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AB82EF" w14:textId="54762732" w:rsidR="00561EA0" w:rsidRPr="00521DB7" w:rsidRDefault="00561EA0" w:rsidP="00561EA0">
      <w:pPr>
        <w:tabs>
          <w:tab w:val="right" w:pos="9638"/>
        </w:tabs>
        <w:rPr>
          <w:rFonts w:ascii="Arial" w:eastAsia="SimSun" w:hAnsi="Arial" w:cs="Arial"/>
          <w:b/>
          <w:bCs/>
          <w:sz w:val="24"/>
        </w:rPr>
      </w:pPr>
      <w:r>
        <w:rPr>
          <w:rFonts w:ascii="Arial" w:eastAsia="SimSun" w:hAnsi="Arial" w:cs="Arial"/>
          <w:b/>
          <w:bCs/>
          <w:sz w:val="24"/>
        </w:rPr>
        <w:t>SA WG2 Meeting #127bis</w:t>
      </w:r>
      <w:r w:rsidRPr="00521DB7">
        <w:rPr>
          <w:rFonts w:ascii="Arial" w:eastAsia="SimSun" w:hAnsi="Arial" w:cs="Arial"/>
          <w:b/>
          <w:bCs/>
          <w:sz w:val="24"/>
        </w:rPr>
        <w:tab/>
        <w:t>S2-</w:t>
      </w:r>
      <w:r w:rsidR="009E1C68">
        <w:rPr>
          <w:rFonts w:ascii="Arial" w:eastAsia="SimSun" w:hAnsi="Arial" w:cs="Arial"/>
          <w:b/>
          <w:bCs/>
          <w:sz w:val="24"/>
        </w:rPr>
        <w:t>185359</w:t>
      </w:r>
    </w:p>
    <w:p w14:paraId="4B8C4E01" w14:textId="1F24DA79" w:rsidR="003A4F29" w:rsidRPr="00521DB7" w:rsidRDefault="009E1C68" w:rsidP="00561EA0">
      <w:pPr>
        <w:pBdr>
          <w:bottom w:val="single" w:sz="6" w:space="0" w:color="auto"/>
        </w:pBdr>
        <w:tabs>
          <w:tab w:val="right" w:pos="9638"/>
        </w:tabs>
        <w:spacing w:after="0"/>
        <w:rPr>
          <w:rFonts w:ascii="Arial" w:eastAsia="SimSun" w:hAnsi="Arial" w:cs="Arial"/>
          <w:b/>
          <w:bCs/>
        </w:rPr>
      </w:pPr>
      <w:r>
        <w:rPr>
          <w:rFonts w:ascii="Arial" w:hAnsi="Arial" w:cs="Arial"/>
          <w:b/>
          <w:bCs/>
          <w:sz w:val="24"/>
        </w:rPr>
        <w:t xml:space="preserve">28 </w:t>
      </w:r>
      <w:r w:rsidR="00561EA0">
        <w:rPr>
          <w:rFonts w:ascii="Arial" w:hAnsi="Arial" w:cs="Arial"/>
          <w:b/>
          <w:bCs/>
          <w:sz w:val="24"/>
        </w:rPr>
        <w:t>May – 1 Jun, 2018, Newport Beach, CA, USA</w:t>
      </w:r>
      <w:r>
        <w:rPr>
          <w:rFonts w:ascii="Arial" w:hAnsi="Arial" w:cs="Arial"/>
          <w:b/>
          <w:bCs/>
          <w:sz w:val="24"/>
        </w:rPr>
        <w:t xml:space="preserve">                                  </w:t>
      </w:r>
      <w:r w:rsidRPr="00835CF0">
        <w:rPr>
          <w:rFonts w:cs="Arial"/>
          <w:b/>
          <w:bCs/>
        </w:rPr>
        <w:t>(</w:t>
      </w:r>
      <w:r>
        <w:rPr>
          <w:rFonts w:cs="Arial"/>
          <w:b/>
          <w:bCs/>
          <w:color w:val="0000FF"/>
        </w:rPr>
        <w:t>revision of S2-18xxxx</w:t>
      </w:r>
      <w:r w:rsidRPr="00835CF0">
        <w:rPr>
          <w:rFonts w:cs="Arial"/>
          <w:b/>
          <w:bCs/>
        </w:rPr>
        <w:t>)</w:t>
      </w:r>
    </w:p>
    <w:p w14:paraId="609956CD" w14:textId="77777777" w:rsidR="00521DB7" w:rsidRPr="00521DB7" w:rsidRDefault="00521DB7" w:rsidP="00521DB7">
      <w:pPr>
        <w:pBdr>
          <w:bottom w:val="single" w:sz="6" w:space="0" w:color="auto"/>
        </w:pBdr>
        <w:tabs>
          <w:tab w:val="right" w:pos="9638"/>
        </w:tabs>
        <w:spacing w:after="0"/>
        <w:rPr>
          <w:rFonts w:ascii="Arial" w:eastAsia="SimSun" w:hAnsi="Arial" w:cs="Arial"/>
          <w:b/>
          <w:bCs/>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21DB7" w:rsidRPr="00521DB7" w14:paraId="29DCEED4" w14:textId="77777777" w:rsidTr="00E766BB">
        <w:tc>
          <w:tcPr>
            <w:tcW w:w="9641" w:type="dxa"/>
            <w:gridSpan w:val="9"/>
            <w:tcBorders>
              <w:top w:val="single" w:sz="4" w:space="0" w:color="auto"/>
              <w:left w:val="single" w:sz="4" w:space="0" w:color="auto"/>
              <w:right w:val="single" w:sz="4" w:space="0" w:color="auto"/>
            </w:tcBorders>
          </w:tcPr>
          <w:p w14:paraId="75A3D986" w14:textId="77777777" w:rsidR="00521DB7" w:rsidRPr="00521DB7" w:rsidRDefault="00521DB7" w:rsidP="00521DB7">
            <w:pPr>
              <w:spacing w:after="0"/>
              <w:jc w:val="right"/>
              <w:rPr>
                <w:rFonts w:ascii="Arial" w:eastAsia="SimSun" w:hAnsi="Arial"/>
                <w:i/>
                <w:noProof/>
              </w:rPr>
            </w:pPr>
            <w:r w:rsidRPr="00521DB7">
              <w:rPr>
                <w:rFonts w:ascii="Arial" w:eastAsia="SimSun" w:hAnsi="Arial"/>
                <w:i/>
                <w:noProof/>
                <w:sz w:val="14"/>
              </w:rPr>
              <w:t>CR-Form-v11.1</w:t>
            </w:r>
          </w:p>
        </w:tc>
      </w:tr>
      <w:tr w:rsidR="00521DB7" w:rsidRPr="00521DB7" w14:paraId="24BC35FA" w14:textId="77777777" w:rsidTr="00E766BB">
        <w:tc>
          <w:tcPr>
            <w:tcW w:w="9641" w:type="dxa"/>
            <w:gridSpan w:val="9"/>
            <w:tcBorders>
              <w:left w:val="single" w:sz="4" w:space="0" w:color="auto"/>
              <w:right w:val="single" w:sz="4" w:space="0" w:color="auto"/>
            </w:tcBorders>
          </w:tcPr>
          <w:p w14:paraId="1BC30C51" w14:textId="77777777" w:rsidR="00521DB7" w:rsidRPr="00521DB7" w:rsidRDefault="00521DB7" w:rsidP="00521DB7">
            <w:pPr>
              <w:spacing w:after="0"/>
              <w:jc w:val="center"/>
              <w:rPr>
                <w:rFonts w:ascii="Arial" w:eastAsia="SimSun" w:hAnsi="Arial"/>
                <w:noProof/>
              </w:rPr>
            </w:pPr>
            <w:r w:rsidRPr="00521DB7">
              <w:rPr>
                <w:rFonts w:ascii="Arial" w:eastAsia="SimSun" w:hAnsi="Arial"/>
                <w:b/>
                <w:noProof/>
                <w:sz w:val="32"/>
              </w:rPr>
              <w:t>CHANGE REQUEST</w:t>
            </w:r>
          </w:p>
        </w:tc>
      </w:tr>
      <w:tr w:rsidR="00521DB7" w:rsidRPr="00521DB7" w14:paraId="45CD04C3" w14:textId="77777777" w:rsidTr="00E766BB">
        <w:tc>
          <w:tcPr>
            <w:tcW w:w="9641" w:type="dxa"/>
            <w:gridSpan w:val="9"/>
            <w:tcBorders>
              <w:left w:val="single" w:sz="4" w:space="0" w:color="auto"/>
              <w:right w:val="single" w:sz="4" w:space="0" w:color="auto"/>
            </w:tcBorders>
          </w:tcPr>
          <w:p w14:paraId="636F7449" w14:textId="77777777" w:rsidR="00521DB7" w:rsidRPr="00521DB7" w:rsidRDefault="00521DB7" w:rsidP="00521DB7">
            <w:pPr>
              <w:spacing w:after="0"/>
              <w:rPr>
                <w:rFonts w:ascii="Arial" w:eastAsia="SimSun" w:hAnsi="Arial"/>
                <w:noProof/>
                <w:sz w:val="8"/>
                <w:szCs w:val="8"/>
              </w:rPr>
            </w:pPr>
          </w:p>
        </w:tc>
      </w:tr>
      <w:tr w:rsidR="00521DB7" w:rsidRPr="00521DB7" w14:paraId="2857DD39" w14:textId="77777777" w:rsidTr="00E766BB">
        <w:tc>
          <w:tcPr>
            <w:tcW w:w="142" w:type="dxa"/>
            <w:tcBorders>
              <w:left w:val="single" w:sz="4" w:space="0" w:color="auto"/>
            </w:tcBorders>
          </w:tcPr>
          <w:p w14:paraId="653C8A6C" w14:textId="77777777" w:rsidR="00521DB7" w:rsidRPr="00521DB7" w:rsidRDefault="00521DB7" w:rsidP="00521DB7">
            <w:pPr>
              <w:spacing w:after="0"/>
              <w:jc w:val="right"/>
              <w:rPr>
                <w:rFonts w:ascii="Arial" w:eastAsia="SimSun" w:hAnsi="Arial"/>
                <w:noProof/>
              </w:rPr>
            </w:pPr>
          </w:p>
        </w:tc>
        <w:tc>
          <w:tcPr>
            <w:tcW w:w="2126" w:type="dxa"/>
            <w:shd w:val="pct30" w:color="FFFF00" w:fill="auto"/>
          </w:tcPr>
          <w:p w14:paraId="5E974C6A" w14:textId="1466E47A" w:rsidR="00521DB7" w:rsidRPr="00521DB7" w:rsidRDefault="00521DB7" w:rsidP="00EB50B1">
            <w:pPr>
              <w:spacing w:after="0"/>
              <w:rPr>
                <w:rFonts w:ascii="Arial" w:eastAsia="SimSun" w:hAnsi="Arial"/>
                <w:b/>
                <w:noProof/>
                <w:sz w:val="28"/>
                <w:lang w:eastAsia="zh-CN"/>
              </w:rPr>
            </w:pPr>
            <w:r w:rsidRPr="00521DB7">
              <w:rPr>
                <w:rFonts w:ascii="Arial" w:eastAsia="SimSun" w:hAnsi="Arial" w:hint="eastAsia"/>
                <w:b/>
                <w:noProof/>
                <w:sz w:val="28"/>
                <w:lang w:eastAsia="zh-CN"/>
              </w:rPr>
              <w:t>23.</w:t>
            </w:r>
            <w:r w:rsidR="00941009">
              <w:rPr>
                <w:rFonts w:ascii="Arial" w:eastAsia="SimSun" w:hAnsi="Arial"/>
                <w:b/>
                <w:noProof/>
                <w:sz w:val="28"/>
                <w:lang w:eastAsia="zh-CN"/>
              </w:rPr>
              <w:t>50</w:t>
            </w:r>
            <w:r w:rsidR="00561EA0">
              <w:rPr>
                <w:rFonts w:ascii="Arial" w:eastAsia="SimSun" w:hAnsi="Arial"/>
                <w:b/>
                <w:noProof/>
                <w:sz w:val="28"/>
                <w:lang w:eastAsia="zh-CN"/>
              </w:rPr>
              <w:t>2</w:t>
            </w:r>
          </w:p>
        </w:tc>
        <w:tc>
          <w:tcPr>
            <w:tcW w:w="709" w:type="dxa"/>
          </w:tcPr>
          <w:p w14:paraId="6D5B7006" w14:textId="77777777" w:rsidR="00521DB7" w:rsidRPr="00521DB7" w:rsidRDefault="00521DB7" w:rsidP="00521DB7">
            <w:pPr>
              <w:spacing w:after="0"/>
              <w:jc w:val="center"/>
              <w:rPr>
                <w:rFonts w:ascii="Arial" w:eastAsia="SimSun" w:hAnsi="Arial"/>
                <w:noProof/>
              </w:rPr>
            </w:pPr>
            <w:r w:rsidRPr="00521DB7">
              <w:rPr>
                <w:rFonts w:ascii="Arial" w:eastAsia="SimSun" w:hAnsi="Arial"/>
                <w:b/>
                <w:noProof/>
                <w:sz w:val="28"/>
              </w:rPr>
              <w:t>CR</w:t>
            </w:r>
          </w:p>
        </w:tc>
        <w:tc>
          <w:tcPr>
            <w:tcW w:w="1276" w:type="dxa"/>
            <w:shd w:val="pct30" w:color="FFFF00" w:fill="auto"/>
          </w:tcPr>
          <w:p w14:paraId="67E57723" w14:textId="4A57E3A7" w:rsidR="00521DB7" w:rsidRPr="00521DB7" w:rsidRDefault="009E1C68" w:rsidP="00A07F0C">
            <w:pPr>
              <w:spacing w:after="0"/>
              <w:rPr>
                <w:rFonts w:ascii="Arial" w:eastAsia="SimSun" w:hAnsi="Arial"/>
                <w:noProof/>
              </w:rPr>
            </w:pPr>
            <w:r>
              <w:rPr>
                <w:rFonts w:ascii="Arial" w:eastAsia="SimSun" w:hAnsi="Arial"/>
                <w:b/>
                <w:noProof/>
                <w:sz w:val="28"/>
                <w:lang w:eastAsia="zh-CN"/>
              </w:rPr>
              <w:t>0484</w:t>
            </w:r>
          </w:p>
        </w:tc>
        <w:tc>
          <w:tcPr>
            <w:tcW w:w="709" w:type="dxa"/>
          </w:tcPr>
          <w:p w14:paraId="6918555A" w14:textId="77777777" w:rsidR="00521DB7" w:rsidRPr="00521DB7" w:rsidRDefault="00521DB7" w:rsidP="00521DB7">
            <w:pPr>
              <w:tabs>
                <w:tab w:val="right" w:pos="625"/>
              </w:tabs>
              <w:spacing w:after="0"/>
              <w:jc w:val="center"/>
              <w:rPr>
                <w:rFonts w:ascii="Arial" w:eastAsia="SimSun" w:hAnsi="Arial"/>
                <w:noProof/>
              </w:rPr>
            </w:pPr>
            <w:r w:rsidRPr="00521DB7">
              <w:rPr>
                <w:rFonts w:ascii="Arial" w:eastAsia="SimSun" w:hAnsi="Arial"/>
                <w:b/>
                <w:bCs/>
                <w:noProof/>
                <w:sz w:val="28"/>
              </w:rPr>
              <w:t>rev</w:t>
            </w:r>
          </w:p>
        </w:tc>
        <w:tc>
          <w:tcPr>
            <w:tcW w:w="425" w:type="dxa"/>
            <w:shd w:val="pct30" w:color="FFFF00" w:fill="auto"/>
          </w:tcPr>
          <w:p w14:paraId="658F3D27" w14:textId="2B00CF89" w:rsidR="00521DB7" w:rsidRPr="00521DB7" w:rsidRDefault="00561EA0" w:rsidP="00521DB7">
            <w:pPr>
              <w:spacing w:after="0"/>
              <w:jc w:val="center"/>
              <w:rPr>
                <w:rFonts w:ascii="Arial" w:eastAsia="SimSun" w:hAnsi="Arial"/>
                <w:b/>
                <w:noProof/>
              </w:rPr>
            </w:pPr>
            <w:r>
              <w:rPr>
                <w:rFonts w:ascii="Arial" w:eastAsia="SimSun" w:hAnsi="Arial"/>
                <w:b/>
                <w:noProof/>
                <w:sz w:val="32"/>
              </w:rPr>
              <w:t>-</w:t>
            </w:r>
          </w:p>
        </w:tc>
        <w:tc>
          <w:tcPr>
            <w:tcW w:w="2693" w:type="dxa"/>
          </w:tcPr>
          <w:p w14:paraId="4329EABE" w14:textId="77777777" w:rsidR="00521DB7" w:rsidRPr="00521DB7" w:rsidRDefault="00521DB7" w:rsidP="00521DB7">
            <w:pPr>
              <w:tabs>
                <w:tab w:val="right" w:pos="1825"/>
              </w:tabs>
              <w:spacing w:after="0"/>
              <w:jc w:val="center"/>
              <w:rPr>
                <w:rFonts w:ascii="Arial" w:eastAsia="SimSun" w:hAnsi="Arial"/>
                <w:noProof/>
              </w:rPr>
            </w:pPr>
            <w:r w:rsidRPr="00521DB7">
              <w:rPr>
                <w:rFonts w:ascii="Arial" w:eastAsia="SimSun" w:hAnsi="Arial"/>
                <w:b/>
                <w:noProof/>
                <w:sz w:val="28"/>
                <w:szCs w:val="28"/>
              </w:rPr>
              <w:t>Current version:</w:t>
            </w:r>
          </w:p>
        </w:tc>
        <w:tc>
          <w:tcPr>
            <w:tcW w:w="1418" w:type="dxa"/>
            <w:shd w:val="pct30" w:color="FFFF00" w:fill="auto"/>
          </w:tcPr>
          <w:p w14:paraId="3A1F523E" w14:textId="77777777" w:rsidR="00521DB7" w:rsidRPr="00521DB7" w:rsidRDefault="00857187" w:rsidP="00A07F0C">
            <w:pPr>
              <w:spacing w:after="0"/>
              <w:jc w:val="center"/>
              <w:rPr>
                <w:rFonts w:ascii="Arial" w:eastAsia="SimSun" w:hAnsi="Arial"/>
                <w:noProof/>
                <w:lang w:eastAsia="zh-CN"/>
              </w:rPr>
            </w:pPr>
            <w:r>
              <w:rPr>
                <w:rFonts w:ascii="Arial" w:eastAsia="SimSun" w:hAnsi="Arial"/>
                <w:b/>
                <w:noProof/>
                <w:sz w:val="32"/>
                <w:lang w:eastAsia="zh-CN"/>
              </w:rPr>
              <w:t>1</w:t>
            </w:r>
            <w:r w:rsidR="008E38BD">
              <w:rPr>
                <w:rFonts w:ascii="Arial" w:eastAsia="SimSun" w:hAnsi="Arial"/>
                <w:b/>
                <w:noProof/>
                <w:sz w:val="32"/>
                <w:lang w:eastAsia="zh-CN"/>
              </w:rPr>
              <w:t>5</w:t>
            </w:r>
            <w:r w:rsidR="00521DB7" w:rsidRPr="00521DB7">
              <w:rPr>
                <w:rFonts w:ascii="Arial" w:eastAsia="SimSun" w:hAnsi="Arial"/>
                <w:b/>
                <w:noProof/>
                <w:sz w:val="32"/>
              </w:rPr>
              <w:t>.</w:t>
            </w:r>
            <w:r w:rsidR="00A07F0C">
              <w:rPr>
                <w:rFonts w:ascii="Arial" w:eastAsia="SimSun" w:hAnsi="Arial"/>
                <w:b/>
                <w:noProof/>
                <w:sz w:val="32"/>
                <w:lang w:eastAsia="zh-CN"/>
              </w:rPr>
              <w:t>1</w:t>
            </w:r>
            <w:r w:rsidR="00521DB7" w:rsidRPr="00521DB7">
              <w:rPr>
                <w:rFonts w:ascii="Arial" w:eastAsia="SimSun" w:hAnsi="Arial"/>
                <w:b/>
                <w:noProof/>
                <w:sz w:val="32"/>
              </w:rPr>
              <w:t>.</w:t>
            </w:r>
            <w:r w:rsidR="00521DB7" w:rsidRPr="00521DB7">
              <w:rPr>
                <w:rFonts w:ascii="Arial" w:eastAsia="SimSun" w:hAnsi="Arial" w:hint="eastAsia"/>
                <w:b/>
                <w:noProof/>
                <w:sz w:val="32"/>
                <w:lang w:eastAsia="zh-CN"/>
              </w:rPr>
              <w:t>0</w:t>
            </w:r>
          </w:p>
        </w:tc>
        <w:tc>
          <w:tcPr>
            <w:tcW w:w="143" w:type="dxa"/>
            <w:tcBorders>
              <w:right w:val="single" w:sz="4" w:space="0" w:color="auto"/>
            </w:tcBorders>
          </w:tcPr>
          <w:p w14:paraId="5EA2D87B" w14:textId="77777777" w:rsidR="00521DB7" w:rsidRPr="00521DB7" w:rsidRDefault="00521DB7" w:rsidP="00521DB7">
            <w:pPr>
              <w:spacing w:after="0"/>
              <w:rPr>
                <w:rFonts w:ascii="Arial" w:eastAsia="SimSun" w:hAnsi="Arial"/>
                <w:noProof/>
              </w:rPr>
            </w:pPr>
          </w:p>
        </w:tc>
      </w:tr>
      <w:tr w:rsidR="00521DB7" w:rsidRPr="00521DB7" w14:paraId="09301036" w14:textId="77777777" w:rsidTr="00E766BB">
        <w:tc>
          <w:tcPr>
            <w:tcW w:w="9641" w:type="dxa"/>
            <w:gridSpan w:val="9"/>
            <w:tcBorders>
              <w:left w:val="single" w:sz="4" w:space="0" w:color="auto"/>
              <w:right w:val="single" w:sz="4" w:space="0" w:color="auto"/>
            </w:tcBorders>
          </w:tcPr>
          <w:p w14:paraId="4DCE94D2" w14:textId="77777777" w:rsidR="00521DB7" w:rsidRPr="00521DB7" w:rsidRDefault="00521DB7" w:rsidP="00521DB7">
            <w:pPr>
              <w:spacing w:after="0"/>
              <w:rPr>
                <w:rFonts w:ascii="Arial" w:eastAsia="SimSun" w:hAnsi="Arial"/>
                <w:noProof/>
              </w:rPr>
            </w:pPr>
          </w:p>
        </w:tc>
      </w:tr>
      <w:tr w:rsidR="00521DB7" w:rsidRPr="00521DB7" w14:paraId="2CD09C6C" w14:textId="77777777" w:rsidTr="00E766BB">
        <w:tc>
          <w:tcPr>
            <w:tcW w:w="9641" w:type="dxa"/>
            <w:gridSpan w:val="9"/>
            <w:tcBorders>
              <w:top w:val="single" w:sz="4" w:space="0" w:color="auto"/>
            </w:tcBorders>
          </w:tcPr>
          <w:p w14:paraId="13EAABE1" w14:textId="77777777" w:rsidR="00521DB7" w:rsidRPr="00521DB7" w:rsidRDefault="00521DB7" w:rsidP="00521DB7">
            <w:pPr>
              <w:spacing w:after="0"/>
              <w:jc w:val="center"/>
              <w:rPr>
                <w:rFonts w:ascii="Arial" w:eastAsia="SimSun" w:hAnsi="Arial" w:cs="Arial"/>
                <w:i/>
                <w:noProof/>
              </w:rPr>
            </w:pPr>
            <w:r w:rsidRPr="00521DB7">
              <w:rPr>
                <w:rFonts w:ascii="Arial" w:eastAsia="SimSun" w:hAnsi="Arial" w:cs="Arial"/>
                <w:i/>
                <w:noProof/>
              </w:rPr>
              <w:t xml:space="preserve">For </w:t>
            </w:r>
            <w:hyperlink r:id="rId7" w:anchor="_blank" w:history="1">
              <w:r w:rsidRPr="00521DB7">
                <w:rPr>
                  <w:rFonts w:ascii="Arial" w:eastAsia="SimSun" w:hAnsi="Arial" w:cs="Arial"/>
                  <w:b/>
                  <w:i/>
                  <w:noProof/>
                  <w:color w:val="FF0000"/>
                  <w:u w:val="single"/>
                </w:rPr>
                <w:t>HE</w:t>
              </w:r>
              <w:bookmarkStart w:id="0" w:name="_Hlt497126619"/>
              <w:r w:rsidRPr="00521DB7">
                <w:rPr>
                  <w:rFonts w:ascii="Arial" w:eastAsia="SimSun" w:hAnsi="Arial" w:cs="Arial"/>
                  <w:b/>
                  <w:i/>
                  <w:noProof/>
                  <w:color w:val="FF0000"/>
                  <w:u w:val="single"/>
                </w:rPr>
                <w:t>L</w:t>
              </w:r>
              <w:bookmarkEnd w:id="0"/>
              <w:r w:rsidRPr="00521DB7">
                <w:rPr>
                  <w:rFonts w:ascii="Arial" w:eastAsia="SimSun" w:hAnsi="Arial" w:cs="Arial"/>
                  <w:b/>
                  <w:i/>
                  <w:noProof/>
                  <w:color w:val="FF0000"/>
                  <w:u w:val="single"/>
                </w:rPr>
                <w:t>P</w:t>
              </w:r>
            </w:hyperlink>
            <w:r w:rsidRPr="00521DB7">
              <w:rPr>
                <w:rFonts w:ascii="Arial" w:eastAsia="SimSun" w:hAnsi="Arial" w:cs="Arial"/>
                <w:b/>
                <w:i/>
                <w:noProof/>
                <w:color w:val="FF0000"/>
              </w:rPr>
              <w:t xml:space="preserve"> </w:t>
            </w:r>
            <w:r w:rsidRPr="00521DB7">
              <w:rPr>
                <w:rFonts w:ascii="Arial" w:eastAsia="SimSun" w:hAnsi="Arial" w:cs="Arial"/>
                <w:i/>
                <w:noProof/>
              </w:rPr>
              <w:t xml:space="preserve">on using this form: comprehensive instructions can be found at </w:t>
            </w:r>
            <w:r w:rsidRPr="00521DB7">
              <w:rPr>
                <w:rFonts w:ascii="Arial" w:eastAsia="SimSun" w:hAnsi="Arial" w:cs="Arial"/>
                <w:i/>
                <w:noProof/>
              </w:rPr>
              <w:br/>
            </w:r>
            <w:hyperlink r:id="rId8" w:history="1">
              <w:r w:rsidRPr="00521DB7">
                <w:rPr>
                  <w:rFonts w:ascii="Arial" w:eastAsia="SimSun" w:hAnsi="Arial" w:cs="Arial"/>
                  <w:i/>
                  <w:noProof/>
                  <w:color w:val="0000FF"/>
                  <w:u w:val="single"/>
                </w:rPr>
                <w:t>http://www.3gpp.org/Change-Requests</w:t>
              </w:r>
            </w:hyperlink>
            <w:r w:rsidRPr="00521DB7">
              <w:rPr>
                <w:rFonts w:ascii="Arial" w:eastAsia="SimSun" w:hAnsi="Arial" w:cs="Arial"/>
                <w:i/>
                <w:noProof/>
              </w:rPr>
              <w:t>.</w:t>
            </w:r>
          </w:p>
        </w:tc>
      </w:tr>
      <w:tr w:rsidR="00521DB7" w:rsidRPr="00521DB7" w14:paraId="5A7B307D" w14:textId="77777777" w:rsidTr="00E766BB">
        <w:tc>
          <w:tcPr>
            <w:tcW w:w="9641" w:type="dxa"/>
            <w:gridSpan w:val="9"/>
          </w:tcPr>
          <w:p w14:paraId="5A0DB23A" w14:textId="77777777" w:rsidR="00521DB7" w:rsidRPr="00521DB7" w:rsidRDefault="00521DB7" w:rsidP="00521DB7">
            <w:pPr>
              <w:spacing w:after="0"/>
              <w:rPr>
                <w:rFonts w:ascii="Arial" w:eastAsia="SimSun" w:hAnsi="Arial"/>
                <w:noProof/>
                <w:sz w:val="8"/>
                <w:szCs w:val="8"/>
              </w:rPr>
            </w:pPr>
          </w:p>
        </w:tc>
      </w:tr>
    </w:tbl>
    <w:p w14:paraId="430007F2" w14:textId="77777777" w:rsidR="00521DB7" w:rsidRPr="00521DB7" w:rsidRDefault="00521DB7" w:rsidP="00521DB7">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1DB7" w:rsidRPr="00521DB7" w14:paraId="08E9633C" w14:textId="77777777" w:rsidTr="00E766BB">
        <w:tc>
          <w:tcPr>
            <w:tcW w:w="2835" w:type="dxa"/>
          </w:tcPr>
          <w:p w14:paraId="733DB543" w14:textId="77777777" w:rsidR="00521DB7" w:rsidRPr="00521DB7" w:rsidRDefault="00521DB7" w:rsidP="00521DB7">
            <w:pPr>
              <w:tabs>
                <w:tab w:val="right" w:pos="2751"/>
              </w:tabs>
              <w:spacing w:after="0"/>
              <w:rPr>
                <w:rFonts w:ascii="Arial" w:eastAsia="SimSun" w:hAnsi="Arial"/>
                <w:b/>
                <w:i/>
                <w:noProof/>
              </w:rPr>
            </w:pPr>
            <w:r w:rsidRPr="00521DB7">
              <w:rPr>
                <w:rFonts w:ascii="Arial" w:eastAsia="SimSun" w:hAnsi="Arial"/>
                <w:b/>
                <w:i/>
                <w:noProof/>
              </w:rPr>
              <w:t>Proposed change affects:</w:t>
            </w:r>
          </w:p>
        </w:tc>
        <w:tc>
          <w:tcPr>
            <w:tcW w:w="1418" w:type="dxa"/>
          </w:tcPr>
          <w:p w14:paraId="215FD031" w14:textId="77777777" w:rsidR="00521DB7" w:rsidRPr="00521DB7" w:rsidRDefault="00521DB7" w:rsidP="00521DB7">
            <w:pPr>
              <w:spacing w:after="0"/>
              <w:jc w:val="right"/>
              <w:rPr>
                <w:rFonts w:ascii="Arial" w:eastAsia="SimSun" w:hAnsi="Arial"/>
                <w:noProof/>
              </w:rPr>
            </w:pPr>
            <w:r w:rsidRPr="00521DB7">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C29D39" w14:textId="77777777" w:rsidR="00521DB7" w:rsidRPr="00521DB7" w:rsidRDefault="00521DB7" w:rsidP="00521DB7">
            <w:pPr>
              <w:spacing w:after="0"/>
              <w:jc w:val="center"/>
              <w:rPr>
                <w:rFonts w:ascii="Arial" w:eastAsia="SimSun" w:hAnsi="Arial"/>
                <w:b/>
                <w:caps/>
                <w:noProof/>
              </w:rPr>
            </w:pPr>
          </w:p>
        </w:tc>
        <w:tc>
          <w:tcPr>
            <w:tcW w:w="709" w:type="dxa"/>
            <w:tcBorders>
              <w:left w:val="single" w:sz="4" w:space="0" w:color="auto"/>
            </w:tcBorders>
          </w:tcPr>
          <w:p w14:paraId="0C16811B" w14:textId="77777777" w:rsidR="00521DB7" w:rsidRPr="00521DB7" w:rsidRDefault="00521DB7" w:rsidP="00521DB7">
            <w:pPr>
              <w:spacing w:after="0"/>
              <w:jc w:val="right"/>
              <w:rPr>
                <w:rFonts w:ascii="Arial" w:eastAsia="SimSun" w:hAnsi="Arial"/>
                <w:noProof/>
                <w:u w:val="single"/>
              </w:rPr>
            </w:pPr>
            <w:r w:rsidRPr="00521DB7">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63A3C7" w14:textId="77EF04D0" w:rsidR="00521DB7" w:rsidRPr="00521DB7" w:rsidRDefault="00FF439A" w:rsidP="00521DB7">
            <w:pPr>
              <w:spacing w:after="0"/>
              <w:jc w:val="center"/>
              <w:rPr>
                <w:rFonts w:ascii="Arial" w:eastAsia="SimSun" w:hAnsi="Arial"/>
                <w:b/>
                <w:caps/>
                <w:noProof/>
              </w:rPr>
            </w:pPr>
            <w:r>
              <w:rPr>
                <w:rFonts w:ascii="Arial" w:eastAsia="SimSun" w:hAnsi="Arial"/>
                <w:b/>
                <w:caps/>
                <w:noProof/>
              </w:rPr>
              <w:t>X</w:t>
            </w:r>
          </w:p>
        </w:tc>
        <w:tc>
          <w:tcPr>
            <w:tcW w:w="2126" w:type="dxa"/>
          </w:tcPr>
          <w:p w14:paraId="478EE142" w14:textId="77777777" w:rsidR="00521DB7" w:rsidRPr="00521DB7" w:rsidRDefault="00521DB7" w:rsidP="00521DB7">
            <w:pPr>
              <w:spacing w:after="0"/>
              <w:jc w:val="right"/>
              <w:rPr>
                <w:rFonts w:ascii="Arial" w:eastAsia="SimSun" w:hAnsi="Arial"/>
                <w:noProof/>
                <w:u w:val="single"/>
              </w:rPr>
            </w:pPr>
            <w:r w:rsidRPr="00521DB7">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48442" w14:textId="77777777" w:rsidR="00521DB7" w:rsidRPr="00521DB7" w:rsidRDefault="00521DB7" w:rsidP="00521DB7">
            <w:pPr>
              <w:spacing w:after="0"/>
              <w:jc w:val="center"/>
              <w:rPr>
                <w:rFonts w:ascii="Arial" w:eastAsia="SimSun" w:hAnsi="Arial"/>
                <w:b/>
                <w:caps/>
                <w:noProof/>
              </w:rPr>
            </w:pPr>
          </w:p>
        </w:tc>
        <w:tc>
          <w:tcPr>
            <w:tcW w:w="1418" w:type="dxa"/>
            <w:tcBorders>
              <w:left w:val="nil"/>
            </w:tcBorders>
          </w:tcPr>
          <w:p w14:paraId="5E32A54D" w14:textId="77777777" w:rsidR="00521DB7" w:rsidRPr="00521DB7" w:rsidRDefault="00521DB7" w:rsidP="00521DB7">
            <w:pPr>
              <w:spacing w:after="0"/>
              <w:jc w:val="right"/>
              <w:rPr>
                <w:rFonts w:ascii="Arial" w:eastAsia="SimSun" w:hAnsi="Arial"/>
                <w:noProof/>
              </w:rPr>
            </w:pPr>
            <w:r w:rsidRPr="00521DB7">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FC6632" w14:textId="77777777" w:rsidR="00521DB7" w:rsidRPr="00521DB7" w:rsidRDefault="00857187" w:rsidP="00521DB7">
            <w:pPr>
              <w:spacing w:after="0"/>
              <w:jc w:val="center"/>
              <w:rPr>
                <w:rFonts w:ascii="Arial" w:eastAsia="SimSun" w:hAnsi="Arial"/>
                <w:b/>
                <w:bCs/>
                <w:caps/>
                <w:noProof/>
              </w:rPr>
            </w:pPr>
            <w:r>
              <w:rPr>
                <w:rFonts w:ascii="Arial" w:eastAsia="SimSun" w:hAnsi="Arial"/>
                <w:b/>
                <w:bCs/>
                <w:caps/>
                <w:noProof/>
              </w:rPr>
              <w:t>x</w:t>
            </w:r>
          </w:p>
        </w:tc>
      </w:tr>
    </w:tbl>
    <w:p w14:paraId="7C90AAD1" w14:textId="77777777" w:rsidR="00521DB7" w:rsidRPr="00521DB7" w:rsidRDefault="00521DB7" w:rsidP="00521DB7">
      <w:pPr>
        <w:rPr>
          <w:rFonts w:eastAsia="SimSu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21DB7" w:rsidRPr="00521DB7" w14:paraId="7F386A1D" w14:textId="77777777" w:rsidTr="00E766BB">
        <w:tc>
          <w:tcPr>
            <w:tcW w:w="9641" w:type="dxa"/>
            <w:gridSpan w:val="11"/>
          </w:tcPr>
          <w:p w14:paraId="54F612B4" w14:textId="77777777" w:rsidR="00521DB7" w:rsidRPr="00521DB7" w:rsidRDefault="00521DB7" w:rsidP="00521DB7">
            <w:pPr>
              <w:spacing w:after="0"/>
              <w:rPr>
                <w:rFonts w:ascii="Arial" w:eastAsia="SimSun" w:hAnsi="Arial"/>
                <w:noProof/>
                <w:sz w:val="8"/>
                <w:szCs w:val="8"/>
              </w:rPr>
            </w:pPr>
          </w:p>
        </w:tc>
      </w:tr>
      <w:tr w:rsidR="00B1615C" w:rsidRPr="00F57E03" w14:paraId="2E09C85F" w14:textId="77777777" w:rsidTr="00E766BB">
        <w:tc>
          <w:tcPr>
            <w:tcW w:w="1843" w:type="dxa"/>
            <w:tcBorders>
              <w:top w:val="single" w:sz="4" w:space="0" w:color="auto"/>
              <w:left w:val="single" w:sz="4" w:space="0" w:color="auto"/>
            </w:tcBorders>
          </w:tcPr>
          <w:p w14:paraId="324BDBDD"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Title:</w:t>
            </w:r>
            <w:r w:rsidRPr="00521DB7">
              <w:rPr>
                <w:rFonts w:ascii="Arial" w:eastAsia="SimSun" w:hAnsi="Arial"/>
                <w:b/>
                <w:i/>
                <w:noProof/>
              </w:rPr>
              <w:tab/>
            </w:r>
          </w:p>
        </w:tc>
        <w:tc>
          <w:tcPr>
            <w:tcW w:w="7798" w:type="dxa"/>
            <w:gridSpan w:val="10"/>
            <w:tcBorders>
              <w:top w:val="single" w:sz="4" w:space="0" w:color="auto"/>
              <w:right w:val="single" w:sz="4" w:space="0" w:color="auto"/>
            </w:tcBorders>
            <w:shd w:val="pct30" w:color="FFFF00" w:fill="auto"/>
          </w:tcPr>
          <w:p w14:paraId="233E748B" w14:textId="5A84C821" w:rsidR="00B1615C" w:rsidRPr="004972F7" w:rsidRDefault="004972F7" w:rsidP="00FF439A">
            <w:pPr>
              <w:spacing w:after="0"/>
              <w:ind w:left="100"/>
              <w:rPr>
                <w:rFonts w:ascii="Arial" w:eastAsia="SimSun" w:hAnsi="Arial" w:cs="Arial"/>
                <w:noProof/>
                <w:lang w:val="en-US" w:eastAsia="zh-CN"/>
              </w:rPr>
            </w:pPr>
            <w:r w:rsidRPr="005B3B58">
              <w:rPr>
                <w:rFonts w:ascii="Arial" w:hAnsi="Arial" w:cs="Arial"/>
                <w:noProof/>
              </w:rPr>
              <w:t xml:space="preserve">Access type selection for </w:t>
            </w:r>
            <w:r>
              <w:rPr>
                <w:rFonts w:ascii="Arial" w:hAnsi="Arial" w:cs="Arial"/>
                <w:noProof/>
              </w:rPr>
              <w:t>selecting</w:t>
            </w:r>
            <w:r w:rsidRPr="005B3B58">
              <w:rPr>
                <w:rFonts w:ascii="Arial" w:hAnsi="Arial" w:cs="Arial"/>
                <w:noProof/>
              </w:rPr>
              <w:t xml:space="preserve"> </w:t>
            </w:r>
            <w:r>
              <w:rPr>
                <w:rFonts w:ascii="Arial" w:hAnsi="Arial" w:cs="Arial"/>
                <w:noProof/>
              </w:rPr>
              <w:t>paging</w:t>
            </w:r>
            <w:r w:rsidRPr="005B3B58">
              <w:rPr>
                <w:rFonts w:ascii="Arial" w:hAnsi="Arial" w:cs="Arial"/>
                <w:noProof/>
              </w:rPr>
              <w:t xml:space="preserve"> </w:t>
            </w:r>
            <w:r>
              <w:rPr>
                <w:rFonts w:ascii="Arial" w:hAnsi="Arial" w:cs="Arial"/>
                <w:noProof/>
              </w:rPr>
              <w:t>or</w:t>
            </w:r>
            <w:r w:rsidRPr="005B3B58">
              <w:rPr>
                <w:rFonts w:ascii="Arial" w:hAnsi="Arial" w:cs="Arial"/>
                <w:noProof/>
              </w:rPr>
              <w:t xml:space="preserve"> NAS Notification for </w:t>
            </w:r>
            <w:r w:rsidRPr="005B3B58">
              <w:rPr>
                <w:rFonts w:ascii="Arial" w:hAnsi="Arial" w:cs="Arial"/>
              </w:rPr>
              <w:t>downlink user data pending over 3GPP access</w:t>
            </w:r>
          </w:p>
        </w:tc>
      </w:tr>
      <w:tr w:rsidR="00B1615C" w:rsidRPr="00F57E03" w14:paraId="16EDDC51" w14:textId="77777777" w:rsidTr="00E766BB">
        <w:tc>
          <w:tcPr>
            <w:tcW w:w="1843" w:type="dxa"/>
            <w:tcBorders>
              <w:left w:val="single" w:sz="4" w:space="0" w:color="auto"/>
            </w:tcBorders>
          </w:tcPr>
          <w:p w14:paraId="4858B01D" w14:textId="77777777" w:rsidR="00B1615C" w:rsidRPr="00F57E03" w:rsidRDefault="00B1615C" w:rsidP="00B1615C">
            <w:pPr>
              <w:spacing w:after="0"/>
              <w:rPr>
                <w:rFonts w:ascii="Arial" w:eastAsia="SimSun" w:hAnsi="Arial"/>
                <w:b/>
                <w:i/>
                <w:noProof/>
                <w:sz w:val="8"/>
                <w:szCs w:val="8"/>
                <w:lang w:val="en-US"/>
              </w:rPr>
            </w:pPr>
          </w:p>
        </w:tc>
        <w:tc>
          <w:tcPr>
            <w:tcW w:w="7798" w:type="dxa"/>
            <w:gridSpan w:val="10"/>
            <w:tcBorders>
              <w:right w:val="single" w:sz="4" w:space="0" w:color="auto"/>
            </w:tcBorders>
          </w:tcPr>
          <w:p w14:paraId="0D692CF1" w14:textId="77777777" w:rsidR="00B1615C" w:rsidRPr="00F57E03" w:rsidRDefault="00B1615C" w:rsidP="00B1615C">
            <w:pPr>
              <w:spacing w:after="0"/>
              <w:rPr>
                <w:rFonts w:ascii="Arial" w:eastAsia="SimSun" w:hAnsi="Arial"/>
                <w:noProof/>
                <w:sz w:val="8"/>
                <w:szCs w:val="8"/>
                <w:lang w:val="en-US"/>
              </w:rPr>
            </w:pPr>
          </w:p>
        </w:tc>
      </w:tr>
      <w:tr w:rsidR="00B1615C" w:rsidRPr="00521DB7" w14:paraId="02949E1B" w14:textId="77777777" w:rsidTr="00E766BB">
        <w:tc>
          <w:tcPr>
            <w:tcW w:w="1843" w:type="dxa"/>
            <w:tcBorders>
              <w:left w:val="single" w:sz="4" w:space="0" w:color="auto"/>
            </w:tcBorders>
          </w:tcPr>
          <w:p w14:paraId="3E29BCD5"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Source to WG:</w:t>
            </w:r>
          </w:p>
        </w:tc>
        <w:tc>
          <w:tcPr>
            <w:tcW w:w="7798" w:type="dxa"/>
            <w:gridSpan w:val="10"/>
            <w:tcBorders>
              <w:right w:val="single" w:sz="4" w:space="0" w:color="auto"/>
            </w:tcBorders>
            <w:shd w:val="pct30" w:color="FFFF00" w:fill="auto"/>
          </w:tcPr>
          <w:p w14:paraId="623E1410" w14:textId="7E3AB9D5" w:rsidR="00B1615C" w:rsidRPr="00521DB7" w:rsidRDefault="00B902F4" w:rsidP="00350A7C">
            <w:pPr>
              <w:spacing w:after="0"/>
              <w:ind w:left="100"/>
              <w:rPr>
                <w:rFonts w:ascii="Arial" w:eastAsia="SimSun" w:hAnsi="Arial"/>
                <w:noProof/>
                <w:lang w:eastAsia="zh-CN"/>
              </w:rPr>
            </w:pPr>
            <w:r>
              <w:rPr>
                <w:rFonts w:ascii="Arial" w:eastAsia="SimSun" w:hAnsi="Arial"/>
                <w:noProof/>
                <w:lang w:eastAsia="zh-CN"/>
              </w:rPr>
              <w:t>Apple (UK) Limited</w:t>
            </w:r>
          </w:p>
        </w:tc>
      </w:tr>
      <w:tr w:rsidR="00B1615C" w:rsidRPr="00521DB7" w14:paraId="4CCDF471" w14:textId="77777777" w:rsidTr="00E766BB">
        <w:tc>
          <w:tcPr>
            <w:tcW w:w="1843" w:type="dxa"/>
            <w:tcBorders>
              <w:left w:val="single" w:sz="4" w:space="0" w:color="auto"/>
            </w:tcBorders>
          </w:tcPr>
          <w:p w14:paraId="1A8221B1"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Source to TSG:</w:t>
            </w:r>
          </w:p>
        </w:tc>
        <w:tc>
          <w:tcPr>
            <w:tcW w:w="7798" w:type="dxa"/>
            <w:gridSpan w:val="10"/>
            <w:tcBorders>
              <w:right w:val="single" w:sz="4" w:space="0" w:color="auto"/>
            </w:tcBorders>
            <w:shd w:val="pct30" w:color="FFFF00" w:fill="auto"/>
          </w:tcPr>
          <w:p w14:paraId="0D533968" w14:textId="77777777" w:rsidR="00B1615C" w:rsidRPr="00521DB7" w:rsidRDefault="00B1615C" w:rsidP="00B1615C">
            <w:pPr>
              <w:spacing w:after="0"/>
              <w:ind w:left="100"/>
              <w:rPr>
                <w:rFonts w:ascii="Arial" w:eastAsia="SimSun" w:hAnsi="Arial"/>
                <w:noProof/>
              </w:rPr>
            </w:pPr>
            <w:r w:rsidRPr="00521DB7">
              <w:rPr>
                <w:rFonts w:ascii="Arial" w:eastAsia="SimSun" w:hAnsi="Arial"/>
                <w:noProof/>
              </w:rPr>
              <w:t>SA WG2</w:t>
            </w:r>
          </w:p>
        </w:tc>
      </w:tr>
      <w:tr w:rsidR="00B1615C" w:rsidRPr="00521DB7" w14:paraId="3D2FB854" w14:textId="77777777" w:rsidTr="00E766BB">
        <w:tc>
          <w:tcPr>
            <w:tcW w:w="1843" w:type="dxa"/>
            <w:tcBorders>
              <w:left w:val="single" w:sz="4" w:space="0" w:color="auto"/>
            </w:tcBorders>
          </w:tcPr>
          <w:p w14:paraId="14276C98" w14:textId="77777777" w:rsidR="00B1615C" w:rsidRPr="00521DB7" w:rsidRDefault="00B1615C" w:rsidP="00B1615C">
            <w:pPr>
              <w:spacing w:after="0"/>
              <w:rPr>
                <w:rFonts w:ascii="Arial" w:eastAsia="SimSun" w:hAnsi="Arial"/>
                <w:b/>
                <w:i/>
                <w:noProof/>
                <w:sz w:val="8"/>
                <w:szCs w:val="8"/>
              </w:rPr>
            </w:pPr>
          </w:p>
        </w:tc>
        <w:tc>
          <w:tcPr>
            <w:tcW w:w="7798" w:type="dxa"/>
            <w:gridSpan w:val="10"/>
            <w:tcBorders>
              <w:right w:val="single" w:sz="4" w:space="0" w:color="auto"/>
            </w:tcBorders>
          </w:tcPr>
          <w:p w14:paraId="477DB904" w14:textId="77777777" w:rsidR="00B1615C" w:rsidRPr="00521DB7" w:rsidRDefault="00B1615C" w:rsidP="00B1615C">
            <w:pPr>
              <w:spacing w:after="0"/>
              <w:rPr>
                <w:rFonts w:ascii="Arial" w:eastAsia="SimSun" w:hAnsi="Arial"/>
                <w:noProof/>
                <w:sz w:val="8"/>
                <w:szCs w:val="8"/>
              </w:rPr>
            </w:pPr>
          </w:p>
        </w:tc>
      </w:tr>
      <w:tr w:rsidR="00B1615C" w:rsidRPr="00521DB7" w14:paraId="748708A0" w14:textId="77777777" w:rsidTr="00E766BB">
        <w:tc>
          <w:tcPr>
            <w:tcW w:w="1843" w:type="dxa"/>
            <w:tcBorders>
              <w:left w:val="single" w:sz="4" w:space="0" w:color="auto"/>
            </w:tcBorders>
          </w:tcPr>
          <w:p w14:paraId="6ABF3B3D"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Work item code:</w:t>
            </w:r>
          </w:p>
        </w:tc>
        <w:tc>
          <w:tcPr>
            <w:tcW w:w="3260" w:type="dxa"/>
            <w:gridSpan w:val="5"/>
            <w:shd w:val="pct30" w:color="FFFF00" w:fill="auto"/>
          </w:tcPr>
          <w:p w14:paraId="4550935D" w14:textId="3BEE5B6A" w:rsidR="00B1615C" w:rsidRPr="00521DB7" w:rsidRDefault="00561EA0" w:rsidP="00B1615C">
            <w:pPr>
              <w:spacing w:after="0"/>
              <w:ind w:left="100"/>
              <w:rPr>
                <w:rFonts w:ascii="Arial" w:eastAsia="SimSun" w:hAnsi="Arial"/>
                <w:noProof/>
                <w:lang w:eastAsia="zh-CN"/>
              </w:rPr>
            </w:pPr>
            <w:r w:rsidRPr="00561EA0">
              <w:rPr>
                <w:rFonts w:ascii="Arial" w:eastAsia="SimSun" w:hAnsi="Arial" w:hint="eastAsia"/>
                <w:noProof/>
                <w:lang w:eastAsia="zh-CN"/>
              </w:rPr>
              <w:t>5G</w:t>
            </w:r>
            <w:r w:rsidRPr="00561EA0">
              <w:rPr>
                <w:rFonts w:ascii="Arial" w:eastAsia="SimSun" w:hAnsi="Arial"/>
                <w:noProof/>
                <w:lang w:eastAsia="zh-CN"/>
              </w:rPr>
              <w:t>S</w:t>
            </w:r>
            <w:r w:rsidRPr="00561EA0">
              <w:rPr>
                <w:rFonts w:ascii="Arial" w:eastAsia="SimSun" w:hAnsi="Arial" w:hint="eastAsia"/>
                <w:noProof/>
                <w:lang w:eastAsia="zh-CN"/>
              </w:rPr>
              <w:t>_Ph1</w:t>
            </w:r>
          </w:p>
        </w:tc>
        <w:tc>
          <w:tcPr>
            <w:tcW w:w="994" w:type="dxa"/>
            <w:gridSpan w:val="2"/>
            <w:tcBorders>
              <w:left w:val="nil"/>
            </w:tcBorders>
          </w:tcPr>
          <w:p w14:paraId="3F322875" w14:textId="77777777" w:rsidR="00B1615C" w:rsidRPr="00521DB7" w:rsidRDefault="00B1615C" w:rsidP="00B1615C">
            <w:pPr>
              <w:spacing w:after="0"/>
              <w:ind w:right="100"/>
              <w:rPr>
                <w:rFonts w:ascii="Arial" w:eastAsia="SimSun" w:hAnsi="Arial"/>
                <w:noProof/>
              </w:rPr>
            </w:pPr>
          </w:p>
        </w:tc>
        <w:tc>
          <w:tcPr>
            <w:tcW w:w="1417" w:type="dxa"/>
            <w:gridSpan w:val="2"/>
            <w:tcBorders>
              <w:left w:val="nil"/>
            </w:tcBorders>
          </w:tcPr>
          <w:p w14:paraId="0246E9E6" w14:textId="77777777" w:rsidR="00B1615C" w:rsidRPr="00521DB7" w:rsidRDefault="00B1615C" w:rsidP="00B1615C">
            <w:pPr>
              <w:spacing w:after="0"/>
              <w:jc w:val="right"/>
              <w:rPr>
                <w:rFonts w:ascii="Arial" w:eastAsia="SimSun" w:hAnsi="Arial"/>
                <w:noProof/>
              </w:rPr>
            </w:pPr>
            <w:r w:rsidRPr="00521DB7">
              <w:rPr>
                <w:rFonts w:ascii="Arial" w:eastAsia="SimSun" w:hAnsi="Arial"/>
                <w:b/>
                <w:i/>
                <w:noProof/>
              </w:rPr>
              <w:t>Date:</w:t>
            </w:r>
          </w:p>
        </w:tc>
        <w:tc>
          <w:tcPr>
            <w:tcW w:w="2127" w:type="dxa"/>
            <w:tcBorders>
              <w:right w:val="single" w:sz="4" w:space="0" w:color="auto"/>
            </w:tcBorders>
            <w:shd w:val="pct30" w:color="FFFF00" w:fill="auto"/>
          </w:tcPr>
          <w:p w14:paraId="7587C46A" w14:textId="54CC650B" w:rsidR="00B1615C" w:rsidRPr="00521DB7" w:rsidRDefault="006876A8" w:rsidP="003A4F29">
            <w:pPr>
              <w:spacing w:after="0"/>
              <w:ind w:left="100"/>
              <w:rPr>
                <w:rFonts w:ascii="Arial" w:eastAsia="SimSun" w:hAnsi="Arial"/>
                <w:noProof/>
                <w:lang w:eastAsia="zh-CN"/>
              </w:rPr>
            </w:pPr>
            <w:r>
              <w:rPr>
                <w:rFonts w:ascii="Arial" w:eastAsia="SimSun" w:hAnsi="Arial"/>
                <w:noProof/>
                <w:lang w:eastAsia="zh-CN"/>
              </w:rPr>
              <w:t>04</w:t>
            </w:r>
            <w:r w:rsidR="008E38BD">
              <w:rPr>
                <w:rFonts w:ascii="Arial" w:eastAsia="SimSun" w:hAnsi="Arial"/>
                <w:noProof/>
                <w:lang w:eastAsia="zh-CN"/>
              </w:rPr>
              <w:t>-0</w:t>
            </w:r>
            <w:r>
              <w:rPr>
                <w:rFonts w:ascii="Arial" w:eastAsia="SimSun" w:hAnsi="Arial"/>
                <w:noProof/>
                <w:lang w:eastAsia="zh-CN"/>
              </w:rPr>
              <w:t>5</w:t>
            </w:r>
            <w:r w:rsidR="008E38BD">
              <w:rPr>
                <w:rFonts w:ascii="Arial" w:eastAsia="SimSun" w:hAnsi="Arial"/>
                <w:noProof/>
                <w:lang w:eastAsia="zh-CN"/>
              </w:rPr>
              <w:t>-2018</w:t>
            </w:r>
          </w:p>
        </w:tc>
      </w:tr>
      <w:tr w:rsidR="00B1615C" w:rsidRPr="00521DB7" w14:paraId="1D5866D5" w14:textId="77777777" w:rsidTr="00E766BB">
        <w:tc>
          <w:tcPr>
            <w:tcW w:w="1843" w:type="dxa"/>
            <w:tcBorders>
              <w:left w:val="single" w:sz="4" w:space="0" w:color="auto"/>
            </w:tcBorders>
          </w:tcPr>
          <w:p w14:paraId="7B62C51A" w14:textId="77777777" w:rsidR="00B1615C" w:rsidRPr="00521DB7" w:rsidRDefault="00B1615C" w:rsidP="00B1615C">
            <w:pPr>
              <w:spacing w:after="0"/>
              <w:rPr>
                <w:rFonts w:ascii="Arial" w:eastAsia="SimSun" w:hAnsi="Arial"/>
                <w:b/>
                <w:i/>
                <w:noProof/>
                <w:sz w:val="8"/>
                <w:szCs w:val="8"/>
              </w:rPr>
            </w:pPr>
          </w:p>
        </w:tc>
        <w:tc>
          <w:tcPr>
            <w:tcW w:w="1560" w:type="dxa"/>
            <w:gridSpan w:val="4"/>
          </w:tcPr>
          <w:p w14:paraId="173074B4" w14:textId="77777777" w:rsidR="00B1615C" w:rsidRPr="00521DB7" w:rsidRDefault="00B1615C" w:rsidP="00B1615C">
            <w:pPr>
              <w:spacing w:after="0"/>
              <w:rPr>
                <w:rFonts w:ascii="Arial" w:eastAsia="SimSun" w:hAnsi="Arial"/>
                <w:noProof/>
                <w:sz w:val="8"/>
                <w:szCs w:val="8"/>
              </w:rPr>
            </w:pPr>
          </w:p>
        </w:tc>
        <w:tc>
          <w:tcPr>
            <w:tcW w:w="2694" w:type="dxa"/>
            <w:gridSpan w:val="3"/>
          </w:tcPr>
          <w:p w14:paraId="38F9D36A" w14:textId="77777777" w:rsidR="00B1615C" w:rsidRPr="00521DB7" w:rsidRDefault="00B1615C" w:rsidP="00B1615C">
            <w:pPr>
              <w:spacing w:after="0"/>
              <w:rPr>
                <w:rFonts w:ascii="Arial" w:eastAsia="SimSun" w:hAnsi="Arial"/>
                <w:noProof/>
                <w:sz w:val="8"/>
                <w:szCs w:val="8"/>
              </w:rPr>
            </w:pPr>
          </w:p>
        </w:tc>
        <w:tc>
          <w:tcPr>
            <w:tcW w:w="1417" w:type="dxa"/>
            <w:gridSpan w:val="2"/>
          </w:tcPr>
          <w:p w14:paraId="633061EC" w14:textId="77777777" w:rsidR="00B1615C" w:rsidRPr="00521DB7" w:rsidRDefault="00B1615C" w:rsidP="00B1615C">
            <w:pPr>
              <w:spacing w:after="0"/>
              <w:rPr>
                <w:rFonts w:ascii="Arial" w:eastAsia="SimSun" w:hAnsi="Arial"/>
                <w:noProof/>
                <w:sz w:val="8"/>
                <w:szCs w:val="8"/>
              </w:rPr>
            </w:pPr>
          </w:p>
        </w:tc>
        <w:tc>
          <w:tcPr>
            <w:tcW w:w="2127" w:type="dxa"/>
            <w:tcBorders>
              <w:right w:val="single" w:sz="4" w:space="0" w:color="auto"/>
            </w:tcBorders>
          </w:tcPr>
          <w:p w14:paraId="52298176" w14:textId="77777777" w:rsidR="00B1615C" w:rsidRPr="00521DB7" w:rsidRDefault="00B1615C" w:rsidP="00B1615C">
            <w:pPr>
              <w:spacing w:after="0"/>
              <w:rPr>
                <w:rFonts w:ascii="Arial" w:eastAsia="SimSun" w:hAnsi="Arial"/>
                <w:noProof/>
                <w:sz w:val="8"/>
                <w:szCs w:val="8"/>
              </w:rPr>
            </w:pPr>
          </w:p>
        </w:tc>
      </w:tr>
      <w:tr w:rsidR="00B1615C" w:rsidRPr="00521DB7" w14:paraId="255E08FB" w14:textId="77777777" w:rsidTr="00E766BB">
        <w:trPr>
          <w:cantSplit/>
        </w:trPr>
        <w:tc>
          <w:tcPr>
            <w:tcW w:w="1843" w:type="dxa"/>
            <w:tcBorders>
              <w:left w:val="single" w:sz="4" w:space="0" w:color="auto"/>
            </w:tcBorders>
          </w:tcPr>
          <w:p w14:paraId="636DC07C" w14:textId="77777777" w:rsidR="00B1615C" w:rsidRPr="00521DB7" w:rsidRDefault="00B1615C" w:rsidP="00B1615C">
            <w:pPr>
              <w:tabs>
                <w:tab w:val="right" w:pos="1759"/>
              </w:tabs>
              <w:spacing w:after="0"/>
              <w:rPr>
                <w:rFonts w:ascii="Arial" w:eastAsia="SimSun" w:hAnsi="Arial"/>
                <w:b/>
                <w:i/>
                <w:noProof/>
              </w:rPr>
            </w:pPr>
            <w:r w:rsidRPr="00521DB7">
              <w:rPr>
                <w:rFonts w:ascii="Arial" w:eastAsia="SimSun" w:hAnsi="Arial"/>
                <w:b/>
                <w:i/>
                <w:noProof/>
              </w:rPr>
              <w:t>Category:</w:t>
            </w:r>
          </w:p>
        </w:tc>
        <w:tc>
          <w:tcPr>
            <w:tcW w:w="425" w:type="dxa"/>
            <w:shd w:val="pct30" w:color="FFFF00" w:fill="auto"/>
          </w:tcPr>
          <w:p w14:paraId="047E3D5A" w14:textId="6B90125B" w:rsidR="00B1615C" w:rsidRPr="00561EA0" w:rsidRDefault="00561EA0" w:rsidP="00B1615C">
            <w:pPr>
              <w:spacing w:after="0"/>
              <w:ind w:left="100"/>
              <w:rPr>
                <w:rFonts w:ascii="Arial" w:eastAsia="SimSun" w:hAnsi="Arial"/>
                <w:b/>
                <w:noProof/>
                <w:lang w:eastAsia="zh-CN"/>
              </w:rPr>
            </w:pPr>
            <w:r w:rsidRPr="00561EA0">
              <w:rPr>
                <w:rFonts w:ascii="Arial" w:eastAsia="SimSun" w:hAnsi="Arial"/>
                <w:b/>
                <w:noProof/>
                <w:lang w:eastAsia="zh-CN"/>
              </w:rPr>
              <w:t>F</w:t>
            </w:r>
          </w:p>
        </w:tc>
        <w:tc>
          <w:tcPr>
            <w:tcW w:w="3829" w:type="dxa"/>
            <w:gridSpan w:val="6"/>
            <w:tcBorders>
              <w:left w:val="nil"/>
            </w:tcBorders>
          </w:tcPr>
          <w:p w14:paraId="7A04532C" w14:textId="77777777" w:rsidR="00B1615C" w:rsidRPr="00521DB7" w:rsidRDefault="00B1615C" w:rsidP="00B1615C">
            <w:pPr>
              <w:spacing w:after="0"/>
              <w:rPr>
                <w:rFonts w:ascii="Arial" w:eastAsia="SimSun" w:hAnsi="Arial"/>
                <w:noProof/>
              </w:rPr>
            </w:pPr>
          </w:p>
        </w:tc>
        <w:tc>
          <w:tcPr>
            <w:tcW w:w="1417" w:type="dxa"/>
            <w:gridSpan w:val="2"/>
            <w:tcBorders>
              <w:left w:val="nil"/>
            </w:tcBorders>
          </w:tcPr>
          <w:p w14:paraId="12F7C901" w14:textId="77777777" w:rsidR="00B1615C" w:rsidRPr="00521DB7" w:rsidRDefault="00B1615C" w:rsidP="00B1615C">
            <w:pPr>
              <w:spacing w:after="0"/>
              <w:jc w:val="right"/>
              <w:rPr>
                <w:rFonts w:ascii="Arial" w:eastAsia="SimSun" w:hAnsi="Arial"/>
                <w:b/>
                <w:i/>
                <w:noProof/>
              </w:rPr>
            </w:pPr>
            <w:r w:rsidRPr="00521DB7">
              <w:rPr>
                <w:rFonts w:ascii="Arial" w:eastAsia="SimSun" w:hAnsi="Arial"/>
                <w:b/>
                <w:i/>
                <w:noProof/>
              </w:rPr>
              <w:t>Release:</w:t>
            </w:r>
          </w:p>
        </w:tc>
        <w:tc>
          <w:tcPr>
            <w:tcW w:w="2127" w:type="dxa"/>
            <w:tcBorders>
              <w:right w:val="single" w:sz="4" w:space="0" w:color="auto"/>
            </w:tcBorders>
            <w:shd w:val="pct30" w:color="FFFF00" w:fill="auto"/>
          </w:tcPr>
          <w:p w14:paraId="46E6F551" w14:textId="77777777" w:rsidR="00B1615C" w:rsidRPr="00521DB7" w:rsidRDefault="00B1615C" w:rsidP="00B1615C">
            <w:pPr>
              <w:spacing w:after="0"/>
              <w:ind w:left="100"/>
              <w:rPr>
                <w:rFonts w:ascii="Arial" w:eastAsia="SimSun" w:hAnsi="Arial"/>
                <w:noProof/>
                <w:lang w:eastAsia="zh-CN"/>
              </w:rPr>
            </w:pPr>
            <w:r w:rsidRPr="00521DB7">
              <w:rPr>
                <w:rFonts w:ascii="Arial" w:eastAsia="SimSun" w:hAnsi="Arial"/>
                <w:noProof/>
              </w:rPr>
              <w:t>Rel-</w:t>
            </w:r>
            <w:r w:rsidRPr="00521DB7">
              <w:rPr>
                <w:rFonts w:ascii="Arial" w:eastAsia="SimSun" w:hAnsi="Arial" w:hint="eastAsia"/>
                <w:noProof/>
                <w:lang w:eastAsia="zh-CN"/>
              </w:rPr>
              <w:t>15</w:t>
            </w:r>
          </w:p>
        </w:tc>
      </w:tr>
      <w:tr w:rsidR="00B1615C" w:rsidRPr="00521DB7" w14:paraId="0371A995" w14:textId="77777777" w:rsidTr="00E766BB">
        <w:tc>
          <w:tcPr>
            <w:tcW w:w="1843" w:type="dxa"/>
            <w:tcBorders>
              <w:left w:val="single" w:sz="4" w:space="0" w:color="auto"/>
              <w:bottom w:val="single" w:sz="4" w:space="0" w:color="auto"/>
            </w:tcBorders>
          </w:tcPr>
          <w:p w14:paraId="238B55E2" w14:textId="77777777" w:rsidR="00B1615C" w:rsidRPr="00521DB7" w:rsidRDefault="00B1615C" w:rsidP="00B1615C">
            <w:pPr>
              <w:spacing w:after="0"/>
              <w:rPr>
                <w:rFonts w:ascii="Arial" w:eastAsia="SimSun" w:hAnsi="Arial"/>
                <w:b/>
                <w:i/>
                <w:noProof/>
              </w:rPr>
            </w:pPr>
          </w:p>
        </w:tc>
        <w:tc>
          <w:tcPr>
            <w:tcW w:w="4678" w:type="dxa"/>
            <w:gridSpan w:val="8"/>
            <w:tcBorders>
              <w:bottom w:val="single" w:sz="4" w:space="0" w:color="auto"/>
            </w:tcBorders>
          </w:tcPr>
          <w:p w14:paraId="336A8AA1" w14:textId="77777777" w:rsidR="00B1615C" w:rsidRPr="00521DB7" w:rsidRDefault="00B1615C" w:rsidP="00B1615C">
            <w:pPr>
              <w:spacing w:after="0"/>
              <w:ind w:left="383" w:hanging="383"/>
              <w:rPr>
                <w:rFonts w:ascii="Arial" w:eastAsia="SimSun" w:hAnsi="Arial"/>
                <w:i/>
                <w:noProof/>
                <w:sz w:val="18"/>
              </w:rPr>
            </w:pPr>
            <w:r w:rsidRPr="00521DB7">
              <w:rPr>
                <w:rFonts w:ascii="Arial" w:eastAsia="SimSun" w:hAnsi="Arial"/>
                <w:i/>
                <w:noProof/>
                <w:sz w:val="18"/>
              </w:rPr>
              <w:t xml:space="preserve">Use </w:t>
            </w:r>
            <w:r w:rsidRPr="00521DB7">
              <w:rPr>
                <w:rFonts w:ascii="Arial" w:eastAsia="SimSun" w:hAnsi="Arial"/>
                <w:i/>
                <w:noProof/>
                <w:sz w:val="18"/>
                <w:u w:val="single"/>
              </w:rPr>
              <w:t>one</w:t>
            </w:r>
            <w:r w:rsidRPr="00521DB7">
              <w:rPr>
                <w:rFonts w:ascii="Arial" w:eastAsia="SimSun" w:hAnsi="Arial"/>
                <w:i/>
                <w:noProof/>
                <w:sz w:val="18"/>
              </w:rPr>
              <w:t xml:space="preserve"> of the following categories:</w:t>
            </w:r>
            <w:r w:rsidRPr="00521DB7">
              <w:rPr>
                <w:rFonts w:ascii="Arial" w:eastAsia="SimSun" w:hAnsi="Arial"/>
                <w:b/>
                <w:i/>
                <w:noProof/>
                <w:sz w:val="18"/>
              </w:rPr>
              <w:br/>
              <w:t>F</w:t>
            </w:r>
            <w:r w:rsidRPr="00521DB7">
              <w:rPr>
                <w:rFonts w:ascii="Arial" w:eastAsia="SimSun" w:hAnsi="Arial"/>
                <w:i/>
                <w:noProof/>
                <w:sz w:val="18"/>
              </w:rPr>
              <w:t xml:space="preserve">  (correction)</w:t>
            </w:r>
            <w:r w:rsidRPr="00521DB7">
              <w:rPr>
                <w:rFonts w:ascii="Arial" w:eastAsia="SimSun" w:hAnsi="Arial"/>
                <w:i/>
                <w:noProof/>
                <w:sz w:val="18"/>
              </w:rPr>
              <w:br/>
            </w:r>
            <w:r w:rsidRPr="00521DB7">
              <w:rPr>
                <w:rFonts w:ascii="Arial" w:eastAsia="SimSun" w:hAnsi="Arial"/>
                <w:b/>
                <w:i/>
                <w:noProof/>
                <w:sz w:val="18"/>
              </w:rPr>
              <w:t>A</w:t>
            </w:r>
            <w:r w:rsidRPr="00521DB7">
              <w:rPr>
                <w:rFonts w:ascii="Arial" w:eastAsia="SimSun" w:hAnsi="Arial"/>
                <w:i/>
                <w:noProof/>
                <w:sz w:val="18"/>
              </w:rPr>
              <w:t xml:space="preserve">  (mirror corresponding to a change in an earlier release)</w:t>
            </w:r>
            <w:r w:rsidRPr="00521DB7">
              <w:rPr>
                <w:rFonts w:ascii="Arial" w:eastAsia="SimSun" w:hAnsi="Arial"/>
                <w:i/>
                <w:noProof/>
                <w:sz w:val="18"/>
              </w:rPr>
              <w:br/>
            </w:r>
            <w:r w:rsidRPr="00521DB7">
              <w:rPr>
                <w:rFonts w:ascii="Arial" w:eastAsia="SimSun" w:hAnsi="Arial"/>
                <w:b/>
                <w:i/>
                <w:noProof/>
                <w:sz w:val="18"/>
              </w:rPr>
              <w:t>B</w:t>
            </w:r>
            <w:r w:rsidRPr="00521DB7">
              <w:rPr>
                <w:rFonts w:ascii="Arial" w:eastAsia="SimSun" w:hAnsi="Arial"/>
                <w:i/>
                <w:noProof/>
                <w:sz w:val="18"/>
              </w:rPr>
              <w:t xml:space="preserve">  (addition of feature), </w:t>
            </w:r>
            <w:r w:rsidRPr="00521DB7">
              <w:rPr>
                <w:rFonts w:ascii="Arial" w:eastAsia="SimSun" w:hAnsi="Arial"/>
                <w:i/>
                <w:noProof/>
                <w:sz w:val="18"/>
              </w:rPr>
              <w:br/>
            </w:r>
            <w:r w:rsidRPr="00521DB7">
              <w:rPr>
                <w:rFonts w:ascii="Arial" w:eastAsia="SimSun" w:hAnsi="Arial"/>
                <w:b/>
                <w:i/>
                <w:noProof/>
                <w:sz w:val="18"/>
              </w:rPr>
              <w:t>C</w:t>
            </w:r>
            <w:r w:rsidRPr="00521DB7">
              <w:rPr>
                <w:rFonts w:ascii="Arial" w:eastAsia="SimSun" w:hAnsi="Arial"/>
                <w:i/>
                <w:noProof/>
                <w:sz w:val="18"/>
              </w:rPr>
              <w:t xml:space="preserve">  (functional modification of feature)</w:t>
            </w:r>
            <w:r w:rsidRPr="00521DB7">
              <w:rPr>
                <w:rFonts w:ascii="Arial" w:eastAsia="SimSun" w:hAnsi="Arial"/>
                <w:i/>
                <w:noProof/>
                <w:sz w:val="18"/>
              </w:rPr>
              <w:br/>
            </w:r>
            <w:r w:rsidRPr="00521DB7">
              <w:rPr>
                <w:rFonts w:ascii="Arial" w:eastAsia="SimSun" w:hAnsi="Arial"/>
                <w:b/>
                <w:i/>
                <w:noProof/>
                <w:sz w:val="18"/>
              </w:rPr>
              <w:t>D</w:t>
            </w:r>
            <w:r w:rsidRPr="00521DB7">
              <w:rPr>
                <w:rFonts w:ascii="Arial" w:eastAsia="SimSun" w:hAnsi="Arial"/>
                <w:i/>
                <w:noProof/>
                <w:sz w:val="18"/>
              </w:rPr>
              <w:t xml:space="preserve">  (editorial modification)</w:t>
            </w:r>
          </w:p>
          <w:p w14:paraId="19551FED" w14:textId="77777777" w:rsidR="00B1615C" w:rsidRPr="00521DB7" w:rsidRDefault="00B1615C" w:rsidP="00B1615C">
            <w:pPr>
              <w:spacing w:after="120"/>
              <w:rPr>
                <w:rFonts w:ascii="Arial" w:eastAsia="SimSun" w:hAnsi="Arial"/>
                <w:noProof/>
              </w:rPr>
            </w:pPr>
            <w:r w:rsidRPr="00521DB7">
              <w:rPr>
                <w:rFonts w:ascii="Arial" w:eastAsia="SimSun" w:hAnsi="Arial"/>
                <w:noProof/>
                <w:sz w:val="18"/>
              </w:rPr>
              <w:t>Detailed explanations of the above categories can</w:t>
            </w:r>
            <w:r w:rsidRPr="00521DB7">
              <w:rPr>
                <w:rFonts w:ascii="Arial" w:eastAsia="SimSun" w:hAnsi="Arial"/>
                <w:noProof/>
                <w:sz w:val="18"/>
              </w:rPr>
              <w:br/>
              <w:t xml:space="preserve">be found in 3GPP </w:t>
            </w:r>
            <w:hyperlink r:id="rId9" w:history="1">
              <w:r w:rsidRPr="00521DB7">
                <w:rPr>
                  <w:rFonts w:ascii="Arial" w:eastAsia="SimSun" w:hAnsi="Arial"/>
                  <w:noProof/>
                  <w:color w:val="0000FF"/>
                  <w:sz w:val="18"/>
                  <w:u w:val="single"/>
                </w:rPr>
                <w:t>TR 21.900</w:t>
              </w:r>
            </w:hyperlink>
            <w:r w:rsidRPr="00521DB7">
              <w:rPr>
                <w:rFonts w:ascii="Arial" w:eastAsia="SimSun" w:hAnsi="Arial"/>
                <w:noProof/>
                <w:sz w:val="18"/>
              </w:rPr>
              <w:t>.</w:t>
            </w:r>
          </w:p>
        </w:tc>
        <w:tc>
          <w:tcPr>
            <w:tcW w:w="3120" w:type="dxa"/>
            <w:gridSpan w:val="2"/>
            <w:tcBorders>
              <w:bottom w:val="single" w:sz="4" w:space="0" w:color="auto"/>
              <w:right w:val="single" w:sz="4" w:space="0" w:color="auto"/>
            </w:tcBorders>
          </w:tcPr>
          <w:p w14:paraId="71B68DFA" w14:textId="77777777" w:rsidR="00B1615C" w:rsidRPr="00521DB7" w:rsidRDefault="00B1615C" w:rsidP="00B1615C">
            <w:pPr>
              <w:tabs>
                <w:tab w:val="left" w:pos="950"/>
              </w:tabs>
              <w:spacing w:after="0"/>
              <w:ind w:left="241" w:hanging="241"/>
              <w:rPr>
                <w:rFonts w:ascii="Arial" w:eastAsia="SimSun" w:hAnsi="Arial"/>
                <w:i/>
                <w:noProof/>
                <w:sz w:val="18"/>
              </w:rPr>
            </w:pPr>
            <w:r w:rsidRPr="00521DB7">
              <w:rPr>
                <w:rFonts w:ascii="Arial" w:eastAsia="SimSun" w:hAnsi="Arial"/>
                <w:i/>
                <w:noProof/>
                <w:sz w:val="18"/>
              </w:rPr>
              <w:t xml:space="preserve">Use </w:t>
            </w:r>
            <w:r w:rsidRPr="00521DB7">
              <w:rPr>
                <w:rFonts w:ascii="Arial" w:eastAsia="SimSun" w:hAnsi="Arial"/>
                <w:i/>
                <w:noProof/>
                <w:sz w:val="18"/>
                <w:u w:val="single"/>
              </w:rPr>
              <w:t>one</w:t>
            </w:r>
            <w:r w:rsidRPr="00521DB7">
              <w:rPr>
                <w:rFonts w:ascii="Arial" w:eastAsia="SimSun" w:hAnsi="Arial"/>
                <w:i/>
                <w:noProof/>
                <w:sz w:val="18"/>
              </w:rPr>
              <w:t xml:space="preserve"> of the following releases:</w:t>
            </w:r>
            <w:r w:rsidRPr="00521DB7">
              <w:rPr>
                <w:rFonts w:ascii="Arial" w:eastAsia="SimSun" w:hAnsi="Arial"/>
                <w:i/>
                <w:noProof/>
                <w:sz w:val="18"/>
              </w:rPr>
              <w:br/>
              <w:t>Rel-8</w:t>
            </w:r>
            <w:r w:rsidRPr="00521DB7">
              <w:rPr>
                <w:rFonts w:ascii="Arial" w:eastAsia="SimSun" w:hAnsi="Arial"/>
                <w:i/>
                <w:noProof/>
                <w:sz w:val="18"/>
              </w:rPr>
              <w:tab/>
              <w:t>(Release 8)</w:t>
            </w:r>
            <w:r w:rsidRPr="00521DB7">
              <w:rPr>
                <w:rFonts w:ascii="Arial" w:eastAsia="SimSun" w:hAnsi="Arial"/>
                <w:i/>
                <w:noProof/>
                <w:sz w:val="18"/>
              </w:rPr>
              <w:br/>
              <w:t>Rel-9</w:t>
            </w:r>
            <w:r w:rsidRPr="00521DB7">
              <w:rPr>
                <w:rFonts w:ascii="Arial" w:eastAsia="SimSun" w:hAnsi="Arial"/>
                <w:i/>
                <w:noProof/>
                <w:sz w:val="18"/>
              </w:rPr>
              <w:tab/>
              <w:t>(Release 9)</w:t>
            </w:r>
            <w:r w:rsidRPr="00521DB7">
              <w:rPr>
                <w:rFonts w:ascii="Arial" w:eastAsia="SimSun" w:hAnsi="Arial"/>
                <w:i/>
                <w:noProof/>
                <w:sz w:val="18"/>
              </w:rPr>
              <w:br/>
              <w:t>Rel-10</w:t>
            </w:r>
            <w:r w:rsidRPr="00521DB7">
              <w:rPr>
                <w:rFonts w:ascii="Arial" w:eastAsia="SimSun" w:hAnsi="Arial"/>
                <w:i/>
                <w:noProof/>
                <w:sz w:val="18"/>
              </w:rPr>
              <w:tab/>
              <w:t>(Release 10)</w:t>
            </w:r>
            <w:r w:rsidRPr="00521DB7">
              <w:rPr>
                <w:rFonts w:ascii="Arial" w:eastAsia="SimSun" w:hAnsi="Arial"/>
                <w:i/>
                <w:noProof/>
                <w:sz w:val="18"/>
              </w:rPr>
              <w:br/>
              <w:t>Rel-11</w:t>
            </w:r>
            <w:r w:rsidRPr="00521DB7">
              <w:rPr>
                <w:rFonts w:ascii="Arial" w:eastAsia="SimSun" w:hAnsi="Arial"/>
                <w:i/>
                <w:noProof/>
                <w:sz w:val="18"/>
              </w:rPr>
              <w:tab/>
              <w:t>(Release 11)</w:t>
            </w:r>
            <w:r w:rsidRPr="00521DB7">
              <w:rPr>
                <w:rFonts w:ascii="Arial" w:eastAsia="SimSun" w:hAnsi="Arial"/>
                <w:i/>
                <w:noProof/>
                <w:sz w:val="18"/>
              </w:rPr>
              <w:br/>
              <w:t>Rel-12</w:t>
            </w:r>
            <w:r w:rsidRPr="00521DB7">
              <w:rPr>
                <w:rFonts w:ascii="Arial" w:eastAsia="SimSun" w:hAnsi="Arial"/>
                <w:i/>
                <w:noProof/>
                <w:sz w:val="18"/>
              </w:rPr>
              <w:tab/>
              <w:t>(Release 12)</w:t>
            </w:r>
            <w:r w:rsidRPr="00521DB7">
              <w:rPr>
                <w:rFonts w:ascii="Arial" w:eastAsia="SimSun" w:hAnsi="Arial"/>
                <w:i/>
                <w:noProof/>
                <w:sz w:val="18"/>
              </w:rPr>
              <w:br/>
            </w:r>
            <w:bookmarkStart w:id="1" w:name="OLE_LINK1"/>
            <w:r w:rsidRPr="00521DB7">
              <w:rPr>
                <w:rFonts w:ascii="Arial" w:eastAsia="SimSun" w:hAnsi="Arial"/>
                <w:i/>
                <w:noProof/>
                <w:sz w:val="18"/>
              </w:rPr>
              <w:t>Rel-13</w:t>
            </w:r>
            <w:r w:rsidRPr="00521DB7">
              <w:rPr>
                <w:rFonts w:ascii="Arial" w:eastAsia="SimSun" w:hAnsi="Arial"/>
                <w:i/>
                <w:noProof/>
                <w:sz w:val="18"/>
              </w:rPr>
              <w:tab/>
              <w:t>(Release 13)</w:t>
            </w:r>
            <w:bookmarkEnd w:id="1"/>
            <w:r w:rsidRPr="00521DB7">
              <w:rPr>
                <w:rFonts w:ascii="Arial" w:eastAsia="SimSun" w:hAnsi="Arial"/>
                <w:i/>
                <w:noProof/>
                <w:sz w:val="18"/>
              </w:rPr>
              <w:br/>
              <w:t>Rel-14</w:t>
            </w:r>
            <w:r w:rsidRPr="00521DB7">
              <w:rPr>
                <w:rFonts w:ascii="Arial" w:eastAsia="SimSun" w:hAnsi="Arial"/>
                <w:i/>
                <w:noProof/>
                <w:sz w:val="18"/>
              </w:rPr>
              <w:tab/>
              <w:t>(Release 14)</w:t>
            </w:r>
            <w:r w:rsidRPr="00521DB7">
              <w:rPr>
                <w:rFonts w:ascii="Arial" w:eastAsia="SimSun" w:hAnsi="Arial"/>
                <w:i/>
                <w:noProof/>
                <w:sz w:val="18"/>
              </w:rPr>
              <w:br/>
              <w:t>Rel-15</w:t>
            </w:r>
            <w:r w:rsidRPr="00521DB7">
              <w:rPr>
                <w:rFonts w:ascii="Arial" w:eastAsia="SimSun" w:hAnsi="Arial"/>
                <w:i/>
                <w:noProof/>
                <w:sz w:val="18"/>
              </w:rPr>
              <w:tab/>
              <w:t>(Release 15)</w:t>
            </w:r>
            <w:r w:rsidRPr="00521DB7">
              <w:rPr>
                <w:rFonts w:ascii="Arial" w:eastAsia="SimSun" w:hAnsi="Arial"/>
                <w:i/>
                <w:noProof/>
                <w:sz w:val="18"/>
              </w:rPr>
              <w:br/>
              <w:t>Rel-16</w:t>
            </w:r>
            <w:r w:rsidRPr="00521DB7">
              <w:rPr>
                <w:rFonts w:ascii="Arial" w:eastAsia="SimSun" w:hAnsi="Arial"/>
                <w:i/>
                <w:noProof/>
                <w:sz w:val="18"/>
              </w:rPr>
              <w:tab/>
              <w:t>(Release 16)</w:t>
            </w:r>
          </w:p>
        </w:tc>
      </w:tr>
      <w:tr w:rsidR="00B1615C" w:rsidRPr="00521DB7" w14:paraId="687FD42B" w14:textId="77777777" w:rsidTr="00E766BB">
        <w:tc>
          <w:tcPr>
            <w:tcW w:w="1843" w:type="dxa"/>
          </w:tcPr>
          <w:p w14:paraId="3A83730D" w14:textId="77777777" w:rsidR="00B1615C" w:rsidRPr="00521DB7" w:rsidRDefault="00B1615C" w:rsidP="00B1615C">
            <w:pPr>
              <w:spacing w:after="0"/>
              <w:rPr>
                <w:rFonts w:ascii="Arial" w:eastAsia="SimSun" w:hAnsi="Arial"/>
                <w:b/>
                <w:i/>
                <w:noProof/>
                <w:sz w:val="8"/>
                <w:szCs w:val="8"/>
              </w:rPr>
            </w:pPr>
          </w:p>
        </w:tc>
        <w:tc>
          <w:tcPr>
            <w:tcW w:w="7798" w:type="dxa"/>
            <w:gridSpan w:val="10"/>
          </w:tcPr>
          <w:p w14:paraId="5FE17CDB" w14:textId="77777777" w:rsidR="00B1615C" w:rsidRPr="00521DB7" w:rsidRDefault="00B1615C" w:rsidP="00B1615C">
            <w:pPr>
              <w:spacing w:after="0"/>
              <w:rPr>
                <w:rFonts w:ascii="Arial" w:eastAsia="SimSun" w:hAnsi="Arial"/>
                <w:noProof/>
                <w:sz w:val="8"/>
                <w:szCs w:val="8"/>
              </w:rPr>
            </w:pPr>
          </w:p>
        </w:tc>
      </w:tr>
      <w:tr w:rsidR="00B1615C" w:rsidRPr="00521DB7" w14:paraId="0D000283" w14:textId="77777777" w:rsidTr="00E766BB">
        <w:tc>
          <w:tcPr>
            <w:tcW w:w="2268" w:type="dxa"/>
            <w:gridSpan w:val="2"/>
            <w:tcBorders>
              <w:top w:val="single" w:sz="4" w:space="0" w:color="auto"/>
              <w:left w:val="single" w:sz="4" w:space="0" w:color="auto"/>
            </w:tcBorders>
          </w:tcPr>
          <w:p w14:paraId="0AFB6412"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Reason for change:</w:t>
            </w:r>
          </w:p>
        </w:tc>
        <w:tc>
          <w:tcPr>
            <w:tcW w:w="7373" w:type="dxa"/>
            <w:gridSpan w:val="9"/>
            <w:tcBorders>
              <w:top w:val="single" w:sz="4" w:space="0" w:color="auto"/>
              <w:right w:val="single" w:sz="4" w:space="0" w:color="auto"/>
            </w:tcBorders>
            <w:shd w:val="pct30" w:color="FFFF00" w:fill="auto"/>
          </w:tcPr>
          <w:p w14:paraId="00732CDE" w14:textId="5F182132" w:rsidR="00FF439A" w:rsidRDefault="005C1F10" w:rsidP="00FF439A">
            <w:pPr>
              <w:pStyle w:val="CRCoverPage"/>
            </w:pPr>
            <w:r>
              <w:rPr>
                <w:noProof/>
              </w:rPr>
              <w:t>TS 23.502</w:t>
            </w:r>
            <w:r w:rsidR="00FF439A">
              <w:rPr>
                <w:noProof/>
              </w:rPr>
              <w:t xml:space="preserve"> provided an implementation option to choose either NAS </w:t>
            </w:r>
            <w:r w:rsidR="00FF439A">
              <w:t>notification procedure or the paging procedure, when the UE is in CM-IDLE mode over 3GPP access and in CM-CONNECTED mode over Non-3GPP access and downlink signalling or user data pending over 3GPP access needs to be transferred.</w:t>
            </w:r>
          </w:p>
          <w:p w14:paraId="746620AA" w14:textId="55573D64" w:rsidR="00FF439A" w:rsidRPr="004972F7" w:rsidRDefault="00FF439A" w:rsidP="004972F7">
            <w:pPr>
              <w:pStyle w:val="CRCoverPage"/>
              <w:spacing w:after="0"/>
            </w:pPr>
            <w:r>
              <w:t>For user security and privacy reasons</w:t>
            </w:r>
            <w:r w:rsidR="004972F7">
              <w:t>,</w:t>
            </w:r>
            <w:r>
              <w:t xml:space="preserve"> NAS Notification procedure in CM-CONNECTED mode </w:t>
            </w:r>
            <w:r w:rsidR="004972F7">
              <w:t>is</w:t>
            </w:r>
            <w:r>
              <w:t xml:space="preserve"> preferred over paging in CM-IDLE mode.</w:t>
            </w:r>
          </w:p>
        </w:tc>
      </w:tr>
      <w:tr w:rsidR="00B1615C" w:rsidRPr="00521DB7" w14:paraId="6D76B1B8" w14:textId="77777777" w:rsidTr="00E766BB">
        <w:tc>
          <w:tcPr>
            <w:tcW w:w="2268" w:type="dxa"/>
            <w:gridSpan w:val="2"/>
            <w:tcBorders>
              <w:left w:val="single" w:sz="4" w:space="0" w:color="auto"/>
            </w:tcBorders>
          </w:tcPr>
          <w:p w14:paraId="546D0CAB" w14:textId="77777777" w:rsidR="00B1615C" w:rsidRPr="00521DB7" w:rsidRDefault="00B1615C" w:rsidP="00B1615C">
            <w:pPr>
              <w:spacing w:after="0"/>
              <w:rPr>
                <w:rFonts w:ascii="Arial" w:eastAsia="SimSun" w:hAnsi="Arial"/>
                <w:b/>
                <w:i/>
                <w:noProof/>
                <w:sz w:val="8"/>
                <w:szCs w:val="8"/>
              </w:rPr>
            </w:pPr>
          </w:p>
        </w:tc>
        <w:tc>
          <w:tcPr>
            <w:tcW w:w="7373" w:type="dxa"/>
            <w:gridSpan w:val="9"/>
            <w:tcBorders>
              <w:right w:val="single" w:sz="4" w:space="0" w:color="auto"/>
            </w:tcBorders>
          </w:tcPr>
          <w:p w14:paraId="768BD4FC" w14:textId="77777777" w:rsidR="00B1615C" w:rsidRPr="00521DB7" w:rsidRDefault="00B1615C" w:rsidP="00B1615C">
            <w:pPr>
              <w:spacing w:after="0"/>
              <w:rPr>
                <w:rFonts w:ascii="Arial" w:eastAsia="SimSun" w:hAnsi="Arial"/>
                <w:noProof/>
                <w:sz w:val="8"/>
                <w:szCs w:val="8"/>
              </w:rPr>
            </w:pPr>
          </w:p>
        </w:tc>
      </w:tr>
      <w:tr w:rsidR="00B1615C" w:rsidRPr="00521DB7" w14:paraId="64E77758" w14:textId="77777777" w:rsidTr="00E766BB">
        <w:tc>
          <w:tcPr>
            <w:tcW w:w="2268" w:type="dxa"/>
            <w:gridSpan w:val="2"/>
            <w:tcBorders>
              <w:left w:val="single" w:sz="4" w:space="0" w:color="auto"/>
            </w:tcBorders>
          </w:tcPr>
          <w:p w14:paraId="7D8CC884"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Summary of change:</w:t>
            </w:r>
          </w:p>
        </w:tc>
        <w:tc>
          <w:tcPr>
            <w:tcW w:w="7373" w:type="dxa"/>
            <w:gridSpan w:val="9"/>
            <w:tcBorders>
              <w:right w:val="single" w:sz="4" w:space="0" w:color="auto"/>
            </w:tcBorders>
            <w:shd w:val="pct30" w:color="FFFF00" w:fill="auto"/>
          </w:tcPr>
          <w:p w14:paraId="4F1C999A" w14:textId="77777777" w:rsidR="004972F7" w:rsidRDefault="004972F7" w:rsidP="004972F7">
            <w:pPr>
              <w:pStyle w:val="CRCoverPage"/>
              <w:spacing w:after="0"/>
              <w:rPr>
                <w:noProof/>
              </w:rPr>
            </w:pPr>
            <w:r>
              <w:rPr>
                <w:noProof/>
              </w:rPr>
              <w:t>Select NAS Notification over non-3GPP access and avoid sending paging request over 3GPP access. This reduces the 5G-GUTI exposure on the air interface.</w:t>
            </w:r>
          </w:p>
          <w:p w14:paraId="173D7F0A" w14:textId="77777777" w:rsidR="004972F7" w:rsidRDefault="004972F7" w:rsidP="004972F7">
            <w:pPr>
              <w:pStyle w:val="CRCoverPage"/>
              <w:spacing w:after="0"/>
              <w:ind w:left="100"/>
              <w:rPr>
                <w:noProof/>
              </w:rPr>
            </w:pPr>
          </w:p>
          <w:p w14:paraId="0058ACBD" w14:textId="141600AB" w:rsidR="005551D0" w:rsidRPr="004972F7" w:rsidRDefault="004972F7" w:rsidP="004972F7">
            <w:pPr>
              <w:pStyle w:val="CRCoverPage"/>
              <w:spacing w:after="0"/>
              <w:rPr>
                <w:noProof/>
              </w:rPr>
            </w:pPr>
            <w:r>
              <w:rPr>
                <w:noProof/>
              </w:rPr>
              <w:t xml:space="preserve">If the AMF receives NAS Notification response with failure, the AMF can further try delivering the signaling or data over non-3GPP access (if policy allows). </w:t>
            </w:r>
          </w:p>
        </w:tc>
      </w:tr>
      <w:tr w:rsidR="00B1615C" w:rsidRPr="00521DB7" w14:paraId="3A71E841" w14:textId="77777777" w:rsidTr="00E766BB">
        <w:tc>
          <w:tcPr>
            <w:tcW w:w="2268" w:type="dxa"/>
            <w:gridSpan w:val="2"/>
            <w:tcBorders>
              <w:left w:val="single" w:sz="4" w:space="0" w:color="auto"/>
            </w:tcBorders>
          </w:tcPr>
          <w:p w14:paraId="1EDA5D03" w14:textId="77777777" w:rsidR="00B1615C" w:rsidRPr="00521DB7" w:rsidRDefault="00B1615C" w:rsidP="00B1615C">
            <w:pPr>
              <w:spacing w:after="0"/>
              <w:rPr>
                <w:rFonts w:ascii="Arial" w:eastAsia="SimSun" w:hAnsi="Arial"/>
                <w:b/>
                <w:i/>
                <w:noProof/>
                <w:sz w:val="8"/>
                <w:szCs w:val="8"/>
              </w:rPr>
            </w:pPr>
          </w:p>
        </w:tc>
        <w:tc>
          <w:tcPr>
            <w:tcW w:w="7373" w:type="dxa"/>
            <w:gridSpan w:val="9"/>
            <w:tcBorders>
              <w:right w:val="single" w:sz="4" w:space="0" w:color="auto"/>
            </w:tcBorders>
          </w:tcPr>
          <w:p w14:paraId="3A2F0F7C" w14:textId="77777777" w:rsidR="00B1615C" w:rsidRPr="00521DB7" w:rsidRDefault="00B1615C" w:rsidP="00B1615C">
            <w:pPr>
              <w:spacing w:after="0"/>
              <w:rPr>
                <w:rFonts w:ascii="Arial" w:eastAsia="SimSun" w:hAnsi="Arial"/>
                <w:noProof/>
                <w:sz w:val="8"/>
                <w:szCs w:val="8"/>
              </w:rPr>
            </w:pPr>
          </w:p>
        </w:tc>
      </w:tr>
      <w:tr w:rsidR="00B1615C" w:rsidRPr="00521DB7" w14:paraId="5D4F9E44" w14:textId="77777777" w:rsidTr="00E766BB">
        <w:tc>
          <w:tcPr>
            <w:tcW w:w="2268" w:type="dxa"/>
            <w:gridSpan w:val="2"/>
            <w:tcBorders>
              <w:left w:val="single" w:sz="4" w:space="0" w:color="auto"/>
              <w:bottom w:val="single" w:sz="4" w:space="0" w:color="auto"/>
            </w:tcBorders>
          </w:tcPr>
          <w:p w14:paraId="3EE7E825"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61C1A7CF" w14:textId="1EA7330A" w:rsidR="00B1615C" w:rsidRPr="00521DB7" w:rsidRDefault="004972F7" w:rsidP="009D0E18">
            <w:pPr>
              <w:spacing w:after="0"/>
              <w:rPr>
                <w:rFonts w:ascii="Arial" w:eastAsia="SimSun" w:hAnsi="Arial"/>
                <w:noProof/>
                <w:lang w:eastAsia="zh-CN"/>
              </w:rPr>
            </w:pPr>
            <w:r>
              <w:rPr>
                <w:rFonts w:ascii="Arial" w:hAnsi="Arial" w:cs="Arial"/>
                <w:noProof/>
              </w:rPr>
              <w:t>F</w:t>
            </w:r>
            <w:r w:rsidRPr="00EB4C85">
              <w:rPr>
                <w:rFonts w:ascii="Arial" w:hAnsi="Arial" w:cs="Arial"/>
                <w:noProof/>
              </w:rPr>
              <w:t xml:space="preserve">requent 5G-GUTI exposure over </w:t>
            </w:r>
            <w:r>
              <w:rPr>
                <w:rFonts w:ascii="Arial" w:hAnsi="Arial" w:cs="Arial"/>
                <w:noProof/>
              </w:rPr>
              <w:t>the air interface.</w:t>
            </w:r>
          </w:p>
        </w:tc>
      </w:tr>
      <w:tr w:rsidR="00B1615C" w:rsidRPr="00521DB7" w14:paraId="054D548C" w14:textId="77777777" w:rsidTr="00E766BB">
        <w:tc>
          <w:tcPr>
            <w:tcW w:w="2268" w:type="dxa"/>
            <w:gridSpan w:val="2"/>
          </w:tcPr>
          <w:p w14:paraId="52779063" w14:textId="77777777" w:rsidR="00B1615C" w:rsidRPr="00521DB7" w:rsidRDefault="00B1615C" w:rsidP="00B1615C">
            <w:pPr>
              <w:spacing w:after="0"/>
              <w:rPr>
                <w:rFonts w:ascii="Arial" w:eastAsia="SimSun" w:hAnsi="Arial"/>
                <w:b/>
                <w:i/>
                <w:noProof/>
                <w:sz w:val="8"/>
                <w:szCs w:val="8"/>
              </w:rPr>
            </w:pPr>
          </w:p>
        </w:tc>
        <w:tc>
          <w:tcPr>
            <w:tcW w:w="7373" w:type="dxa"/>
            <w:gridSpan w:val="9"/>
          </w:tcPr>
          <w:p w14:paraId="4FEAFF34" w14:textId="77777777" w:rsidR="00B1615C" w:rsidRPr="00521DB7" w:rsidRDefault="00B1615C" w:rsidP="00B1615C">
            <w:pPr>
              <w:spacing w:after="0"/>
              <w:rPr>
                <w:rFonts w:ascii="Arial" w:eastAsia="SimSun" w:hAnsi="Arial"/>
                <w:noProof/>
                <w:sz w:val="8"/>
                <w:szCs w:val="8"/>
              </w:rPr>
            </w:pPr>
          </w:p>
        </w:tc>
      </w:tr>
      <w:tr w:rsidR="00B1615C" w:rsidRPr="00521DB7" w14:paraId="67D44CED" w14:textId="77777777" w:rsidTr="00E766BB">
        <w:tc>
          <w:tcPr>
            <w:tcW w:w="2268" w:type="dxa"/>
            <w:gridSpan w:val="2"/>
            <w:tcBorders>
              <w:top w:val="single" w:sz="4" w:space="0" w:color="auto"/>
              <w:left w:val="single" w:sz="4" w:space="0" w:color="auto"/>
            </w:tcBorders>
          </w:tcPr>
          <w:p w14:paraId="02B12C7F"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Clauses affected:</w:t>
            </w:r>
          </w:p>
        </w:tc>
        <w:tc>
          <w:tcPr>
            <w:tcW w:w="7373" w:type="dxa"/>
            <w:gridSpan w:val="9"/>
            <w:tcBorders>
              <w:top w:val="single" w:sz="4" w:space="0" w:color="auto"/>
              <w:right w:val="single" w:sz="4" w:space="0" w:color="auto"/>
            </w:tcBorders>
            <w:shd w:val="pct30" w:color="FFFF00" w:fill="auto"/>
          </w:tcPr>
          <w:p w14:paraId="6204A900" w14:textId="12DAD5FE" w:rsidR="00B1615C" w:rsidRPr="004972F7" w:rsidRDefault="005C1F10" w:rsidP="00FF439A">
            <w:pPr>
              <w:spacing w:after="0"/>
              <w:rPr>
                <w:rFonts w:ascii="Arial" w:eastAsia="SimSun" w:hAnsi="Arial" w:cs="Arial"/>
                <w:noProof/>
              </w:rPr>
            </w:pPr>
            <w:r w:rsidRPr="004972F7">
              <w:rPr>
                <w:rFonts w:ascii="Arial" w:hAnsi="Arial" w:cs="Arial"/>
              </w:rPr>
              <w:t>4.2.3.3</w:t>
            </w:r>
          </w:p>
        </w:tc>
      </w:tr>
      <w:tr w:rsidR="00B1615C" w:rsidRPr="00521DB7" w14:paraId="381B505B" w14:textId="77777777" w:rsidTr="00E766BB">
        <w:tc>
          <w:tcPr>
            <w:tcW w:w="2268" w:type="dxa"/>
            <w:gridSpan w:val="2"/>
            <w:tcBorders>
              <w:left w:val="single" w:sz="4" w:space="0" w:color="auto"/>
            </w:tcBorders>
          </w:tcPr>
          <w:p w14:paraId="56980E77" w14:textId="77777777" w:rsidR="00B1615C" w:rsidRPr="00521DB7" w:rsidRDefault="00B1615C" w:rsidP="00B1615C">
            <w:pPr>
              <w:spacing w:after="0"/>
              <w:rPr>
                <w:rFonts w:ascii="Arial" w:eastAsia="SimSun" w:hAnsi="Arial"/>
                <w:b/>
                <w:i/>
                <w:noProof/>
                <w:sz w:val="8"/>
                <w:szCs w:val="8"/>
              </w:rPr>
            </w:pPr>
          </w:p>
        </w:tc>
        <w:tc>
          <w:tcPr>
            <w:tcW w:w="7373" w:type="dxa"/>
            <w:gridSpan w:val="9"/>
            <w:tcBorders>
              <w:right w:val="single" w:sz="4" w:space="0" w:color="auto"/>
            </w:tcBorders>
          </w:tcPr>
          <w:p w14:paraId="226FDA6D" w14:textId="77777777" w:rsidR="00B1615C" w:rsidRPr="00521DB7" w:rsidRDefault="00B1615C" w:rsidP="00B1615C">
            <w:pPr>
              <w:spacing w:after="0"/>
              <w:rPr>
                <w:rFonts w:ascii="Arial" w:eastAsia="SimSun" w:hAnsi="Arial"/>
                <w:noProof/>
                <w:sz w:val="8"/>
                <w:szCs w:val="8"/>
              </w:rPr>
            </w:pPr>
          </w:p>
        </w:tc>
      </w:tr>
      <w:tr w:rsidR="00B1615C" w:rsidRPr="00521DB7" w14:paraId="266248EA" w14:textId="77777777" w:rsidTr="00E766BB">
        <w:tc>
          <w:tcPr>
            <w:tcW w:w="2268" w:type="dxa"/>
            <w:gridSpan w:val="2"/>
            <w:tcBorders>
              <w:left w:val="single" w:sz="4" w:space="0" w:color="auto"/>
            </w:tcBorders>
          </w:tcPr>
          <w:p w14:paraId="0AE674D9" w14:textId="77777777" w:rsidR="00B1615C" w:rsidRPr="00521DB7" w:rsidRDefault="00B1615C" w:rsidP="00B1615C">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461D6EBD" w14:textId="77777777" w:rsidR="00B1615C" w:rsidRPr="00521DB7" w:rsidRDefault="00B1615C" w:rsidP="00B1615C">
            <w:pPr>
              <w:spacing w:after="0"/>
              <w:jc w:val="center"/>
              <w:rPr>
                <w:rFonts w:ascii="Arial" w:eastAsia="SimSun" w:hAnsi="Arial"/>
                <w:b/>
                <w:caps/>
                <w:noProof/>
              </w:rPr>
            </w:pPr>
            <w:r w:rsidRPr="00521DB7">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2E348E" w14:textId="77777777" w:rsidR="00B1615C" w:rsidRPr="00521DB7" w:rsidRDefault="00B1615C" w:rsidP="00B1615C">
            <w:pPr>
              <w:spacing w:after="0"/>
              <w:jc w:val="center"/>
              <w:rPr>
                <w:rFonts w:ascii="Arial" w:eastAsia="SimSun" w:hAnsi="Arial"/>
                <w:b/>
                <w:caps/>
                <w:noProof/>
              </w:rPr>
            </w:pPr>
            <w:r w:rsidRPr="00521DB7">
              <w:rPr>
                <w:rFonts w:ascii="Arial" w:eastAsia="SimSun" w:hAnsi="Arial"/>
                <w:b/>
                <w:caps/>
                <w:noProof/>
              </w:rPr>
              <w:t>N</w:t>
            </w:r>
          </w:p>
        </w:tc>
        <w:tc>
          <w:tcPr>
            <w:tcW w:w="2977" w:type="dxa"/>
            <w:gridSpan w:val="3"/>
          </w:tcPr>
          <w:p w14:paraId="71A31B00" w14:textId="77777777" w:rsidR="00B1615C" w:rsidRPr="00521DB7" w:rsidRDefault="00B1615C" w:rsidP="00B1615C">
            <w:pPr>
              <w:tabs>
                <w:tab w:val="right" w:pos="2893"/>
              </w:tabs>
              <w:spacing w:after="0"/>
              <w:rPr>
                <w:rFonts w:ascii="Arial" w:eastAsia="SimSun" w:hAnsi="Arial"/>
                <w:noProof/>
              </w:rPr>
            </w:pPr>
          </w:p>
        </w:tc>
        <w:tc>
          <w:tcPr>
            <w:tcW w:w="3828" w:type="dxa"/>
            <w:gridSpan w:val="4"/>
            <w:tcBorders>
              <w:right w:val="single" w:sz="4" w:space="0" w:color="auto"/>
            </w:tcBorders>
            <w:shd w:val="clear" w:color="FFFF00" w:fill="auto"/>
          </w:tcPr>
          <w:p w14:paraId="194FD31A" w14:textId="77777777" w:rsidR="00B1615C" w:rsidRPr="00521DB7" w:rsidRDefault="00B1615C" w:rsidP="00B1615C">
            <w:pPr>
              <w:spacing w:after="0"/>
              <w:ind w:left="99"/>
              <w:rPr>
                <w:rFonts w:ascii="Arial" w:eastAsia="SimSun" w:hAnsi="Arial"/>
                <w:noProof/>
              </w:rPr>
            </w:pPr>
          </w:p>
        </w:tc>
      </w:tr>
      <w:tr w:rsidR="00B1615C" w:rsidRPr="00521DB7" w14:paraId="38D8FFFF" w14:textId="77777777" w:rsidTr="00E766BB">
        <w:tc>
          <w:tcPr>
            <w:tcW w:w="2268" w:type="dxa"/>
            <w:gridSpan w:val="2"/>
            <w:tcBorders>
              <w:left w:val="single" w:sz="4" w:space="0" w:color="auto"/>
            </w:tcBorders>
          </w:tcPr>
          <w:p w14:paraId="239402E4"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3F9C0E" w14:textId="7FCD3FFB" w:rsidR="00B1615C" w:rsidRPr="00521DB7" w:rsidRDefault="004972F7" w:rsidP="00B1615C">
            <w:pPr>
              <w:spacing w:after="0"/>
              <w:jc w:val="center"/>
              <w:rPr>
                <w:rFonts w:ascii="Arial" w:eastAsia="SimSun" w:hAnsi="Arial"/>
                <w:b/>
                <w:caps/>
                <w:noProof/>
              </w:rPr>
            </w:pPr>
            <w:r>
              <w:rPr>
                <w:rFonts w:ascii="Arial" w:eastAsia="SimSu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2738B" w14:textId="001C7A79" w:rsidR="00B1615C" w:rsidRPr="00521DB7" w:rsidRDefault="00B1615C" w:rsidP="00B1615C">
            <w:pPr>
              <w:spacing w:after="0"/>
              <w:jc w:val="center"/>
              <w:rPr>
                <w:rFonts w:ascii="Arial" w:eastAsia="SimSun" w:hAnsi="Arial"/>
                <w:b/>
                <w:caps/>
                <w:noProof/>
              </w:rPr>
            </w:pPr>
          </w:p>
        </w:tc>
        <w:tc>
          <w:tcPr>
            <w:tcW w:w="2977" w:type="dxa"/>
            <w:gridSpan w:val="3"/>
          </w:tcPr>
          <w:p w14:paraId="2D2766A7" w14:textId="77777777" w:rsidR="00B1615C" w:rsidRPr="00521DB7" w:rsidRDefault="00B1615C" w:rsidP="00B1615C">
            <w:pPr>
              <w:tabs>
                <w:tab w:val="right" w:pos="2893"/>
              </w:tabs>
              <w:spacing w:after="0"/>
              <w:rPr>
                <w:rFonts w:ascii="Arial" w:eastAsia="SimSun" w:hAnsi="Arial"/>
                <w:noProof/>
              </w:rPr>
            </w:pPr>
            <w:r w:rsidRPr="00521DB7">
              <w:rPr>
                <w:rFonts w:ascii="Arial" w:eastAsia="SimSun" w:hAnsi="Arial"/>
                <w:noProof/>
              </w:rPr>
              <w:t xml:space="preserve"> Other core specifications</w:t>
            </w:r>
            <w:r w:rsidRPr="00521DB7">
              <w:rPr>
                <w:rFonts w:ascii="Arial" w:eastAsia="SimSun" w:hAnsi="Arial"/>
                <w:noProof/>
              </w:rPr>
              <w:tab/>
            </w:r>
          </w:p>
        </w:tc>
        <w:tc>
          <w:tcPr>
            <w:tcW w:w="3828" w:type="dxa"/>
            <w:gridSpan w:val="4"/>
            <w:tcBorders>
              <w:right w:val="single" w:sz="4" w:space="0" w:color="auto"/>
            </w:tcBorders>
            <w:shd w:val="pct30" w:color="FFFF00" w:fill="auto"/>
          </w:tcPr>
          <w:p w14:paraId="5B99DDA6" w14:textId="560D1E13" w:rsidR="00B1615C" w:rsidRPr="00521DB7" w:rsidRDefault="005C725F" w:rsidP="00016ECC">
            <w:pPr>
              <w:spacing w:after="0"/>
              <w:ind w:left="99"/>
              <w:rPr>
                <w:rFonts w:ascii="Arial" w:eastAsia="SimSun" w:hAnsi="Arial"/>
                <w:noProof/>
                <w:lang w:eastAsia="zh-CN"/>
              </w:rPr>
            </w:pPr>
            <w:r>
              <w:rPr>
                <w:rFonts w:ascii="Arial" w:eastAsia="SimSun" w:hAnsi="Arial"/>
                <w:noProof/>
              </w:rPr>
              <w:t>TS</w:t>
            </w:r>
            <w:r w:rsidR="004972F7">
              <w:rPr>
                <w:rFonts w:ascii="Arial" w:eastAsia="SimSun" w:hAnsi="Arial"/>
                <w:noProof/>
              </w:rPr>
              <w:t xml:space="preserve"> 23.501</w:t>
            </w:r>
            <w:r w:rsidR="00944A5F" w:rsidRPr="00521DB7">
              <w:rPr>
                <w:rFonts w:ascii="Arial" w:eastAsia="SimSun" w:hAnsi="Arial"/>
                <w:noProof/>
              </w:rPr>
              <w:t xml:space="preserve"> CR </w:t>
            </w:r>
            <w:r w:rsidR="009E1C68">
              <w:rPr>
                <w:rFonts w:ascii="Arial" w:eastAsia="SimSun" w:hAnsi="Arial"/>
                <w:noProof/>
              </w:rPr>
              <w:t>0431</w:t>
            </w:r>
            <w:bookmarkStart w:id="2" w:name="_GoBack"/>
            <w:bookmarkEnd w:id="2"/>
          </w:p>
        </w:tc>
      </w:tr>
      <w:tr w:rsidR="00B1615C" w:rsidRPr="00521DB7" w14:paraId="7BB03092" w14:textId="77777777" w:rsidTr="00E766BB">
        <w:tc>
          <w:tcPr>
            <w:tcW w:w="2268" w:type="dxa"/>
            <w:gridSpan w:val="2"/>
            <w:tcBorders>
              <w:left w:val="single" w:sz="4" w:space="0" w:color="auto"/>
            </w:tcBorders>
          </w:tcPr>
          <w:p w14:paraId="77E1B98B" w14:textId="77777777" w:rsidR="00B1615C" w:rsidRPr="00521DB7" w:rsidRDefault="00B1615C" w:rsidP="00B1615C">
            <w:pPr>
              <w:spacing w:after="0"/>
              <w:rPr>
                <w:rFonts w:ascii="Arial" w:eastAsia="SimSun" w:hAnsi="Arial"/>
                <w:b/>
                <w:i/>
                <w:noProof/>
              </w:rPr>
            </w:pPr>
            <w:r w:rsidRPr="00521DB7">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997F685" w14:textId="77777777" w:rsidR="00B1615C" w:rsidRPr="00521DB7" w:rsidRDefault="00B1615C" w:rsidP="00B1615C">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90AE2" w14:textId="77777777" w:rsidR="00B1615C" w:rsidRPr="00521DB7" w:rsidRDefault="00B1615C" w:rsidP="00B1615C">
            <w:pPr>
              <w:spacing w:after="0"/>
              <w:jc w:val="center"/>
              <w:rPr>
                <w:rFonts w:ascii="Arial" w:eastAsia="SimSun" w:hAnsi="Arial"/>
                <w:b/>
                <w:caps/>
                <w:noProof/>
              </w:rPr>
            </w:pPr>
            <w:r w:rsidRPr="00521DB7">
              <w:rPr>
                <w:rFonts w:ascii="Arial" w:eastAsia="SimSun" w:hAnsi="Arial" w:hint="eastAsia"/>
                <w:b/>
                <w:caps/>
                <w:noProof/>
              </w:rPr>
              <w:t>X</w:t>
            </w:r>
          </w:p>
        </w:tc>
        <w:tc>
          <w:tcPr>
            <w:tcW w:w="2977" w:type="dxa"/>
            <w:gridSpan w:val="3"/>
          </w:tcPr>
          <w:p w14:paraId="32834D47" w14:textId="77777777" w:rsidR="00B1615C" w:rsidRPr="00521DB7" w:rsidRDefault="00B1615C" w:rsidP="00B1615C">
            <w:pPr>
              <w:spacing w:after="0"/>
              <w:rPr>
                <w:rFonts w:ascii="Arial" w:eastAsia="SimSun" w:hAnsi="Arial"/>
                <w:noProof/>
              </w:rPr>
            </w:pPr>
            <w:r w:rsidRPr="00521DB7">
              <w:rPr>
                <w:rFonts w:ascii="Arial" w:eastAsia="SimSun" w:hAnsi="Arial"/>
                <w:noProof/>
              </w:rPr>
              <w:t xml:space="preserve"> Test specifications</w:t>
            </w:r>
          </w:p>
        </w:tc>
        <w:tc>
          <w:tcPr>
            <w:tcW w:w="3828" w:type="dxa"/>
            <w:gridSpan w:val="4"/>
            <w:tcBorders>
              <w:right w:val="single" w:sz="4" w:space="0" w:color="auto"/>
            </w:tcBorders>
            <w:shd w:val="pct30" w:color="FFFF00" w:fill="auto"/>
          </w:tcPr>
          <w:p w14:paraId="72387A13" w14:textId="77777777" w:rsidR="00B1615C" w:rsidRPr="00521DB7" w:rsidRDefault="00B1615C" w:rsidP="00B1615C">
            <w:pPr>
              <w:spacing w:after="0"/>
              <w:ind w:left="99"/>
              <w:rPr>
                <w:rFonts w:ascii="Arial" w:eastAsia="SimSun" w:hAnsi="Arial"/>
                <w:noProof/>
              </w:rPr>
            </w:pPr>
            <w:r w:rsidRPr="00521DB7">
              <w:rPr>
                <w:rFonts w:ascii="Arial" w:eastAsia="SimSun" w:hAnsi="Arial"/>
                <w:noProof/>
              </w:rPr>
              <w:t xml:space="preserve">TS/TR ... CR ... </w:t>
            </w:r>
          </w:p>
        </w:tc>
      </w:tr>
      <w:tr w:rsidR="00B1615C" w:rsidRPr="00521DB7" w14:paraId="6B9FD086" w14:textId="77777777" w:rsidTr="00E766BB">
        <w:tc>
          <w:tcPr>
            <w:tcW w:w="2268" w:type="dxa"/>
            <w:gridSpan w:val="2"/>
            <w:tcBorders>
              <w:left w:val="single" w:sz="4" w:space="0" w:color="auto"/>
            </w:tcBorders>
          </w:tcPr>
          <w:p w14:paraId="3144530A" w14:textId="77777777" w:rsidR="00B1615C" w:rsidRPr="00521DB7" w:rsidRDefault="00B1615C" w:rsidP="00B1615C">
            <w:pPr>
              <w:spacing w:after="0"/>
              <w:rPr>
                <w:rFonts w:ascii="Arial" w:eastAsia="SimSun" w:hAnsi="Arial"/>
                <w:b/>
                <w:i/>
                <w:noProof/>
              </w:rPr>
            </w:pPr>
            <w:r w:rsidRPr="00521DB7">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32862B" w14:textId="77777777" w:rsidR="00B1615C" w:rsidRPr="00521DB7" w:rsidRDefault="00B1615C" w:rsidP="00B1615C">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1E9CD" w14:textId="77777777" w:rsidR="00B1615C" w:rsidRPr="00521DB7" w:rsidRDefault="00B1615C" w:rsidP="00B1615C">
            <w:pPr>
              <w:spacing w:after="0"/>
              <w:jc w:val="center"/>
              <w:rPr>
                <w:rFonts w:ascii="Arial" w:eastAsia="SimSun" w:hAnsi="Arial"/>
                <w:b/>
                <w:caps/>
                <w:noProof/>
              </w:rPr>
            </w:pPr>
            <w:r w:rsidRPr="00521DB7">
              <w:rPr>
                <w:rFonts w:ascii="Arial" w:eastAsia="SimSun" w:hAnsi="Arial" w:hint="eastAsia"/>
                <w:b/>
                <w:caps/>
                <w:noProof/>
              </w:rPr>
              <w:t>X</w:t>
            </w:r>
          </w:p>
        </w:tc>
        <w:tc>
          <w:tcPr>
            <w:tcW w:w="2977" w:type="dxa"/>
            <w:gridSpan w:val="3"/>
          </w:tcPr>
          <w:p w14:paraId="47833091" w14:textId="77777777" w:rsidR="00B1615C" w:rsidRPr="00521DB7" w:rsidRDefault="00B1615C" w:rsidP="00B1615C">
            <w:pPr>
              <w:spacing w:after="0"/>
              <w:rPr>
                <w:rFonts w:ascii="Arial" w:eastAsia="SimSun" w:hAnsi="Arial"/>
                <w:noProof/>
              </w:rPr>
            </w:pPr>
            <w:r w:rsidRPr="00521DB7">
              <w:rPr>
                <w:rFonts w:ascii="Arial" w:eastAsia="SimSun" w:hAnsi="Arial"/>
                <w:noProof/>
              </w:rPr>
              <w:t xml:space="preserve"> O&amp;M Specifications</w:t>
            </w:r>
          </w:p>
        </w:tc>
        <w:tc>
          <w:tcPr>
            <w:tcW w:w="3828" w:type="dxa"/>
            <w:gridSpan w:val="4"/>
            <w:tcBorders>
              <w:right w:val="single" w:sz="4" w:space="0" w:color="auto"/>
            </w:tcBorders>
            <w:shd w:val="pct30" w:color="FFFF00" w:fill="auto"/>
          </w:tcPr>
          <w:p w14:paraId="0EEB1561" w14:textId="77777777" w:rsidR="00B1615C" w:rsidRPr="00521DB7" w:rsidRDefault="00B1615C" w:rsidP="00B1615C">
            <w:pPr>
              <w:spacing w:after="0"/>
              <w:ind w:left="99"/>
              <w:rPr>
                <w:rFonts w:ascii="Arial" w:eastAsia="SimSun" w:hAnsi="Arial"/>
                <w:noProof/>
              </w:rPr>
            </w:pPr>
            <w:r w:rsidRPr="00521DB7">
              <w:rPr>
                <w:rFonts w:ascii="Arial" w:eastAsia="SimSun" w:hAnsi="Arial"/>
                <w:noProof/>
              </w:rPr>
              <w:t xml:space="preserve">TS/TR ... CR ... </w:t>
            </w:r>
          </w:p>
        </w:tc>
      </w:tr>
      <w:tr w:rsidR="00B1615C" w:rsidRPr="00521DB7" w14:paraId="62E7244D" w14:textId="77777777" w:rsidTr="00E766BB">
        <w:tc>
          <w:tcPr>
            <w:tcW w:w="2268" w:type="dxa"/>
            <w:gridSpan w:val="2"/>
            <w:tcBorders>
              <w:left w:val="single" w:sz="4" w:space="0" w:color="auto"/>
            </w:tcBorders>
          </w:tcPr>
          <w:p w14:paraId="6D0F9DE9" w14:textId="77777777" w:rsidR="00B1615C" w:rsidRPr="00521DB7" w:rsidRDefault="00B1615C" w:rsidP="00B1615C">
            <w:pPr>
              <w:spacing w:after="0"/>
              <w:rPr>
                <w:rFonts w:ascii="Arial" w:eastAsia="SimSun" w:hAnsi="Arial"/>
                <w:b/>
                <w:i/>
                <w:noProof/>
              </w:rPr>
            </w:pPr>
          </w:p>
        </w:tc>
        <w:tc>
          <w:tcPr>
            <w:tcW w:w="7373" w:type="dxa"/>
            <w:gridSpan w:val="9"/>
            <w:tcBorders>
              <w:right w:val="single" w:sz="4" w:space="0" w:color="auto"/>
            </w:tcBorders>
          </w:tcPr>
          <w:p w14:paraId="0B29EFF4" w14:textId="77777777" w:rsidR="00B1615C" w:rsidRPr="00521DB7" w:rsidRDefault="00B1615C" w:rsidP="00B1615C">
            <w:pPr>
              <w:spacing w:after="0"/>
              <w:rPr>
                <w:rFonts w:ascii="Arial" w:eastAsia="SimSun" w:hAnsi="Arial"/>
                <w:noProof/>
              </w:rPr>
            </w:pPr>
          </w:p>
        </w:tc>
      </w:tr>
      <w:tr w:rsidR="00B1615C" w:rsidRPr="00521DB7" w14:paraId="08F142E0" w14:textId="77777777" w:rsidTr="00E766BB">
        <w:tc>
          <w:tcPr>
            <w:tcW w:w="2268" w:type="dxa"/>
            <w:gridSpan w:val="2"/>
            <w:tcBorders>
              <w:left w:val="single" w:sz="4" w:space="0" w:color="auto"/>
              <w:bottom w:val="single" w:sz="4" w:space="0" w:color="auto"/>
            </w:tcBorders>
          </w:tcPr>
          <w:p w14:paraId="586894CF" w14:textId="77777777" w:rsidR="00B1615C" w:rsidRPr="00521DB7" w:rsidRDefault="00B1615C" w:rsidP="00B1615C">
            <w:pPr>
              <w:tabs>
                <w:tab w:val="right" w:pos="2184"/>
              </w:tabs>
              <w:spacing w:after="0"/>
              <w:rPr>
                <w:rFonts w:ascii="Arial" w:eastAsia="SimSun" w:hAnsi="Arial"/>
                <w:b/>
                <w:i/>
                <w:noProof/>
              </w:rPr>
            </w:pPr>
            <w:r w:rsidRPr="00521DB7">
              <w:rPr>
                <w:rFonts w:ascii="Arial" w:eastAsia="SimSun" w:hAnsi="Arial"/>
                <w:b/>
                <w:i/>
                <w:noProof/>
              </w:rPr>
              <w:t>Other comments:</w:t>
            </w:r>
          </w:p>
        </w:tc>
        <w:tc>
          <w:tcPr>
            <w:tcW w:w="7373" w:type="dxa"/>
            <w:gridSpan w:val="9"/>
            <w:tcBorders>
              <w:bottom w:val="single" w:sz="4" w:space="0" w:color="auto"/>
              <w:right w:val="single" w:sz="4" w:space="0" w:color="auto"/>
            </w:tcBorders>
            <w:shd w:val="pct30" w:color="FFFF00" w:fill="auto"/>
          </w:tcPr>
          <w:p w14:paraId="3F21A630" w14:textId="77777777" w:rsidR="00B1615C" w:rsidRPr="00521DB7" w:rsidRDefault="00B1615C" w:rsidP="00B1615C">
            <w:pPr>
              <w:spacing w:after="0"/>
              <w:ind w:left="100"/>
              <w:rPr>
                <w:rFonts w:ascii="Arial" w:eastAsia="SimSun" w:hAnsi="Arial"/>
                <w:noProof/>
              </w:rPr>
            </w:pPr>
          </w:p>
        </w:tc>
      </w:tr>
    </w:tbl>
    <w:p w14:paraId="2A9F5123" w14:textId="77777777" w:rsidR="009C7640" w:rsidRDefault="009C7640" w:rsidP="009C7640">
      <w:pPr>
        <w:rPr>
          <w:rFonts w:ascii="Arial" w:hAnsi="Arial" w:cs="Arial"/>
          <w:b/>
          <w:color w:val="FF0000"/>
        </w:rPr>
      </w:pPr>
      <w:bookmarkStart w:id="3" w:name="_Toc501094131"/>
    </w:p>
    <w:p w14:paraId="6898D834" w14:textId="77777777" w:rsidR="00E30A6F" w:rsidRDefault="00E30A6F" w:rsidP="009C7640">
      <w:pPr>
        <w:rPr>
          <w:rFonts w:ascii="Arial" w:hAnsi="Arial" w:cs="Arial"/>
          <w:b/>
          <w:color w:val="FF0000"/>
        </w:rPr>
      </w:pPr>
    </w:p>
    <w:p w14:paraId="4AAB3455" w14:textId="77777777" w:rsidR="00E30A6F" w:rsidRDefault="00E30A6F" w:rsidP="009C7640">
      <w:pPr>
        <w:rPr>
          <w:rFonts w:ascii="Arial" w:hAnsi="Arial" w:cs="Arial"/>
          <w:b/>
          <w:color w:val="FF0000"/>
        </w:rPr>
      </w:pPr>
    </w:p>
    <w:p w14:paraId="05C4C3D1" w14:textId="6195F6E7" w:rsidR="00E30A6F" w:rsidRPr="00C21836" w:rsidRDefault="00E30A6F" w:rsidP="00E30A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 w:name="_Toc509916247"/>
      <w:bookmarkStart w:id="5" w:name="historyclause"/>
      <w:bookmarkStart w:id="6" w:name="_Toc493487819"/>
      <w:bookmarkEnd w:id="3"/>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First Change </w:t>
      </w:r>
      <w:r w:rsidRPr="00C21836">
        <w:rPr>
          <w:rFonts w:ascii="Arial" w:hAnsi="Arial" w:cs="Arial"/>
          <w:noProof/>
          <w:color w:val="0000FF"/>
          <w:sz w:val="28"/>
          <w:szCs w:val="28"/>
          <w:lang w:val="en-US"/>
        </w:rPr>
        <w:t>* * *</w:t>
      </w:r>
    </w:p>
    <w:p w14:paraId="2C1D9D7A" w14:textId="77777777" w:rsidR="00CE1EEE" w:rsidRPr="00050CA8" w:rsidRDefault="00CE1EEE" w:rsidP="00CE1EEE">
      <w:pPr>
        <w:pStyle w:val="Heading4"/>
      </w:pPr>
      <w:r w:rsidRPr="00050CA8">
        <w:t>4.2.3.</w:t>
      </w:r>
      <w:r w:rsidRPr="00F821D4">
        <w:t>3</w:t>
      </w:r>
      <w:r w:rsidRPr="00050CA8">
        <w:tab/>
        <w:t>Network Triggered Service Request</w:t>
      </w:r>
      <w:bookmarkEnd w:id="4"/>
    </w:p>
    <w:p w14:paraId="072F2CA9" w14:textId="77777777" w:rsidR="00CE1EEE" w:rsidRPr="00050CA8" w:rsidRDefault="00CE1EEE" w:rsidP="00CE1EEE">
      <w:pPr>
        <w:rPr>
          <w:rFonts w:eastAsia="Batang"/>
        </w:rPr>
      </w:pPr>
      <w:r w:rsidRPr="00050CA8">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or UDM, the SMF in the following figure should be replaced by SMSF, PCF or UDM. If the UE is in CM</w:t>
      </w:r>
      <w:r w:rsidRPr="00050CA8">
        <w:rPr>
          <w:rFonts w:eastAsia="Batang"/>
        </w:rPr>
        <w:noBreakHyphen/>
        <w:t xml:space="preserve">IDLE state </w:t>
      </w:r>
      <w:r w:rsidRPr="00050CA8">
        <w:rPr>
          <w:lang w:eastAsia="zh-CN"/>
        </w:rPr>
        <w:t>or CM-CONNECTED state in 3GPP access</w:t>
      </w:r>
      <w:r w:rsidRPr="00050CA8">
        <w:rPr>
          <w:rFonts w:eastAsia="Batang"/>
        </w:rPr>
        <w:t xml:space="preserve">, the network initiates a Network Triggered Service Request procedure. </w:t>
      </w:r>
      <w:r w:rsidRPr="00050CA8">
        <w:rPr>
          <w:lang w:eastAsia="zh-CN"/>
        </w:rPr>
        <w:t>If the UE is in CM-IDLE state, and a</w:t>
      </w:r>
      <w:r w:rsidRPr="00050CA8">
        <w:rPr>
          <w:rFonts w:eastAsia="Batang"/>
        </w:rPr>
        <w:t xml:space="preserve">synchronous </w:t>
      </w:r>
      <w:r w:rsidRPr="00050CA8">
        <w:rPr>
          <w:lang w:eastAsia="zh-CN"/>
        </w:rPr>
        <w:t>type communication</w:t>
      </w:r>
      <w:r w:rsidRPr="00050CA8">
        <w:rPr>
          <w:rFonts w:eastAsia="Batang"/>
        </w:rPr>
        <w:t xml:space="preserve"> is not activated, the network sends a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to </w:t>
      </w:r>
      <w:r w:rsidRPr="00050CA8">
        <w:rPr>
          <w:lang w:eastAsia="zh-CN"/>
        </w:rPr>
        <w:t>(</w:t>
      </w:r>
      <w:r w:rsidRPr="00050CA8">
        <w:rPr>
          <w:rFonts w:eastAsia="Batang"/>
        </w:rPr>
        <w:t>R</w:t>
      </w:r>
      <w:r w:rsidRPr="00050CA8">
        <w:rPr>
          <w:lang w:eastAsia="zh-CN"/>
        </w:rPr>
        <w:t>)</w:t>
      </w:r>
      <w:r w:rsidRPr="00050CA8">
        <w:rPr>
          <w:rFonts w:eastAsia="Batang"/>
        </w:rPr>
        <w:t xml:space="preserve">AN/UE. The </w:t>
      </w:r>
      <w:r w:rsidRPr="00050CA8">
        <w:rPr>
          <w:lang w:eastAsia="zh-CN"/>
        </w:rPr>
        <w:t>P</w:t>
      </w:r>
      <w:r w:rsidRPr="00050CA8">
        <w:rPr>
          <w:rFonts w:eastAsia="Batang"/>
        </w:rPr>
        <w:t xml:space="preserve">aging </w:t>
      </w:r>
      <w:r w:rsidRPr="00050CA8">
        <w:rPr>
          <w:lang w:eastAsia="zh-CN"/>
        </w:rPr>
        <w:t>R</w:t>
      </w:r>
      <w:r w:rsidRPr="00050CA8">
        <w:rPr>
          <w:rFonts w:eastAsia="Batang"/>
        </w:rPr>
        <w:t xml:space="preserve">equest triggers the UE Triggered Service Request procedure in the UE. If asynchronous type communication is activated, </w:t>
      </w:r>
      <w:r w:rsidRPr="00050CA8">
        <w:rPr>
          <w:lang w:eastAsia="zh-CN"/>
        </w:rPr>
        <w:t>the network stores the received message and forward the message</w:t>
      </w:r>
      <w:r w:rsidRPr="00050CA8">
        <w:rPr>
          <w:rFonts w:eastAsia="Batang"/>
        </w:rPr>
        <w:t xml:space="preserve"> to the (R)AN and/or the UE (i.e. synchronizes the context with the (R)AN and/or the UE) when the UE enters CM-CONNECTED state.</w:t>
      </w:r>
    </w:p>
    <w:p w14:paraId="37D112FB" w14:textId="77777777" w:rsidR="00CE1EEE" w:rsidRPr="00050CA8" w:rsidRDefault="00CE1EEE" w:rsidP="00CE1EEE">
      <w:pPr>
        <w:rPr>
          <w:rFonts w:eastAsia="Batang"/>
        </w:rPr>
      </w:pPr>
      <w:r w:rsidRPr="00050CA8">
        <w:rPr>
          <w:rFonts w:eastAsia="Batang"/>
        </w:rPr>
        <w:t>If the UE is in CM-IDLE state in non-3GPP access and if the UE is simultaneously registered over 3GPP and non-3GPP accesses in a PLMN, the network shall initiate a Network Triggered Service Request procedure over 3GPP access.</w:t>
      </w:r>
    </w:p>
    <w:p w14:paraId="6AD1FAE0" w14:textId="2B3E9B75" w:rsidR="00CE1EEE" w:rsidRPr="00050CA8" w:rsidRDefault="00CE1EEE" w:rsidP="00CE1EEE">
      <w:pPr>
        <w:rPr>
          <w:lang w:eastAsia="zh-CN"/>
        </w:rPr>
      </w:pPr>
      <w:r w:rsidRPr="00050CA8">
        <w:rPr>
          <w:rFonts w:eastAsia="Batang"/>
        </w:rPr>
        <w:t>If the UE is in CM-IDLE state in 3GPP access</w:t>
      </w:r>
      <w:r w:rsidRPr="00050CA8">
        <w:rPr>
          <w:rFonts w:eastAsia="Batang"/>
          <w:lang w:eastAsia="ko-KR"/>
        </w:rPr>
        <w:t xml:space="preserve"> and in CM-CONNECTED state in non-3GPP access, </w:t>
      </w:r>
      <w:r w:rsidRPr="00050CA8">
        <w:rPr>
          <w:rFonts w:eastAsia="Batang"/>
        </w:rPr>
        <w:t xml:space="preserve">and if the UE is simultaneously registered over 3GPP and non-3GPP accesses in the same PLMN, the network </w:t>
      </w:r>
      <w:del w:id="7" w:author="Krisztian Kiss" w:date="2018-05-14T23:42:00Z">
        <w:r w:rsidRPr="00050CA8" w:rsidDel="00A94BC3">
          <w:rPr>
            <w:rFonts w:eastAsia="Batang"/>
            <w:lang w:eastAsia="ko-KR"/>
          </w:rPr>
          <w:delText>may</w:delText>
        </w:r>
        <w:r w:rsidRPr="00050CA8" w:rsidDel="00A94BC3">
          <w:rPr>
            <w:rFonts w:eastAsia="Batang"/>
          </w:rPr>
          <w:delText xml:space="preserve"> </w:delText>
        </w:r>
      </w:del>
      <w:ins w:id="8" w:author="Krisztian Kiss" w:date="2018-05-14T23:41:00Z">
        <w:r w:rsidR="00A94BC3">
          <w:rPr>
            <w:rFonts w:eastAsia="Batang"/>
            <w:lang w:eastAsia="ko-KR"/>
          </w:rPr>
          <w:t>shall</w:t>
        </w:r>
        <w:r w:rsidR="00A94BC3">
          <w:rPr>
            <w:rFonts w:eastAsia="Batang"/>
          </w:rPr>
          <w:t xml:space="preserve"> </w:t>
        </w:r>
      </w:ins>
      <w:ins w:id="9" w:author="Krisztian Kiss" w:date="2018-05-07T19:21:00Z">
        <w:r w:rsidR="00561EA0">
          <w:rPr>
            <w:rFonts w:eastAsia="Batang"/>
          </w:rPr>
          <w:t xml:space="preserve">first </w:t>
        </w:r>
      </w:ins>
      <w:r w:rsidRPr="00050CA8">
        <w:rPr>
          <w:rFonts w:eastAsia="Batang"/>
        </w:rPr>
        <w:t xml:space="preserve">initiate </w:t>
      </w:r>
      <w:ins w:id="10" w:author="Lakshmi Kavuri" w:date="2018-05-04T15:39:00Z">
        <w:r w:rsidR="001E024B">
          <w:rPr>
            <w:rFonts w:eastAsia="Batang"/>
          </w:rPr>
          <w:t>the</w:t>
        </w:r>
      </w:ins>
      <w:del w:id="11" w:author="Lakshmi Kavuri" w:date="2018-05-04T15:39:00Z">
        <w:r w:rsidRPr="00050CA8" w:rsidDel="001E024B">
          <w:rPr>
            <w:rFonts w:eastAsia="Batang"/>
          </w:rPr>
          <w:delText>a</w:delText>
        </w:r>
      </w:del>
      <w:r w:rsidRPr="00050CA8">
        <w:rPr>
          <w:rFonts w:eastAsia="Batang"/>
        </w:rPr>
        <w:t xml:space="preserve"> Network Triggered Service Request procedure</w:t>
      </w:r>
      <w:r w:rsidRPr="00050CA8">
        <w:rPr>
          <w:rFonts w:eastAsia="Batang"/>
          <w:lang w:eastAsia="ko-KR"/>
        </w:rPr>
        <w:t xml:space="preserve"> for 3GPP access</w:t>
      </w:r>
      <w:r w:rsidRPr="00050CA8">
        <w:rPr>
          <w:rFonts w:eastAsia="Batang"/>
        </w:rPr>
        <w:t xml:space="preserve"> </w:t>
      </w:r>
      <w:r w:rsidRPr="00050CA8">
        <w:rPr>
          <w:rFonts w:eastAsia="Batang"/>
          <w:lang w:eastAsia="ko-KR"/>
        </w:rPr>
        <w:t>via non-</w:t>
      </w:r>
      <w:r w:rsidRPr="00050CA8">
        <w:rPr>
          <w:rFonts w:eastAsia="Batang"/>
        </w:rPr>
        <w:t>3GPP access</w:t>
      </w:r>
      <w:ins w:id="12" w:author="Krisztian Kiss" w:date="2018-05-14T23:41:00Z">
        <w:r w:rsidR="00A94BC3" w:rsidRPr="00A94BC3">
          <w:rPr>
            <w:rFonts w:eastAsia="Batang"/>
          </w:rPr>
          <w:t xml:space="preserve"> </w:t>
        </w:r>
        <w:r w:rsidR="00A94BC3">
          <w:rPr>
            <w:rFonts w:eastAsia="Batang"/>
          </w:rPr>
          <w:t xml:space="preserve">and </w:t>
        </w:r>
        <w:r w:rsidR="00A94BC3">
          <w:t xml:space="preserve">if there is no response before the Notification timer expires, </w:t>
        </w:r>
        <w:r w:rsidR="00A94BC3">
          <w:rPr>
            <w:rFonts w:eastAsia="Batang"/>
          </w:rPr>
          <w:t>initiate paging over 3GPP access</w:t>
        </w:r>
      </w:ins>
      <w:r w:rsidRPr="00050CA8">
        <w:rPr>
          <w:rFonts w:eastAsia="Batang"/>
        </w:rPr>
        <w:t>.</w:t>
      </w:r>
    </w:p>
    <w:p w14:paraId="14925F76" w14:textId="77777777" w:rsidR="00CE1EEE" w:rsidRPr="00050CA8" w:rsidRDefault="00CE1EEE" w:rsidP="00CE1EEE">
      <w:pPr>
        <w:rPr>
          <w:rFonts w:eastAsia="SimSun"/>
          <w:lang w:eastAsia="zh-CN"/>
        </w:rPr>
      </w:pPr>
      <w:r w:rsidRPr="00050CA8">
        <w:rPr>
          <w:rFonts w:eastAsia="SimSun"/>
          <w:lang w:eastAsia="zh-CN"/>
        </w:rPr>
        <w:t>For this procedure, the impacted SMF and UPF are all under control of the PLMN serving the UE, e.g. in Home Routed roaming case the SMF and UPF in HPLMN are not involved.</w:t>
      </w:r>
    </w:p>
    <w:p w14:paraId="4E64DD8D" w14:textId="5C74F4BC" w:rsidR="00CE1EEE" w:rsidRDefault="00CE1EEE" w:rsidP="00CE1EEE">
      <w:pPr>
        <w:pStyle w:val="TH"/>
      </w:pPr>
      <w:del w:id="13" w:author="Krisztian Kiss" w:date="2018-05-14T14:22:00Z">
        <w:r w:rsidDel="00070F29">
          <w:rPr>
            <w:rFonts w:eastAsia="SimSun"/>
            <w:noProof/>
            <w:lang w:val="en-US" w:eastAsia="en-US"/>
          </w:rPr>
          <w:lastRenderedPageBreak/>
          <w:drawing>
            <wp:inline distT="0" distB="0" distL="0" distR="0" wp14:anchorId="51545A6B" wp14:editId="0DDDAB43">
              <wp:extent cx="5384165" cy="4156710"/>
              <wp:effectExtent l="0" t="0" r="0" b="889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84165" cy="4156710"/>
                      </a:xfrm>
                      <a:prstGeom prst="rect">
                        <a:avLst/>
                      </a:prstGeom>
                      <a:noFill/>
                      <a:ln>
                        <a:noFill/>
                      </a:ln>
                    </pic:spPr>
                  </pic:pic>
                </a:graphicData>
              </a:graphic>
            </wp:inline>
          </w:drawing>
        </w:r>
      </w:del>
    </w:p>
    <w:p w14:paraId="0BFFF073" w14:textId="7CB9B983" w:rsidR="00070F29" w:rsidRDefault="00070F29" w:rsidP="00CE1EEE">
      <w:pPr>
        <w:pStyle w:val="TF"/>
        <w:rPr>
          <w:ins w:id="14" w:author="Krisztian Kiss" w:date="2018-05-14T14:22:00Z"/>
        </w:rPr>
      </w:pPr>
      <w:ins w:id="15" w:author="Krisztian Kiss" w:date="2018-05-14T14:22:00Z">
        <w:r>
          <w:rPr>
            <w:noProof/>
            <w:lang w:val="en-US" w:eastAsia="en-US"/>
          </w:rPr>
          <mc:AlternateContent>
            <mc:Choice Requires="wpc">
              <w:drawing>
                <wp:inline distT="0" distB="0" distL="0" distR="0" wp14:anchorId="322ED2C4" wp14:editId="70B57796">
                  <wp:extent cx="5381625" cy="4178935"/>
                  <wp:effectExtent l="4445" t="0" r="0" b="0"/>
                  <wp:docPr id="137" name="Canvas 13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Line 4"/>
                          <wps:cNvCnPr>
                            <a:cxnSpLocks noChangeShapeType="1"/>
                          </wps:cNvCnPr>
                          <wps:spPr bwMode="auto">
                            <a:xfrm>
                              <a:off x="4034790" y="299085"/>
                              <a:ext cx="0" cy="3827780"/>
                            </a:xfrm>
                            <a:prstGeom prst="line">
                              <a:avLst/>
                            </a:prstGeom>
                            <a:noFill/>
                            <a:ln w="9525" cap="rnd">
                              <a:solidFill>
                                <a:srgbClr val="404040"/>
                              </a:solidFill>
                              <a:prstDash val="solid"/>
                              <a:round/>
                              <a:headEnd/>
                              <a:tailEnd/>
                            </a:ln>
                            <a:extLst>
                              <a:ext uri="{909E8E84-426E-40DD-AFC4-6F175D3DCCD1}">
                                <a14:hiddenFill xmlns:a14="http://schemas.microsoft.com/office/drawing/2010/main">
                                  <a:noFill/>
                                </a14:hiddenFill>
                              </a:ext>
                            </a:extLst>
                          </wps:spPr>
                          <wps:bodyPr/>
                        </wps:wsp>
                        <wps:wsp>
                          <wps:cNvPr id="2" name="Line 5"/>
                          <wps:cNvCnPr>
                            <a:cxnSpLocks noChangeShapeType="1"/>
                          </wps:cNvCnPr>
                          <wps:spPr bwMode="auto">
                            <a:xfrm>
                              <a:off x="245110" y="262255"/>
                              <a:ext cx="0" cy="3833495"/>
                            </a:xfrm>
                            <a:prstGeom prst="line">
                              <a:avLst/>
                            </a:prstGeom>
                            <a:noFill/>
                            <a:ln w="9525" cap="rnd">
                              <a:solidFill>
                                <a:srgbClr val="404040"/>
                              </a:solidFill>
                              <a:prstDash val="solid"/>
                              <a:round/>
                              <a:headEnd/>
                              <a:tailEnd/>
                            </a:ln>
                            <a:extLst>
                              <a:ext uri="{909E8E84-426E-40DD-AFC4-6F175D3DCCD1}">
                                <a14:hiddenFill xmlns:a14="http://schemas.microsoft.com/office/drawing/2010/main">
                                  <a:noFill/>
                                </a14:hiddenFill>
                              </a:ext>
                            </a:extLst>
                          </wps:spPr>
                          <wps:bodyPr/>
                        </wps:wsp>
                        <wps:wsp>
                          <wps:cNvPr id="4" name="Line 6"/>
                          <wps:cNvCnPr>
                            <a:cxnSpLocks noChangeShapeType="1"/>
                          </wps:cNvCnPr>
                          <wps:spPr bwMode="auto">
                            <a:xfrm>
                              <a:off x="1001395" y="287655"/>
                              <a:ext cx="0" cy="3832860"/>
                            </a:xfrm>
                            <a:prstGeom prst="line">
                              <a:avLst/>
                            </a:prstGeom>
                            <a:noFill/>
                            <a:ln w="9525" cap="rnd">
                              <a:solidFill>
                                <a:srgbClr val="404040"/>
                              </a:solidFill>
                              <a:prstDash val="solid"/>
                              <a:round/>
                              <a:headEnd/>
                              <a:tailEnd/>
                            </a:ln>
                            <a:extLst>
                              <a:ext uri="{909E8E84-426E-40DD-AFC4-6F175D3DCCD1}">
                                <a14:hiddenFill xmlns:a14="http://schemas.microsoft.com/office/drawing/2010/main">
                                  <a:noFill/>
                                </a14:hiddenFill>
                              </a:ext>
                            </a:extLst>
                          </wps:spPr>
                          <wps:bodyPr/>
                        </wps:wsp>
                        <wps:wsp>
                          <wps:cNvPr id="5" name="Line 7"/>
                          <wps:cNvCnPr>
                            <a:cxnSpLocks noChangeShapeType="1"/>
                          </wps:cNvCnPr>
                          <wps:spPr bwMode="auto">
                            <a:xfrm>
                              <a:off x="1721485" y="281305"/>
                              <a:ext cx="0" cy="3833495"/>
                            </a:xfrm>
                            <a:prstGeom prst="line">
                              <a:avLst/>
                            </a:prstGeom>
                            <a:noFill/>
                            <a:ln w="9525" cap="rnd">
                              <a:solidFill>
                                <a:srgbClr val="404040"/>
                              </a:solidFill>
                              <a:prstDash val="solid"/>
                              <a:round/>
                              <a:headEnd/>
                              <a:tailEnd/>
                            </a:ln>
                            <a:extLst>
                              <a:ext uri="{909E8E84-426E-40DD-AFC4-6F175D3DCCD1}">
                                <a14:hiddenFill xmlns:a14="http://schemas.microsoft.com/office/drawing/2010/main">
                                  <a:noFill/>
                                </a14:hiddenFill>
                              </a:ext>
                            </a:extLst>
                          </wps:spPr>
                          <wps:bodyPr/>
                        </wps:wsp>
                        <wps:wsp>
                          <wps:cNvPr id="6" name="Rectangle 8"/>
                          <wps:cNvSpPr>
                            <a:spLocks noChangeArrowheads="1"/>
                          </wps:cNvSpPr>
                          <wps:spPr bwMode="auto">
                            <a:xfrm>
                              <a:off x="11430" y="11430"/>
                              <a:ext cx="483870" cy="250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9"/>
                          <wps:cNvSpPr>
                            <a:spLocks noChangeArrowheads="1"/>
                          </wps:cNvSpPr>
                          <wps:spPr bwMode="auto">
                            <a:xfrm>
                              <a:off x="11430" y="11430"/>
                              <a:ext cx="483870" cy="250825"/>
                            </a:xfrm>
                            <a:prstGeom prst="rect">
                              <a:avLst/>
                            </a:pr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10"/>
                          <wps:cNvSpPr>
                            <a:spLocks noChangeArrowheads="1"/>
                          </wps:cNvSpPr>
                          <wps:spPr bwMode="auto">
                            <a:xfrm>
                              <a:off x="172085" y="44450"/>
                              <a:ext cx="17272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80443" w14:textId="77777777" w:rsidR="00070F29" w:rsidRDefault="00070F29" w:rsidP="00070F29">
                                <w:r>
                                  <w:rPr>
                                    <w:rFonts w:ascii="Calibri" w:hAnsi="Calibri" w:cs="Calibri"/>
                                    <w:color w:val="000000"/>
                                    <w:sz w:val="24"/>
                                    <w:szCs w:val="24"/>
                                  </w:rPr>
                                  <w:t>UE</w:t>
                                </w:r>
                              </w:p>
                            </w:txbxContent>
                          </wps:txbx>
                          <wps:bodyPr rot="0" vert="horz" wrap="none" lIns="0" tIns="0" rIns="0" bIns="0" anchor="t" anchorCtr="0">
                            <a:spAutoFit/>
                          </wps:bodyPr>
                        </wps:wsp>
                        <wps:wsp>
                          <wps:cNvPr id="9" name="Rectangle 11"/>
                          <wps:cNvSpPr>
                            <a:spLocks noChangeArrowheads="1"/>
                          </wps:cNvSpPr>
                          <wps:spPr bwMode="auto">
                            <a:xfrm>
                              <a:off x="767080" y="27305"/>
                              <a:ext cx="467995" cy="250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2"/>
                          <wps:cNvSpPr>
                            <a:spLocks noChangeArrowheads="1"/>
                          </wps:cNvSpPr>
                          <wps:spPr bwMode="auto">
                            <a:xfrm>
                              <a:off x="767080" y="27305"/>
                              <a:ext cx="467995" cy="250825"/>
                            </a:xfrm>
                            <a:prstGeom prst="rect">
                              <a:avLst/>
                            </a:pr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13"/>
                          <wps:cNvSpPr>
                            <a:spLocks noChangeArrowheads="1"/>
                          </wps:cNvSpPr>
                          <wps:spPr bwMode="auto">
                            <a:xfrm>
                              <a:off x="824865" y="60325"/>
                              <a:ext cx="4635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9110F4" w14:textId="77777777" w:rsidR="00070F29" w:rsidRDefault="00070F29" w:rsidP="00070F29">
                                <w:r>
                                  <w:rPr>
                                    <w:rFonts w:ascii="Calibri" w:hAnsi="Calibri" w:cs="Calibri"/>
                                    <w:color w:val="000000"/>
                                    <w:sz w:val="24"/>
                                    <w:szCs w:val="24"/>
                                  </w:rPr>
                                  <w:t>(</w:t>
                                </w:r>
                              </w:p>
                            </w:txbxContent>
                          </wps:txbx>
                          <wps:bodyPr rot="0" vert="horz" wrap="none" lIns="0" tIns="0" rIns="0" bIns="0" anchor="t" anchorCtr="0">
                            <a:spAutoFit/>
                          </wps:bodyPr>
                        </wps:wsp>
                        <wps:wsp>
                          <wps:cNvPr id="12" name="Rectangle 14"/>
                          <wps:cNvSpPr>
                            <a:spLocks noChangeArrowheads="1"/>
                          </wps:cNvSpPr>
                          <wps:spPr bwMode="auto">
                            <a:xfrm>
                              <a:off x="871220" y="60325"/>
                              <a:ext cx="8318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4DB4D0" w14:textId="77777777" w:rsidR="00070F29" w:rsidRDefault="00070F29" w:rsidP="00070F29">
                                <w:r>
                                  <w:rPr>
                                    <w:rFonts w:ascii="Calibri" w:hAnsi="Calibri" w:cs="Calibri"/>
                                    <w:color w:val="000000"/>
                                    <w:sz w:val="24"/>
                                    <w:szCs w:val="24"/>
                                  </w:rPr>
                                  <w:t>R</w:t>
                                </w:r>
                              </w:p>
                            </w:txbxContent>
                          </wps:txbx>
                          <wps:bodyPr rot="0" vert="horz" wrap="none" lIns="0" tIns="0" rIns="0" bIns="0" anchor="t" anchorCtr="0">
                            <a:spAutoFit/>
                          </wps:bodyPr>
                        </wps:wsp>
                        <wps:wsp>
                          <wps:cNvPr id="13" name="Rectangle 15"/>
                          <wps:cNvSpPr>
                            <a:spLocks noChangeArrowheads="1"/>
                          </wps:cNvSpPr>
                          <wps:spPr bwMode="auto">
                            <a:xfrm>
                              <a:off x="953770" y="60325"/>
                              <a:ext cx="4635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98425" w14:textId="77777777" w:rsidR="00070F29" w:rsidRDefault="00070F29" w:rsidP="00070F29">
                                <w:r>
                                  <w:rPr>
                                    <w:rFonts w:ascii="Calibri" w:hAnsi="Calibri" w:cs="Calibri"/>
                                    <w:color w:val="000000"/>
                                    <w:sz w:val="24"/>
                                    <w:szCs w:val="24"/>
                                  </w:rPr>
                                  <w:t>)</w:t>
                                </w:r>
                              </w:p>
                            </w:txbxContent>
                          </wps:txbx>
                          <wps:bodyPr rot="0" vert="horz" wrap="none" lIns="0" tIns="0" rIns="0" bIns="0" anchor="t" anchorCtr="0">
                            <a:spAutoFit/>
                          </wps:bodyPr>
                        </wps:wsp>
                        <wps:wsp>
                          <wps:cNvPr id="14" name="Rectangle 16"/>
                          <wps:cNvSpPr>
                            <a:spLocks noChangeArrowheads="1"/>
                          </wps:cNvSpPr>
                          <wps:spPr bwMode="auto">
                            <a:xfrm>
                              <a:off x="1000125" y="60325"/>
                              <a:ext cx="18669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7B75A8" w14:textId="77777777" w:rsidR="00070F29" w:rsidRDefault="00070F29" w:rsidP="00070F29">
                                <w:r>
                                  <w:rPr>
                                    <w:rFonts w:ascii="Calibri" w:hAnsi="Calibri" w:cs="Calibri"/>
                                    <w:color w:val="000000"/>
                                    <w:sz w:val="24"/>
                                    <w:szCs w:val="24"/>
                                  </w:rPr>
                                  <w:t>AN</w:t>
                                </w:r>
                              </w:p>
                            </w:txbxContent>
                          </wps:txbx>
                          <wps:bodyPr rot="0" vert="horz" wrap="none" lIns="0" tIns="0" rIns="0" bIns="0" anchor="t" anchorCtr="0">
                            <a:spAutoFit/>
                          </wps:bodyPr>
                        </wps:wsp>
                        <wps:wsp>
                          <wps:cNvPr id="15" name="Rectangle 17"/>
                          <wps:cNvSpPr>
                            <a:spLocks noChangeArrowheads="1"/>
                          </wps:cNvSpPr>
                          <wps:spPr bwMode="auto">
                            <a:xfrm>
                              <a:off x="1507490" y="27305"/>
                              <a:ext cx="475615" cy="246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8"/>
                          <wps:cNvSpPr>
                            <a:spLocks noChangeArrowheads="1"/>
                          </wps:cNvSpPr>
                          <wps:spPr bwMode="auto">
                            <a:xfrm>
                              <a:off x="1507490" y="27305"/>
                              <a:ext cx="475615" cy="246380"/>
                            </a:xfrm>
                            <a:prstGeom prst="rect">
                              <a:avLst/>
                            </a:pr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Rectangle 19"/>
                          <wps:cNvSpPr>
                            <a:spLocks noChangeArrowheads="1"/>
                          </wps:cNvSpPr>
                          <wps:spPr bwMode="auto">
                            <a:xfrm>
                              <a:off x="1605280" y="58420"/>
                              <a:ext cx="28892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EB18F6" w14:textId="77777777" w:rsidR="00070F29" w:rsidRDefault="00070F29" w:rsidP="00070F29">
                                <w:r>
                                  <w:rPr>
                                    <w:rFonts w:ascii="Calibri" w:hAnsi="Calibri" w:cs="Calibri"/>
                                    <w:color w:val="000000"/>
                                    <w:sz w:val="24"/>
                                    <w:szCs w:val="24"/>
                                  </w:rPr>
                                  <w:t>AMF</w:t>
                                </w:r>
                              </w:p>
                            </w:txbxContent>
                          </wps:txbx>
                          <wps:bodyPr rot="0" vert="horz" wrap="none" lIns="0" tIns="0" rIns="0" bIns="0" anchor="t" anchorCtr="0">
                            <a:spAutoFit/>
                          </wps:bodyPr>
                        </wps:wsp>
                        <wps:wsp>
                          <wps:cNvPr id="18" name="Rectangle 20"/>
                          <wps:cNvSpPr>
                            <a:spLocks noChangeArrowheads="1"/>
                          </wps:cNvSpPr>
                          <wps:spPr bwMode="auto">
                            <a:xfrm>
                              <a:off x="3780155" y="27305"/>
                              <a:ext cx="518795" cy="269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21"/>
                          <wps:cNvSpPr>
                            <a:spLocks noChangeArrowheads="1"/>
                          </wps:cNvSpPr>
                          <wps:spPr bwMode="auto">
                            <a:xfrm>
                              <a:off x="3780155" y="27305"/>
                              <a:ext cx="518795" cy="269240"/>
                            </a:xfrm>
                            <a:prstGeom prst="rect">
                              <a:avLst/>
                            </a:pr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22"/>
                          <wps:cNvSpPr>
                            <a:spLocks noChangeArrowheads="1"/>
                          </wps:cNvSpPr>
                          <wps:spPr bwMode="auto">
                            <a:xfrm>
                              <a:off x="3920490" y="68580"/>
                              <a:ext cx="247015"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0BDB4" w14:textId="77777777" w:rsidR="00070F29" w:rsidRDefault="00070F29" w:rsidP="00070F29">
                                <w:r>
                                  <w:rPr>
                                    <w:rFonts w:ascii="Calibri" w:hAnsi="Calibri" w:cs="Calibri"/>
                                    <w:color w:val="000000"/>
                                    <w:sz w:val="24"/>
                                    <w:szCs w:val="24"/>
                                  </w:rPr>
                                  <w:t>UPF</w:t>
                                </w:r>
                              </w:p>
                            </w:txbxContent>
                          </wps:txbx>
                          <wps:bodyPr rot="0" vert="horz" wrap="none" lIns="0" tIns="0" rIns="0" bIns="0" anchor="t" anchorCtr="0">
                            <a:spAutoFit/>
                          </wps:bodyPr>
                        </wps:wsp>
                        <wps:wsp>
                          <wps:cNvPr id="21" name="Rectangle 23"/>
                          <wps:cNvSpPr>
                            <a:spLocks noChangeArrowheads="1"/>
                          </wps:cNvSpPr>
                          <wps:spPr bwMode="auto">
                            <a:xfrm>
                              <a:off x="2777490" y="27305"/>
                              <a:ext cx="476250" cy="246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24"/>
                          <wps:cNvSpPr>
                            <a:spLocks noChangeArrowheads="1"/>
                          </wps:cNvSpPr>
                          <wps:spPr bwMode="auto">
                            <a:xfrm>
                              <a:off x="2777490" y="27305"/>
                              <a:ext cx="476250" cy="246380"/>
                            </a:xfrm>
                            <a:prstGeom prst="rect">
                              <a:avLst/>
                            </a:pr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Rectangle 25"/>
                          <wps:cNvSpPr>
                            <a:spLocks noChangeArrowheads="1"/>
                          </wps:cNvSpPr>
                          <wps:spPr bwMode="auto">
                            <a:xfrm>
                              <a:off x="2884805" y="58420"/>
                              <a:ext cx="270510" cy="300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AEF19" w14:textId="77777777" w:rsidR="00070F29" w:rsidRDefault="00070F29" w:rsidP="00070F29">
                                <w:r>
                                  <w:rPr>
                                    <w:rFonts w:ascii="Calibri" w:hAnsi="Calibri" w:cs="Calibri"/>
                                    <w:color w:val="000000"/>
                                    <w:sz w:val="24"/>
                                    <w:szCs w:val="24"/>
                                  </w:rPr>
                                  <w:t>SMF</w:t>
                                </w:r>
                              </w:p>
                            </w:txbxContent>
                          </wps:txbx>
                          <wps:bodyPr rot="0" vert="horz" wrap="none" lIns="0" tIns="0" rIns="0" bIns="0" anchor="t" anchorCtr="0">
                            <a:spAutoFit/>
                          </wps:bodyPr>
                        </wps:wsp>
                        <wps:wsp>
                          <wps:cNvPr id="24" name="Line 26"/>
                          <wps:cNvCnPr>
                            <a:cxnSpLocks noChangeShapeType="1"/>
                          </wps:cNvCnPr>
                          <wps:spPr bwMode="auto">
                            <a:xfrm>
                              <a:off x="3017520" y="281305"/>
                              <a:ext cx="0" cy="3833495"/>
                            </a:xfrm>
                            <a:prstGeom prst="line">
                              <a:avLst/>
                            </a:prstGeom>
                            <a:noFill/>
                            <a:ln w="9525" cap="rnd">
                              <a:solidFill>
                                <a:srgbClr val="404040"/>
                              </a:solidFill>
                              <a:prstDash val="solid"/>
                              <a:round/>
                              <a:headEnd/>
                              <a:tailEnd/>
                            </a:ln>
                            <a:extLst>
                              <a:ext uri="{909E8E84-426E-40DD-AFC4-6F175D3DCCD1}">
                                <a14:hiddenFill xmlns:a14="http://schemas.microsoft.com/office/drawing/2010/main">
                                  <a:noFill/>
                                </a14:hiddenFill>
                              </a:ext>
                            </a:extLst>
                          </wps:spPr>
                          <wps:bodyPr/>
                        </wps:wsp>
                        <wps:wsp>
                          <wps:cNvPr id="25" name="Freeform 27"/>
                          <wps:cNvSpPr>
                            <a:spLocks noEditPoints="1"/>
                          </wps:cNvSpPr>
                          <wps:spPr bwMode="auto">
                            <a:xfrm>
                              <a:off x="1704975" y="1947545"/>
                              <a:ext cx="1243965" cy="9525"/>
                            </a:xfrm>
                            <a:custGeom>
                              <a:avLst/>
                              <a:gdLst>
                                <a:gd name="T0" fmla="*/ 8 w 2090"/>
                                <a:gd name="T1" fmla="*/ 0 h 16"/>
                                <a:gd name="T2" fmla="*/ 80 w 2090"/>
                                <a:gd name="T3" fmla="*/ 8 h 16"/>
                                <a:gd name="T4" fmla="*/ 104 w 2090"/>
                                <a:gd name="T5" fmla="*/ 16 h 16"/>
                                <a:gd name="T6" fmla="*/ 96 w 2090"/>
                                <a:gd name="T7" fmla="*/ 8 h 16"/>
                                <a:gd name="T8" fmla="*/ 169 w 2090"/>
                                <a:gd name="T9" fmla="*/ 0 h 16"/>
                                <a:gd name="T10" fmla="*/ 217 w 2090"/>
                                <a:gd name="T11" fmla="*/ 16 h 16"/>
                                <a:gd name="T12" fmla="*/ 201 w 2090"/>
                                <a:gd name="T13" fmla="*/ 16 h 16"/>
                                <a:gd name="T14" fmla="*/ 249 w 2090"/>
                                <a:gd name="T15" fmla="*/ 0 h 16"/>
                                <a:gd name="T16" fmla="*/ 321 w 2090"/>
                                <a:gd name="T17" fmla="*/ 8 h 16"/>
                                <a:gd name="T18" fmla="*/ 345 w 2090"/>
                                <a:gd name="T19" fmla="*/ 16 h 16"/>
                                <a:gd name="T20" fmla="*/ 337 w 2090"/>
                                <a:gd name="T21" fmla="*/ 8 h 16"/>
                                <a:gd name="T22" fmla="*/ 409 w 2090"/>
                                <a:gd name="T23" fmla="*/ 0 h 16"/>
                                <a:gd name="T24" fmla="*/ 457 w 2090"/>
                                <a:gd name="T25" fmla="*/ 16 h 16"/>
                                <a:gd name="T26" fmla="*/ 441 w 2090"/>
                                <a:gd name="T27" fmla="*/ 16 h 16"/>
                                <a:gd name="T28" fmla="*/ 489 w 2090"/>
                                <a:gd name="T29" fmla="*/ 0 h 16"/>
                                <a:gd name="T30" fmla="*/ 561 w 2090"/>
                                <a:gd name="T31" fmla="*/ 8 h 16"/>
                                <a:gd name="T32" fmla="*/ 585 w 2090"/>
                                <a:gd name="T33" fmla="*/ 16 h 16"/>
                                <a:gd name="T34" fmla="*/ 577 w 2090"/>
                                <a:gd name="T35" fmla="*/ 8 h 16"/>
                                <a:gd name="T36" fmla="*/ 649 w 2090"/>
                                <a:gd name="T37" fmla="*/ 0 h 16"/>
                                <a:gd name="T38" fmla="*/ 697 w 2090"/>
                                <a:gd name="T39" fmla="*/ 16 h 16"/>
                                <a:gd name="T40" fmla="*/ 681 w 2090"/>
                                <a:gd name="T41" fmla="*/ 16 h 16"/>
                                <a:gd name="T42" fmla="*/ 729 w 2090"/>
                                <a:gd name="T43" fmla="*/ 0 h 16"/>
                                <a:gd name="T44" fmla="*/ 801 w 2090"/>
                                <a:gd name="T45" fmla="*/ 8 h 16"/>
                                <a:gd name="T46" fmla="*/ 825 w 2090"/>
                                <a:gd name="T47" fmla="*/ 16 h 16"/>
                                <a:gd name="T48" fmla="*/ 817 w 2090"/>
                                <a:gd name="T49" fmla="*/ 8 h 16"/>
                                <a:gd name="T50" fmla="*/ 889 w 2090"/>
                                <a:gd name="T51" fmla="*/ 0 h 16"/>
                                <a:gd name="T52" fmla="*/ 937 w 2090"/>
                                <a:gd name="T53" fmla="*/ 16 h 16"/>
                                <a:gd name="T54" fmla="*/ 921 w 2090"/>
                                <a:gd name="T55" fmla="*/ 16 h 16"/>
                                <a:gd name="T56" fmla="*/ 969 w 2090"/>
                                <a:gd name="T57" fmla="*/ 0 h 16"/>
                                <a:gd name="T58" fmla="*/ 1041 w 2090"/>
                                <a:gd name="T59" fmla="*/ 8 h 16"/>
                                <a:gd name="T60" fmla="*/ 1065 w 2090"/>
                                <a:gd name="T61" fmla="*/ 16 h 16"/>
                                <a:gd name="T62" fmla="*/ 1057 w 2090"/>
                                <a:gd name="T63" fmla="*/ 8 h 16"/>
                                <a:gd name="T64" fmla="*/ 1129 w 2090"/>
                                <a:gd name="T65" fmla="*/ 0 h 16"/>
                                <a:gd name="T66" fmla="*/ 1178 w 2090"/>
                                <a:gd name="T67" fmla="*/ 16 h 16"/>
                                <a:gd name="T68" fmla="*/ 1162 w 2090"/>
                                <a:gd name="T69" fmla="*/ 16 h 16"/>
                                <a:gd name="T70" fmla="*/ 1210 w 2090"/>
                                <a:gd name="T71" fmla="*/ 0 h 16"/>
                                <a:gd name="T72" fmla="*/ 1282 w 2090"/>
                                <a:gd name="T73" fmla="*/ 8 h 16"/>
                                <a:gd name="T74" fmla="*/ 1306 w 2090"/>
                                <a:gd name="T75" fmla="*/ 16 h 16"/>
                                <a:gd name="T76" fmla="*/ 1298 w 2090"/>
                                <a:gd name="T77" fmla="*/ 8 h 16"/>
                                <a:gd name="T78" fmla="*/ 1370 w 2090"/>
                                <a:gd name="T79" fmla="*/ 0 h 16"/>
                                <a:gd name="T80" fmla="*/ 1418 w 2090"/>
                                <a:gd name="T81" fmla="*/ 16 h 16"/>
                                <a:gd name="T82" fmla="*/ 1402 w 2090"/>
                                <a:gd name="T83" fmla="*/ 16 h 16"/>
                                <a:gd name="T84" fmla="*/ 1450 w 2090"/>
                                <a:gd name="T85" fmla="*/ 0 h 16"/>
                                <a:gd name="T86" fmla="*/ 1522 w 2090"/>
                                <a:gd name="T87" fmla="*/ 8 h 16"/>
                                <a:gd name="T88" fmla="*/ 1546 w 2090"/>
                                <a:gd name="T89" fmla="*/ 16 h 16"/>
                                <a:gd name="T90" fmla="*/ 1538 w 2090"/>
                                <a:gd name="T91" fmla="*/ 8 h 16"/>
                                <a:gd name="T92" fmla="*/ 1610 w 2090"/>
                                <a:gd name="T93" fmla="*/ 0 h 16"/>
                                <a:gd name="T94" fmla="*/ 1658 w 2090"/>
                                <a:gd name="T95" fmla="*/ 16 h 16"/>
                                <a:gd name="T96" fmla="*/ 1642 w 2090"/>
                                <a:gd name="T97" fmla="*/ 16 h 16"/>
                                <a:gd name="T98" fmla="*/ 1690 w 2090"/>
                                <a:gd name="T99" fmla="*/ 0 h 16"/>
                                <a:gd name="T100" fmla="*/ 1762 w 2090"/>
                                <a:gd name="T101" fmla="*/ 8 h 16"/>
                                <a:gd name="T102" fmla="*/ 1786 w 2090"/>
                                <a:gd name="T103" fmla="*/ 16 h 16"/>
                                <a:gd name="T104" fmla="*/ 1778 w 2090"/>
                                <a:gd name="T105" fmla="*/ 8 h 16"/>
                                <a:gd name="T106" fmla="*/ 1850 w 2090"/>
                                <a:gd name="T107" fmla="*/ 0 h 16"/>
                                <a:gd name="T108" fmla="*/ 1898 w 2090"/>
                                <a:gd name="T109" fmla="*/ 16 h 16"/>
                                <a:gd name="T110" fmla="*/ 1882 w 2090"/>
                                <a:gd name="T111" fmla="*/ 16 h 16"/>
                                <a:gd name="T112" fmla="*/ 1930 w 2090"/>
                                <a:gd name="T113" fmla="*/ 0 h 16"/>
                                <a:gd name="T114" fmla="*/ 2002 w 2090"/>
                                <a:gd name="T115" fmla="*/ 8 h 16"/>
                                <a:gd name="T116" fmla="*/ 2026 w 2090"/>
                                <a:gd name="T117" fmla="*/ 16 h 16"/>
                                <a:gd name="T118" fmla="*/ 2018 w 2090"/>
                                <a:gd name="T119" fmla="*/ 8 h 16"/>
                                <a:gd name="T120" fmla="*/ 2082 w 2090"/>
                                <a:gd name="T121" fmla="*/ 0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090" h="16">
                                  <a:moveTo>
                                    <a:pt x="8" y="16"/>
                                  </a:moveTo>
                                  <a:lnTo>
                                    <a:pt x="24" y="16"/>
                                  </a:lnTo>
                                  <a:cubicBezTo>
                                    <a:pt x="29" y="16"/>
                                    <a:pt x="32" y="13"/>
                                    <a:pt x="32" y="8"/>
                                  </a:cubicBezTo>
                                  <a:cubicBezTo>
                                    <a:pt x="32" y="4"/>
                                    <a:pt x="29" y="0"/>
                                    <a:pt x="24" y="0"/>
                                  </a:cubicBezTo>
                                  <a:lnTo>
                                    <a:pt x="8" y="0"/>
                                  </a:lnTo>
                                  <a:cubicBezTo>
                                    <a:pt x="4" y="0"/>
                                    <a:pt x="0" y="4"/>
                                    <a:pt x="0" y="8"/>
                                  </a:cubicBezTo>
                                  <a:cubicBezTo>
                                    <a:pt x="0" y="13"/>
                                    <a:pt x="4" y="16"/>
                                    <a:pt x="8" y="16"/>
                                  </a:cubicBezTo>
                                  <a:close/>
                                  <a:moveTo>
                                    <a:pt x="56" y="16"/>
                                  </a:moveTo>
                                  <a:lnTo>
                                    <a:pt x="72" y="16"/>
                                  </a:lnTo>
                                  <a:cubicBezTo>
                                    <a:pt x="77" y="16"/>
                                    <a:pt x="80" y="13"/>
                                    <a:pt x="80" y="8"/>
                                  </a:cubicBezTo>
                                  <a:cubicBezTo>
                                    <a:pt x="80" y="4"/>
                                    <a:pt x="77" y="0"/>
                                    <a:pt x="72" y="0"/>
                                  </a:cubicBezTo>
                                  <a:lnTo>
                                    <a:pt x="56" y="0"/>
                                  </a:lnTo>
                                  <a:cubicBezTo>
                                    <a:pt x="52" y="0"/>
                                    <a:pt x="48" y="4"/>
                                    <a:pt x="48" y="8"/>
                                  </a:cubicBezTo>
                                  <a:cubicBezTo>
                                    <a:pt x="48" y="13"/>
                                    <a:pt x="52" y="16"/>
                                    <a:pt x="56" y="16"/>
                                  </a:cubicBezTo>
                                  <a:close/>
                                  <a:moveTo>
                                    <a:pt x="104" y="16"/>
                                  </a:moveTo>
                                  <a:lnTo>
                                    <a:pt x="120" y="16"/>
                                  </a:lnTo>
                                  <a:cubicBezTo>
                                    <a:pt x="125" y="16"/>
                                    <a:pt x="128" y="13"/>
                                    <a:pt x="128" y="8"/>
                                  </a:cubicBezTo>
                                  <a:cubicBezTo>
                                    <a:pt x="128" y="4"/>
                                    <a:pt x="125" y="0"/>
                                    <a:pt x="120" y="0"/>
                                  </a:cubicBezTo>
                                  <a:lnTo>
                                    <a:pt x="104" y="0"/>
                                  </a:lnTo>
                                  <a:cubicBezTo>
                                    <a:pt x="100" y="0"/>
                                    <a:pt x="96" y="4"/>
                                    <a:pt x="96" y="8"/>
                                  </a:cubicBezTo>
                                  <a:cubicBezTo>
                                    <a:pt x="96" y="13"/>
                                    <a:pt x="100" y="16"/>
                                    <a:pt x="104" y="16"/>
                                  </a:cubicBezTo>
                                  <a:close/>
                                  <a:moveTo>
                                    <a:pt x="153" y="16"/>
                                  </a:moveTo>
                                  <a:lnTo>
                                    <a:pt x="169" y="16"/>
                                  </a:lnTo>
                                  <a:cubicBezTo>
                                    <a:pt x="173" y="16"/>
                                    <a:pt x="177" y="13"/>
                                    <a:pt x="177" y="8"/>
                                  </a:cubicBezTo>
                                  <a:cubicBezTo>
                                    <a:pt x="177" y="4"/>
                                    <a:pt x="173" y="0"/>
                                    <a:pt x="169" y="0"/>
                                  </a:cubicBezTo>
                                  <a:lnTo>
                                    <a:pt x="153" y="0"/>
                                  </a:lnTo>
                                  <a:cubicBezTo>
                                    <a:pt x="148" y="0"/>
                                    <a:pt x="144" y="4"/>
                                    <a:pt x="144" y="8"/>
                                  </a:cubicBezTo>
                                  <a:cubicBezTo>
                                    <a:pt x="144" y="13"/>
                                    <a:pt x="148" y="16"/>
                                    <a:pt x="153" y="16"/>
                                  </a:cubicBezTo>
                                  <a:close/>
                                  <a:moveTo>
                                    <a:pt x="201" y="16"/>
                                  </a:moveTo>
                                  <a:lnTo>
                                    <a:pt x="217" y="16"/>
                                  </a:lnTo>
                                  <a:cubicBezTo>
                                    <a:pt x="221" y="16"/>
                                    <a:pt x="225" y="13"/>
                                    <a:pt x="225" y="8"/>
                                  </a:cubicBezTo>
                                  <a:cubicBezTo>
                                    <a:pt x="225" y="4"/>
                                    <a:pt x="221" y="0"/>
                                    <a:pt x="217" y="0"/>
                                  </a:cubicBezTo>
                                  <a:lnTo>
                                    <a:pt x="201" y="0"/>
                                  </a:lnTo>
                                  <a:cubicBezTo>
                                    <a:pt x="196" y="0"/>
                                    <a:pt x="193" y="4"/>
                                    <a:pt x="193" y="8"/>
                                  </a:cubicBezTo>
                                  <a:cubicBezTo>
                                    <a:pt x="193" y="13"/>
                                    <a:pt x="196" y="16"/>
                                    <a:pt x="201" y="16"/>
                                  </a:cubicBezTo>
                                  <a:close/>
                                  <a:moveTo>
                                    <a:pt x="249" y="16"/>
                                  </a:moveTo>
                                  <a:lnTo>
                                    <a:pt x="265" y="16"/>
                                  </a:lnTo>
                                  <a:cubicBezTo>
                                    <a:pt x="269" y="16"/>
                                    <a:pt x="273" y="13"/>
                                    <a:pt x="273" y="8"/>
                                  </a:cubicBezTo>
                                  <a:cubicBezTo>
                                    <a:pt x="273" y="4"/>
                                    <a:pt x="269" y="0"/>
                                    <a:pt x="265" y="0"/>
                                  </a:cubicBezTo>
                                  <a:lnTo>
                                    <a:pt x="249" y="0"/>
                                  </a:lnTo>
                                  <a:cubicBezTo>
                                    <a:pt x="244" y="0"/>
                                    <a:pt x="241" y="4"/>
                                    <a:pt x="241" y="8"/>
                                  </a:cubicBezTo>
                                  <a:cubicBezTo>
                                    <a:pt x="241" y="13"/>
                                    <a:pt x="244" y="16"/>
                                    <a:pt x="249" y="16"/>
                                  </a:cubicBezTo>
                                  <a:close/>
                                  <a:moveTo>
                                    <a:pt x="297" y="16"/>
                                  </a:moveTo>
                                  <a:lnTo>
                                    <a:pt x="313" y="16"/>
                                  </a:lnTo>
                                  <a:cubicBezTo>
                                    <a:pt x="317" y="16"/>
                                    <a:pt x="321" y="13"/>
                                    <a:pt x="321" y="8"/>
                                  </a:cubicBezTo>
                                  <a:cubicBezTo>
                                    <a:pt x="321" y="4"/>
                                    <a:pt x="317" y="0"/>
                                    <a:pt x="313" y="0"/>
                                  </a:cubicBezTo>
                                  <a:lnTo>
                                    <a:pt x="297" y="0"/>
                                  </a:lnTo>
                                  <a:cubicBezTo>
                                    <a:pt x="292" y="0"/>
                                    <a:pt x="289" y="4"/>
                                    <a:pt x="289" y="8"/>
                                  </a:cubicBezTo>
                                  <a:cubicBezTo>
                                    <a:pt x="289" y="13"/>
                                    <a:pt x="292" y="16"/>
                                    <a:pt x="297" y="16"/>
                                  </a:cubicBezTo>
                                  <a:close/>
                                  <a:moveTo>
                                    <a:pt x="345" y="16"/>
                                  </a:moveTo>
                                  <a:lnTo>
                                    <a:pt x="361" y="16"/>
                                  </a:lnTo>
                                  <a:cubicBezTo>
                                    <a:pt x="365" y="16"/>
                                    <a:pt x="369" y="13"/>
                                    <a:pt x="369" y="8"/>
                                  </a:cubicBezTo>
                                  <a:cubicBezTo>
                                    <a:pt x="369" y="4"/>
                                    <a:pt x="365" y="0"/>
                                    <a:pt x="361" y="0"/>
                                  </a:cubicBezTo>
                                  <a:lnTo>
                                    <a:pt x="345" y="0"/>
                                  </a:lnTo>
                                  <a:cubicBezTo>
                                    <a:pt x="340" y="0"/>
                                    <a:pt x="337" y="4"/>
                                    <a:pt x="337" y="8"/>
                                  </a:cubicBezTo>
                                  <a:cubicBezTo>
                                    <a:pt x="337" y="13"/>
                                    <a:pt x="340" y="16"/>
                                    <a:pt x="345" y="16"/>
                                  </a:cubicBezTo>
                                  <a:close/>
                                  <a:moveTo>
                                    <a:pt x="393" y="16"/>
                                  </a:moveTo>
                                  <a:lnTo>
                                    <a:pt x="409" y="16"/>
                                  </a:lnTo>
                                  <a:cubicBezTo>
                                    <a:pt x="413" y="16"/>
                                    <a:pt x="417" y="13"/>
                                    <a:pt x="417" y="8"/>
                                  </a:cubicBezTo>
                                  <a:cubicBezTo>
                                    <a:pt x="417" y="4"/>
                                    <a:pt x="413" y="0"/>
                                    <a:pt x="409" y="0"/>
                                  </a:cubicBezTo>
                                  <a:lnTo>
                                    <a:pt x="393" y="0"/>
                                  </a:lnTo>
                                  <a:cubicBezTo>
                                    <a:pt x="388" y="0"/>
                                    <a:pt x="385" y="4"/>
                                    <a:pt x="385" y="8"/>
                                  </a:cubicBezTo>
                                  <a:cubicBezTo>
                                    <a:pt x="385" y="13"/>
                                    <a:pt x="388" y="16"/>
                                    <a:pt x="393" y="16"/>
                                  </a:cubicBezTo>
                                  <a:close/>
                                  <a:moveTo>
                                    <a:pt x="441" y="16"/>
                                  </a:moveTo>
                                  <a:lnTo>
                                    <a:pt x="457" y="16"/>
                                  </a:lnTo>
                                  <a:cubicBezTo>
                                    <a:pt x="461" y="16"/>
                                    <a:pt x="465" y="13"/>
                                    <a:pt x="465" y="8"/>
                                  </a:cubicBezTo>
                                  <a:cubicBezTo>
                                    <a:pt x="465" y="4"/>
                                    <a:pt x="461" y="0"/>
                                    <a:pt x="457" y="0"/>
                                  </a:cubicBezTo>
                                  <a:lnTo>
                                    <a:pt x="441" y="0"/>
                                  </a:lnTo>
                                  <a:cubicBezTo>
                                    <a:pt x="436" y="0"/>
                                    <a:pt x="433" y="4"/>
                                    <a:pt x="433" y="8"/>
                                  </a:cubicBezTo>
                                  <a:cubicBezTo>
                                    <a:pt x="433" y="13"/>
                                    <a:pt x="436" y="16"/>
                                    <a:pt x="441" y="16"/>
                                  </a:cubicBezTo>
                                  <a:close/>
                                  <a:moveTo>
                                    <a:pt x="489" y="16"/>
                                  </a:moveTo>
                                  <a:lnTo>
                                    <a:pt x="505" y="16"/>
                                  </a:lnTo>
                                  <a:cubicBezTo>
                                    <a:pt x="509" y="16"/>
                                    <a:pt x="513" y="13"/>
                                    <a:pt x="513" y="8"/>
                                  </a:cubicBezTo>
                                  <a:cubicBezTo>
                                    <a:pt x="513" y="4"/>
                                    <a:pt x="509" y="0"/>
                                    <a:pt x="505" y="0"/>
                                  </a:cubicBezTo>
                                  <a:lnTo>
                                    <a:pt x="489" y="0"/>
                                  </a:lnTo>
                                  <a:cubicBezTo>
                                    <a:pt x="484" y="0"/>
                                    <a:pt x="481" y="4"/>
                                    <a:pt x="481" y="8"/>
                                  </a:cubicBezTo>
                                  <a:cubicBezTo>
                                    <a:pt x="481" y="13"/>
                                    <a:pt x="484" y="16"/>
                                    <a:pt x="489" y="16"/>
                                  </a:cubicBezTo>
                                  <a:close/>
                                  <a:moveTo>
                                    <a:pt x="537" y="16"/>
                                  </a:moveTo>
                                  <a:lnTo>
                                    <a:pt x="553" y="16"/>
                                  </a:lnTo>
                                  <a:cubicBezTo>
                                    <a:pt x="557" y="16"/>
                                    <a:pt x="561" y="13"/>
                                    <a:pt x="561" y="8"/>
                                  </a:cubicBezTo>
                                  <a:cubicBezTo>
                                    <a:pt x="561" y="4"/>
                                    <a:pt x="557" y="0"/>
                                    <a:pt x="553" y="0"/>
                                  </a:cubicBezTo>
                                  <a:lnTo>
                                    <a:pt x="537" y="0"/>
                                  </a:lnTo>
                                  <a:cubicBezTo>
                                    <a:pt x="532" y="0"/>
                                    <a:pt x="529" y="4"/>
                                    <a:pt x="529" y="8"/>
                                  </a:cubicBezTo>
                                  <a:cubicBezTo>
                                    <a:pt x="529" y="13"/>
                                    <a:pt x="532" y="16"/>
                                    <a:pt x="537" y="16"/>
                                  </a:cubicBezTo>
                                  <a:close/>
                                  <a:moveTo>
                                    <a:pt x="585" y="16"/>
                                  </a:moveTo>
                                  <a:lnTo>
                                    <a:pt x="601" y="16"/>
                                  </a:lnTo>
                                  <a:cubicBezTo>
                                    <a:pt x="605" y="16"/>
                                    <a:pt x="609" y="13"/>
                                    <a:pt x="609" y="8"/>
                                  </a:cubicBezTo>
                                  <a:cubicBezTo>
                                    <a:pt x="609" y="4"/>
                                    <a:pt x="605" y="0"/>
                                    <a:pt x="601" y="0"/>
                                  </a:cubicBezTo>
                                  <a:lnTo>
                                    <a:pt x="585" y="0"/>
                                  </a:lnTo>
                                  <a:cubicBezTo>
                                    <a:pt x="581" y="0"/>
                                    <a:pt x="577" y="4"/>
                                    <a:pt x="577" y="8"/>
                                  </a:cubicBezTo>
                                  <a:cubicBezTo>
                                    <a:pt x="577" y="13"/>
                                    <a:pt x="581" y="16"/>
                                    <a:pt x="585" y="16"/>
                                  </a:cubicBezTo>
                                  <a:close/>
                                  <a:moveTo>
                                    <a:pt x="633" y="16"/>
                                  </a:moveTo>
                                  <a:lnTo>
                                    <a:pt x="649" y="16"/>
                                  </a:lnTo>
                                  <a:cubicBezTo>
                                    <a:pt x="653" y="16"/>
                                    <a:pt x="657" y="13"/>
                                    <a:pt x="657" y="8"/>
                                  </a:cubicBezTo>
                                  <a:cubicBezTo>
                                    <a:pt x="657" y="4"/>
                                    <a:pt x="653" y="0"/>
                                    <a:pt x="649" y="0"/>
                                  </a:cubicBezTo>
                                  <a:lnTo>
                                    <a:pt x="633" y="0"/>
                                  </a:lnTo>
                                  <a:cubicBezTo>
                                    <a:pt x="629" y="0"/>
                                    <a:pt x="625" y="4"/>
                                    <a:pt x="625" y="8"/>
                                  </a:cubicBezTo>
                                  <a:cubicBezTo>
                                    <a:pt x="625" y="13"/>
                                    <a:pt x="629" y="16"/>
                                    <a:pt x="633" y="16"/>
                                  </a:cubicBezTo>
                                  <a:close/>
                                  <a:moveTo>
                                    <a:pt x="681" y="16"/>
                                  </a:moveTo>
                                  <a:lnTo>
                                    <a:pt x="697" y="16"/>
                                  </a:lnTo>
                                  <a:cubicBezTo>
                                    <a:pt x="701" y="16"/>
                                    <a:pt x="705" y="13"/>
                                    <a:pt x="705" y="8"/>
                                  </a:cubicBezTo>
                                  <a:cubicBezTo>
                                    <a:pt x="705" y="4"/>
                                    <a:pt x="701" y="0"/>
                                    <a:pt x="697" y="0"/>
                                  </a:cubicBezTo>
                                  <a:lnTo>
                                    <a:pt x="681" y="0"/>
                                  </a:lnTo>
                                  <a:cubicBezTo>
                                    <a:pt x="677" y="0"/>
                                    <a:pt x="673" y="4"/>
                                    <a:pt x="673" y="8"/>
                                  </a:cubicBezTo>
                                  <a:cubicBezTo>
                                    <a:pt x="673" y="13"/>
                                    <a:pt x="677" y="16"/>
                                    <a:pt x="681" y="16"/>
                                  </a:cubicBezTo>
                                  <a:close/>
                                  <a:moveTo>
                                    <a:pt x="729" y="16"/>
                                  </a:moveTo>
                                  <a:lnTo>
                                    <a:pt x="745" y="16"/>
                                  </a:lnTo>
                                  <a:cubicBezTo>
                                    <a:pt x="750" y="16"/>
                                    <a:pt x="753" y="13"/>
                                    <a:pt x="753" y="8"/>
                                  </a:cubicBezTo>
                                  <a:cubicBezTo>
                                    <a:pt x="753" y="4"/>
                                    <a:pt x="750" y="0"/>
                                    <a:pt x="745" y="0"/>
                                  </a:cubicBezTo>
                                  <a:lnTo>
                                    <a:pt x="729" y="0"/>
                                  </a:lnTo>
                                  <a:cubicBezTo>
                                    <a:pt x="725" y="0"/>
                                    <a:pt x="721" y="4"/>
                                    <a:pt x="721" y="8"/>
                                  </a:cubicBezTo>
                                  <a:cubicBezTo>
                                    <a:pt x="721" y="13"/>
                                    <a:pt x="725" y="16"/>
                                    <a:pt x="729" y="16"/>
                                  </a:cubicBezTo>
                                  <a:close/>
                                  <a:moveTo>
                                    <a:pt x="777" y="16"/>
                                  </a:moveTo>
                                  <a:lnTo>
                                    <a:pt x="793" y="16"/>
                                  </a:lnTo>
                                  <a:cubicBezTo>
                                    <a:pt x="798" y="16"/>
                                    <a:pt x="801" y="13"/>
                                    <a:pt x="801" y="8"/>
                                  </a:cubicBezTo>
                                  <a:cubicBezTo>
                                    <a:pt x="801" y="4"/>
                                    <a:pt x="798" y="0"/>
                                    <a:pt x="793" y="0"/>
                                  </a:cubicBezTo>
                                  <a:lnTo>
                                    <a:pt x="777" y="0"/>
                                  </a:lnTo>
                                  <a:cubicBezTo>
                                    <a:pt x="773" y="0"/>
                                    <a:pt x="769" y="4"/>
                                    <a:pt x="769" y="8"/>
                                  </a:cubicBezTo>
                                  <a:cubicBezTo>
                                    <a:pt x="769" y="13"/>
                                    <a:pt x="773" y="16"/>
                                    <a:pt x="777" y="16"/>
                                  </a:cubicBezTo>
                                  <a:close/>
                                  <a:moveTo>
                                    <a:pt x="825" y="16"/>
                                  </a:moveTo>
                                  <a:lnTo>
                                    <a:pt x="841" y="16"/>
                                  </a:lnTo>
                                  <a:cubicBezTo>
                                    <a:pt x="846" y="16"/>
                                    <a:pt x="849" y="13"/>
                                    <a:pt x="849" y="8"/>
                                  </a:cubicBezTo>
                                  <a:cubicBezTo>
                                    <a:pt x="849" y="4"/>
                                    <a:pt x="846" y="0"/>
                                    <a:pt x="841" y="0"/>
                                  </a:cubicBezTo>
                                  <a:lnTo>
                                    <a:pt x="825" y="0"/>
                                  </a:lnTo>
                                  <a:cubicBezTo>
                                    <a:pt x="821" y="0"/>
                                    <a:pt x="817" y="4"/>
                                    <a:pt x="817" y="8"/>
                                  </a:cubicBezTo>
                                  <a:cubicBezTo>
                                    <a:pt x="817" y="13"/>
                                    <a:pt x="821" y="16"/>
                                    <a:pt x="825" y="16"/>
                                  </a:cubicBezTo>
                                  <a:close/>
                                  <a:moveTo>
                                    <a:pt x="873" y="16"/>
                                  </a:moveTo>
                                  <a:lnTo>
                                    <a:pt x="889" y="16"/>
                                  </a:lnTo>
                                  <a:cubicBezTo>
                                    <a:pt x="894" y="16"/>
                                    <a:pt x="897" y="13"/>
                                    <a:pt x="897" y="8"/>
                                  </a:cubicBezTo>
                                  <a:cubicBezTo>
                                    <a:pt x="897" y="4"/>
                                    <a:pt x="894" y="0"/>
                                    <a:pt x="889" y="0"/>
                                  </a:cubicBezTo>
                                  <a:lnTo>
                                    <a:pt x="873" y="0"/>
                                  </a:lnTo>
                                  <a:cubicBezTo>
                                    <a:pt x="869" y="0"/>
                                    <a:pt x="865" y="4"/>
                                    <a:pt x="865" y="8"/>
                                  </a:cubicBezTo>
                                  <a:cubicBezTo>
                                    <a:pt x="865" y="13"/>
                                    <a:pt x="869" y="16"/>
                                    <a:pt x="873" y="16"/>
                                  </a:cubicBezTo>
                                  <a:close/>
                                  <a:moveTo>
                                    <a:pt x="921" y="16"/>
                                  </a:moveTo>
                                  <a:lnTo>
                                    <a:pt x="937" y="16"/>
                                  </a:lnTo>
                                  <a:cubicBezTo>
                                    <a:pt x="942" y="16"/>
                                    <a:pt x="945" y="13"/>
                                    <a:pt x="945" y="8"/>
                                  </a:cubicBezTo>
                                  <a:cubicBezTo>
                                    <a:pt x="945" y="4"/>
                                    <a:pt x="942" y="0"/>
                                    <a:pt x="937" y="0"/>
                                  </a:cubicBezTo>
                                  <a:lnTo>
                                    <a:pt x="921" y="0"/>
                                  </a:lnTo>
                                  <a:cubicBezTo>
                                    <a:pt x="917" y="0"/>
                                    <a:pt x="913" y="4"/>
                                    <a:pt x="913" y="8"/>
                                  </a:cubicBezTo>
                                  <a:cubicBezTo>
                                    <a:pt x="913" y="13"/>
                                    <a:pt x="917" y="16"/>
                                    <a:pt x="921" y="16"/>
                                  </a:cubicBezTo>
                                  <a:close/>
                                  <a:moveTo>
                                    <a:pt x="969" y="16"/>
                                  </a:moveTo>
                                  <a:lnTo>
                                    <a:pt x="985" y="16"/>
                                  </a:lnTo>
                                  <a:cubicBezTo>
                                    <a:pt x="990" y="16"/>
                                    <a:pt x="993" y="13"/>
                                    <a:pt x="993" y="8"/>
                                  </a:cubicBezTo>
                                  <a:cubicBezTo>
                                    <a:pt x="993" y="4"/>
                                    <a:pt x="990" y="0"/>
                                    <a:pt x="985" y="0"/>
                                  </a:cubicBezTo>
                                  <a:lnTo>
                                    <a:pt x="969" y="0"/>
                                  </a:lnTo>
                                  <a:cubicBezTo>
                                    <a:pt x="965" y="0"/>
                                    <a:pt x="961" y="4"/>
                                    <a:pt x="961" y="8"/>
                                  </a:cubicBezTo>
                                  <a:cubicBezTo>
                                    <a:pt x="961" y="13"/>
                                    <a:pt x="965" y="16"/>
                                    <a:pt x="969" y="16"/>
                                  </a:cubicBezTo>
                                  <a:close/>
                                  <a:moveTo>
                                    <a:pt x="1017" y="16"/>
                                  </a:moveTo>
                                  <a:lnTo>
                                    <a:pt x="1033" y="16"/>
                                  </a:lnTo>
                                  <a:cubicBezTo>
                                    <a:pt x="1038" y="16"/>
                                    <a:pt x="1041" y="13"/>
                                    <a:pt x="1041" y="8"/>
                                  </a:cubicBezTo>
                                  <a:cubicBezTo>
                                    <a:pt x="1041" y="4"/>
                                    <a:pt x="1038" y="0"/>
                                    <a:pt x="1033" y="0"/>
                                  </a:cubicBezTo>
                                  <a:lnTo>
                                    <a:pt x="1017" y="0"/>
                                  </a:lnTo>
                                  <a:cubicBezTo>
                                    <a:pt x="1013" y="0"/>
                                    <a:pt x="1009" y="4"/>
                                    <a:pt x="1009" y="8"/>
                                  </a:cubicBezTo>
                                  <a:cubicBezTo>
                                    <a:pt x="1009" y="13"/>
                                    <a:pt x="1013" y="16"/>
                                    <a:pt x="1017" y="16"/>
                                  </a:cubicBezTo>
                                  <a:close/>
                                  <a:moveTo>
                                    <a:pt x="1065" y="16"/>
                                  </a:moveTo>
                                  <a:lnTo>
                                    <a:pt x="1081" y="16"/>
                                  </a:lnTo>
                                  <a:cubicBezTo>
                                    <a:pt x="1086" y="16"/>
                                    <a:pt x="1089" y="13"/>
                                    <a:pt x="1089" y="8"/>
                                  </a:cubicBezTo>
                                  <a:cubicBezTo>
                                    <a:pt x="1089" y="4"/>
                                    <a:pt x="1086" y="0"/>
                                    <a:pt x="1081" y="0"/>
                                  </a:cubicBezTo>
                                  <a:lnTo>
                                    <a:pt x="1065" y="0"/>
                                  </a:lnTo>
                                  <a:cubicBezTo>
                                    <a:pt x="1061" y="0"/>
                                    <a:pt x="1057" y="4"/>
                                    <a:pt x="1057" y="8"/>
                                  </a:cubicBezTo>
                                  <a:cubicBezTo>
                                    <a:pt x="1057" y="13"/>
                                    <a:pt x="1061" y="16"/>
                                    <a:pt x="1065" y="16"/>
                                  </a:cubicBezTo>
                                  <a:close/>
                                  <a:moveTo>
                                    <a:pt x="1113" y="16"/>
                                  </a:moveTo>
                                  <a:lnTo>
                                    <a:pt x="1129" y="16"/>
                                  </a:lnTo>
                                  <a:cubicBezTo>
                                    <a:pt x="1134" y="16"/>
                                    <a:pt x="1137" y="13"/>
                                    <a:pt x="1137" y="8"/>
                                  </a:cubicBezTo>
                                  <a:cubicBezTo>
                                    <a:pt x="1137" y="4"/>
                                    <a:pt x="1134" y="0"/>
                                    <a:pt x="1129" y="0"/>
                                  </a:cubicBezTo>
                                  <a:lnTo>
                                    <a:pt x="1113" y="0"/>
                                  </a:lnTo>
                                  <a:cubicBezTo>
                                    <a:pt x="1109" y="0"/>
                                    <a:pt x="1105" y="4"/>
                                    <a:pt x="1105" y="8"/>
                                  </a:cubicBezTo>
                                  <a:cubicBezTo>
                                    <a:pt x="1105" y="13"/>
                                    <a:pt x="1109" y="16"/>
                                    <a:pt x="1113" y="16"/>
                                  </a:cubicBezTo>
                                  <a:close/>
                                  <a:moveTo>
                                    <a:pt x="1162" y="16"/>
                                  </a:moveTo>
                                  <a:lnTo>
                                    <a:pt x="1178" y="16"/>
                                  </a:lnTo>
                                  <a:cubicBezTo>
                                    <a:pt x="1182" y="16"/>
                                    <a:pt x="1186" y="13"/>
                                    <a:pt x="1186" y="8"/>
                                  </a:cubicBezTo>
                                  <a:cubicBezTo>
                                    <a:pt x="1186" y="4"/>
                                    <a:pt x="1182" y="0"/>
                                    <a:pt x="1178" y="0"/>
                                  </a:cubicBezTo>
                                  <a:lnTo>
                                    <a:pt x="1162" y="0"/>
                                  </a:lnTo>
                                  <a:cubicBezTo>
                                    <a:pt x="1157" y="0"/>
                                    <a:pt x="1154" y="4"/>
                                    <a:pt x="1154" y="8"/>
                                  </a:cubicBezTo>
                                  <a:cubicBezTo>
                                    <a:pt x="1154" y="13"/>
                                    <a:pt x="1157" y="16"/>
                                    <a:pt x="1162" y="16"/>
                                  </a:cubicBezTo>
                                  <a:close/>
                                  <a:moveTo>
                                    <a:pt x="1210" y="16"/>
                                  </a:moveTo>
                                  <a:lnTo>
                                    <a:pt x="1226" y="16"/>
                                  </a:lnTo>
                                  <a:cubicBezTo>
                                    <a:pt x="1230" y="16"/>
                                    <a:pt x="1234" y="13"/>
                                    <a:pt x="1234" y="8"/>
                                  </a:cubicBezTo>
                                  <a:cubicBezTo>
                                    <a:pt x="1234" y="4"/>
                                    <a:pt x="1230" y="0"/>
                                    <a:pt x="1226" y="0"/>
                                  </a:cubicBezTo>
                                  <a:lnTo>
                                    <a:pt x="1210" y="0"/>
                                  </a:lnTo>
                                  <a:cubicBezTo>
                                    <a:pt x="1205" y="0"/>
                                    <a:pt x="1202" y="4"/>
                                    <a:pt x="1202" y="8"/>
                                  </a:cubicBezTo>
                                  <a:cubicBezTo>
                                    <a:pt x="1202" y="13"/>
                                    <a:pt x="1205" y="16"/>
                                    <a:pt x="1210" y="16"/>
                                  </a:cubicBezTo>
                                  <a:close/>
                                  <a:moveTo>
                                    <a:pt x="1258" y="16"/>
                                  </a:moveTo>
                                  <a:lnTo>
                                    <a:pt x="1274" y="16"/>
                                  </a:lnTo>
                                  <a:cubicBezTo>
                                    <a:pt x="1278" y="16"/>
                                    <a:pt x="1282" y="13"/>
                                    <a:pt x="1282" y="8"/>
                                  </a:cubicBezTo>
                                  <a:cubicBezTo>
                                    <a:pt x="1282" y="4"/>
                                    <a:pt x="1278" y="0"/>
                                    <a:pt x="1274" y="0"/>
                                  </a:cubicBezTo>
                                  <a:lnTo>
                                    <a:pt x="1258" y="0"/>
                                  </a:lnTo>
                                  <a:cubicBezTo>
                                    <a:pt x="1253" y="0"/>
                                    <a:pt x="1250" y="4"/>
                                    <a:pt x="1250" y="8"/>
                                  </a:cubicBezTo>
                                  <a:cubicBezTo>
                                    <a:pt x="1250" y="13"/>
                                    <a:pt x="1253" y="16"/>
                                    <a:pt x="1258" y="16"/>
                                  </a:cubicBezTo>
                                  <a:close/>
                                  <a:moveTo>
                                    <a:pt x="1306" y="16"/>
                                  </a:moveTo>
                                  <a:lnTo>
                                    <a:pt x="1322" y="16"/>
                                  </a:lnTo>
                                  <a:cubicBezTo>
                                    <a:pt x="1326" y="16"/>
                                    <a:pt x="1330" y="13"/>
                                    <a:pt x="1330" y="8"/>
                                  </a:cubicBezTo>
                                  <a:cubicBezTo>
                                    <a:pt x="1330" y="4"/>
                                    <a:pt x="1326" y="0"/>
                                    <a:pt x="1322" y="0"/>
                                  </a:cubicBezTo>
                                  <a:lnTo>
                                    <a:pt x="1306" y="0"/>
                                  </a:lnTo>
                                  <a:cubicBezTo>
                                    <a:pt x="1301" y="0"/>
                                    <a:pt x="1298" y="4"/>
                                    <a:pt x="1298" y="8"/>
                                  </a:cubicBezTo>
                                  <a:cubicBezTo>
                                    <a:pt x="1298" y="13"/>
                                    <a:pt x="1301" y="16"/>
                                    <a:pt x="1306" y="16"/>
                                  </a:cubicBezTo>
                                  <a:close/>
                                  <a:moveTo>
                                    <a:pt x="1354" y="16"/>
                                  </a:moveTo>
                                  <a:lnTo>
                                    <a:pt x="1370" y="16"/>
                                  </a:lnTo>
                                  <a:cubicBezTo>
                                    <a:pt x="1374" y="16"/>
                                    <a:pt x="1378" y="13"/>
                                    <a:pt x="1378" y="8"/>
                                  </a:cubicBezTo>
                                  <a:cubicBezTo>
                                    <a:pt x="1378" y="4"/>
                                    <a:pt x="1374" y="0"/>
                                    <a:pt x="1370" y="0"/>
                                  </a:cubicBezTo>
                                  <a:lnTo>
                                    <a:pt x="1354" y="0"/>
                                  </a:lnTo>
                                  <a:cubicBezTo>
                                    <a:pt x="1349" y="0"/>
                                    <a:pt x="1346" y="4"/>
                                    <a:pt x="1346" y="8"/>
                                  </a:cubicBezTo>
                                  <a:cubicBezTo>
                                    <a:pt x="1346" y="13"/>
                                    <a:pt x="1349" y="16"/>
                                    <a:pt x="1354" y="16"/>
                                  </a:cubicBezTo>
                                  <a:close/>
                                  <a:moveTo>
                                    <a:pt x="1402" y="16"/>
                                  </a:moveTo>
                                  <a:lnTo>
                                    <a:pt x="1418" y="16"/>
                                  </a:lnTo>
                                  <a:cubicBezTo>
                                    <a:pt x="1422" y="16"/>
                                    <a:pt x="1426" y="13"/>
                                    <a:pt x="1426" y="8"/>
                                  </a:cubicBezTo>
                                  <a:cubicBezTo>
                                    <a:pt x="1426" y="4"/>
                                    <a:pt x="1422" y="0"/>
                                    <a:pt x="1418" y="0"/>
                                  </a:cubicBezTo>
                                  <a:lnTo>
                                    <a:pt x="1402" y="0"/>
                                  </a:lnTo>
                                  <a:cubicBezTo>
                                    <a:pt x="1397" y="0"/>
                                    <a:pt x="1394" y="4"/>
                                    <a:pt x="1394" y="8"/>
                                  </a:cubicBezTo>
                                  <a:cubicBezTo>
                                    <a:pt x="1394" y="13"/>
                                    <a:pt x="1397" y="16"/>
                                    <a:pt x="1402" y="16"/>
                                  </a:cubicBezTo>
                                  <a:close/>
                                  <a:moveTo>
                                    <a:pt x="1450" y="16"/>
                                  </a:moveTo>
                                  <a:lnTo>
                                    <a:pt x="1466" y="16"/>
                                  </a:lnTo>
                                  <a:cubicBezTo>
                                    <a:pt x="1470" y="16"/>
                                    <a:pt x="1474" y="13"/>
                                    <a:pt x="1474" y="8"/>
                                  </a:cubicBezTo>
                                  <a:cubicBezTo>
                                    <a:pt x="1474" y="4"/>
                                    <a:pt x="1470" y="0"/>
                                    <a:pt x="1466" y="0"/>
                                  </a:cubicBezTo>
                                  <a:lnTo>
                                    <a:pt x="1450" y="0"/>
                                  </a:lnTo>
                                  <a:cubicBezTo>
                                    <a:pt x="1445" y="0"/>
                                    <a:pt x="1442" y="4"/>
                                    <a:pt x="1442" y="8"/>
                                  </a:cubicBezTo>
                                  <a:cubicBezTo>
                                    <a:pt x="1442" y="13"/>
                                    <a:pt x="1445" y="16"/>
                                    <a:pt x="1450" y="16"/>
                                  </a:cubicBezTo>
                                  <a:close/>
                                  <a:moveTo>
                                    <a:pt x="1498" y="16"/>
                                  </a:moveTo>
                                  <a:lnTo>
                                    <a:pt x="1514" y="16"/>
                                  </a:lnTo>
                                  <a:cubicBezTo>
                                    <a:pt x="1518" y="16"/>
                                    <a:pt x="1522" y="13"/>
                                    <a:pt x="1522" y="8"/>
                                  </a:cubicBezTo>
                                  <a:cubicBezTo>
                                    <a:pt x="1522" y="4"/>
                                    <a:pt x="1518" y="0"/>
                                    <a:pt x="1514" y="0"/>
                                  </a:cubicBezTo>
                                  <a:lnTo>
                                    <a:pt x="1498" y="0"/>
                                  </a:lnTo>
                                  <a:cubicBezTo>
                                    <a:pt x="1493" y="0"/>
                                    <a:pt x="1490" y="4"/>
                                    <a:pt x="1490" y="8"/>
                                  </a:cubicBezTo>
                                  <a:cubicBezTo>
                                    <a:pt x="1490" y="13"/>
                                    <a:pt x="1493" y="16"/>
                                    <a:pt x="1498" y="16"/>
                                  </a:cubicBezTo>
                                  <a:close/>
                                  <a:moveTo>
                                    <a:pt x="1546" y="16"/>
                                  </a:moveTo>
                                  <a:lnTo>
                                    <a:pt x="1562" y="16"/>
                                  </a:lnTo>
                                  <a:cubicBezTo>
                                    <a:pt x="1566" y="16"/>
                                    <a:pt x="1570" y="13"/>
                                    <a:pt x="1570" y="8"/>
                                  </a:cubicBezTo>
                                  <a:cubicBezTo>
                                    <a:pt x="1570" y="4"/>
                                    <a:pt x="1566" y="0"/>
                                    <a:pt x="1562" y="0"/>
                                  </a:cubicBezTo>
                                  <a:lnTo>
                                    <a:pt x="1546" y="0"/>
                                  </a:lnTo>
                                  <a:cubicBezTo>
                                    <a:pt x="1541" y="0"/>
                                    <a:pt x="1538" y="4"/>
                                    <a:pt x="1538" y="8"/>
                                  </a:cubicBezTo>
                                  <a:cubicBezTo>
                                    <a:pt x="1538" y="13"/>
                                    <a:pt x="1541" y="16"/>
                                    <a:pt x="1546" y="16"/>
                                  </a:cubicBezTo>
                                  <a:close/>
                                  <a:moveTo>
                                    <a:pt x="1594" y="16"/>
                                  </a:moveTo>
                                  <a:lnTo>
                                    <a:pt x="1610" y="16"/>
                                  </a:lnTo>
                                  <a:cubicBezTo>
                                    <a:pt x="1614" y="16"/>
                                    <a:pt x="1618" y="13"/>
                                    <a:pt x="1618" y="8"/>
                                  </a:cubicBezTo>
                                  <a:cubicBezTo>
                                    <a:pt x="1618" y="4"/>
                                    <a:pt x="1614" y="0"/>
                                    <a:pt x="1610" y="0"/>
                                  </a:cubicBezTo>
                                  <a:lnTo>
                                    <a:pt x="1594" y="0"/>
                                  </a:lnTo>
                                  <a:cubicBezTo>
                                    <a:pt x="1590" y="0"/>
                                    <a:pt x="1586" y="4"/>
                                    <a:pt x="1586" y="8"/>
                                  </a:cubicBezTo>
                                  <a:cubicBezTo>
                                    <a:pt x="1586" y="13"/>
                                    <a:pt x="1590" y="16"/>
                                    <a:pt x="1594" y="16"/>
                                  </a:cubicBezTo>
                                  <a:close/>
                                  <a:moveTo>
                                    <a:pt x="1642" y="16"/>
                                  </a:moveTo>
                                  <a:lnTo>
                                    <a:pt x="1658" y="16"/>
                                  </a:lnTo>
                                  <a:cubicBezTo>
                                    <a:pt x="1662" y="16"/>
                                    <a:pt x="1666" y="13"/>
                                    <a:pt x="1666" y="8"/>
                                  </a:cubicBezTo>
                                  <a:cubicBezTo>
                                    <a:pt x="1666" y="4"/>
                                    <a:pt x="1662" y="0"/>
                                    <a:pt x="1658" y="0"/>
                                  </a:cubicBezTo>
                                  <a:lnTo>
                                    <a:pt x="1642" y="0"/>
                                  </a:lnTo>
                                  <a:cubicBezTo>
                                    <a:pt x="1638" y="0"/>
                                    <a:pt x="1634" y="4"/>
                                    <a:pt x="1634" y="8"/>
                                  </a:cubicBezTo>
                                  <a:cubicBezTo>
                                    <a:pt x="1634" y="13"/>
                                    <a:pt x="1638" y="16"/>
                                    <a:pt x="1642" y="16"/>
                                  </a:cubicBezTo>
                                  <a:close/>
                                  <a:moveTo>
                                    <a:pt x="1690" y="16"/>
                                  </a:moveTo>
                                  <a:lnTo>
                                    <a:pt x="1706" y="16"/>
                                  </a:lnTo>
                                  <a:cubicBezTo>
                                    <a:pt x="1710" y="16"/>
                                    <a:pt x="1714" y="13"/>
                                    <a:pt x="1714" y="8"/>
                                  </a:cubicBezTo>
                                  <a:cubicBezTo>
                                    <a:pt x="1714" y="4"/>
                                    <a:pt x="1710" y="0"/>
                                    <a:pt x="1706" y="0"/>
                                  </a:cubicBezTo>
                                  <a:lnTo>
                                    <a:pt x="1690" y="0"/>
                                  </a:lnTo>
                                  <a:cubicBezTo>
                                    <a:pt x="1686" y="0"/>
                                    <a:pt x="1682" y="4"/>
                                    <a:pt x="1682" y="8"/>
                                  </a:cubicBezTo>
                                  <a:cubicBezTo>
                                    <a:pt x="1682" y="13"/>
                                    <a:pt x="1686" y="16"/>
                                    <a:pt x="1690" y="16"/>
                                  </a:cubicBezTo>
                                  <a:close/>
                                  <a:moveTo>
                                    <a:pt x="1738" y="16"/>
                                  </a:moveTo>
                                  <a:lnTo>
                                    <a:pt x="1754" y="16"/>
                                  </a:lnTo>
                                  <a:cubicBezTo>
                                    <a:pt x="1759" y="16"/>
                                    <a:pt x="1762" y="13"/>
                                    <a:pt x="1762" y="8"/>
                                  </a:cubicBezTo>
                                  <a:cubicBezTo>
                                    <a:pt x="1762" y="4"/>
                                    <a:pt x="1759" y="0"/>
                                    <a:pt x="1754" y="0"/>
                                  </a:cubicBezTo>
                                  <a:lnTo>
                                    <a:pt x="1738" y="0"/>
                                  </a:lnTo>
                                  <a:cubicBezTo>
                                    <a:pt x="1734" y="0"/>
                                    <a:pt x="1730" y="4"/>
                                    <a:pt x="1730" y="8"/>
                                  </a:cubicBezTo>
                                  <a:cubicBezTo>
                                    <a:pt x="1730" y="13"/>
                                    <a:pt x="1734" y="16"/>
                                    <a:pt x="1738" y="16"/>
                                  </a:cubicBezTo>
                                  <a:close/>
                                  <a:moveTo>
                                    <a:pt x="1786" y="16"/>
                                  </a:moveTo>
                                  <a:lnTo>
                                    <a:pt x="1802" y="16"/>
                                  </a:lnTo>
                                  <a:cubicBezTo>
                                    <a:pt x="1807" y="16"/>
                                    <a:pt x="1810" y="13"/>
                                    <a:pt x="1810" y="8"/>
                                  </a:cubicBezTo>
                                  <a:cubicBezTo>
                                    <a:pt x="1810" y="4"/>
                                    <a:pt x="1807" y="0"/>
                                    <a:pt x="1802" y="0"/>
                                  </a:cubicBezTo>
                                  <a:lnTo>
                                    <a:pt x="1786" y="0"/>
                                  </a:lnTo>
                                  <a:cubicBezTo>
                                    <a:pt x="1782" y="0"/>
                                    <a:pt x="1778" y="4"/>
                                    <a:pt x="1778" y="8"/>
                                  </a:cubicBezTo>
                                  <a:cubicBezTo>
                                    <a:pt x="1778" y="13"/>
                                    <a:pt x="1782" y="16"/>
                                    <a:pt x="1786" y="16"/>
                                  </a:cubicBezTo>
                                  <a:close/>
                                  <a:moveTo>
                                    <a:pt x="1834" y="16"/>
                                  </a:moveTo>
                                  <a:lnTo>
                                    <a:pt x="1850" y="16"/>
                                  </a:lnTo>
                                  <a:cubicBezTo>
                                    <a:pt x="1855" y="16"/>
                                    <a:pt x="1858" y="13"/>
                                    <a:pt x="1858" y="8"/>
                                  </a:cubicBezTo>
                                  <a:cubicBezTo>
                                    <a:pt x="1858" y="4"/>
                                    <a:pt x="1855" y="0"/>
                                    <a:pt x="1850" y="0"/>
                                  </a:cubicBezTo>
                                  <a:lnTo>
                                    <a:pt x="1834" y="0"/>
                                  </a:lnTo>
                                  <a:cubicBezTo>
                                    <a:pt x="1830" y="0"/>
                                    <a:pt x="1826" y="4"/>
                                    <a:pt x="1826" y="8"/>
                                  </a:cubicBezTo>
                                  <a:cubicBezTo>
                                    <a:pt x="1826" y="13"/>
                                    <a:pt x="1830" y="16"/>
                                    <a:pt x="1834" y="16"/>
                                  </a:cubicBezTo>
                                  <a:close/>
                                  <a:moveTo>
                                    <a:pt x="1882" y="16"/>
                                  </a:moveTo>
                                  <a:lnTo>
                                    <a:pt x="1898" y="16"/>
                                  </a:lnTo>
                                  <a:cubicBezTo>
                                    <a:pt x="1903" y="16"/>
                                    <a:pt x="1906" y="13"/>
                                    <a:pt x="1906" y="8"/>
                                  </a:cubicBezTo>
                                  <a:cubicBezTo>
                                    <a:pt x="1906" y="4"/>
                                    <a:pt x="1903" y="0"/>
                                    <a:pt x="1898" y="0"/>
                                  </a:cubicBezTo>
                                  <a:lnTo>
                                    <a:pt x="1882" y="0"/>
                                  </a:lnTo>
                                  <a:cubicBezTo>
                                    <a:pt x="1878" y="0"/>
                                    <a:pt x="1874" y="4"/>
                                    <a:pt x="1874" y="8"/>
                                  </a:cubicBezTo>
                                  <a:cubicBezTo>
                                    <a:pt x="1874" y="13"/>
                                    <a:pt x="1878" y="16"/>
                                    <a:pt x="1882" y="16"/>
                                  </a:cubicBezTo>
                                  <a:close/>
                                  <a:moveTo>
                                    <a:pt x="1930" y="16"/>
                                  </a:moveTo>
                                  <a:lnTo>
                                    <a:pt x="1946" y="16"/>
                                  </a:lnTo>
                                  <a:cubicBezTo>
                                    <a:pt x="1951" y="16"/>
                                    <a:pt x="1954" y="13"/>
                                    <a:pt x="1954" y="8"/>
                                  </a:cubicBezTo>
                                  <a:cubicBezTo>
                                    <a:pt x="1954" y="4"/>
                                    <a:pt x="1951" y="0"/>
                                    <a:pt x="1946" y="0"/>
                                  </a:cubicBezTo>
                                  <a:lnTo>
                                    <a:pt x="1930" y="0"/>
                                  </a:lnTo>
                                  <a:cubicBezTo>
                                    <a:pt x="1926" y="0"/>
                                    <a:pt x="1922" y="4"/>
                                    <a:pt x="1922" y="8"/>
                                  </a:cubicBezTo>
                                  <a:cubicBezTo>
                                    <a:pt x="1922" y="13"/>
                                    <a:pt x="1926" y="16"/>
                                    <a:pt x="1930" y="16"/>
                                  </a:cubicBezTo>
                                  <a:close/>
                                  <a:moveTo>
                                    <a:pt x="1978" y="16"/>
                                  </a:moveTo>
                                  <a:lnTo>
                                    <a:pt x="1994" y="16"/>
                                  </a:lnTo>
                                  <a:cubicBezTo>
                                    <a:pt x="1999" y="16"/>
                                    <a:pt x="2002" y="13"/>
                                    <a:pt x="2002" y="8"/>
                                  </a:cubicBezTo>
                                  <a:cubicBezTo>
                                    <a:pt x="2002" y="4"/>
                                    <a:pt x="1999" y="0"/>
                                    <a:pt x="1994" y="0"/>
                                  </a:cubicBezTo>
                                  <a:lnTo>
                                    <a:pt x="1978" y="0"/>
                                  </a:lnTo>
                                  <a:cubicBezTo>
                                    <a:pt x="1974" y="0"/>
                                    <a:pt x="1970" y="4"/>
                                    <a:pt x="1970" y="8"/>
                                  </a:cubicBezTo>
                                  <a:cubicBezTo>
                                    <a:pt x="1970" y="13"/>
                                    <a:pt x="1974" y="16"/>
                                    <a:pt x="1978" y="16"/>
                                  </a:cubicBezTo>
                                  <a:close/>
                                  <a:moveTo>
                                    <a:pt x="2026" y="16"/>
                                  </a:moveTo>
                                  <a:lnTo>
                                    <a:pt x="2042" y="16"/>
                                  </a:lnTo>
                                  <a:cubicBezTo>
                                    <a:pt x="2047" y="16"/>
                                    <a:pt x="2050" y="13"/>
                                    <a:pt x="2050" y="8"/>
                                  </a:cubicBezTo>
                                  <a:cubicBezTo>
                                    <a:pt x="2050" y="4"/>
                                    <a:pt x="2047" y="0"/>
                                    <a:pt x="2042" y="0"/>
                                  </a:cubicBezTo>
                                  <a:lnTo>
                                    <a:pt x="2026" y="0"/>
                                  </a:lnTo>
                                  <a:cubicBezTo>
                                    <a:pt x="2022" y="0"/>
                                    <a:pt x="2018" y="4"/>
                                    <a:pt x="2018" y="8"/>
                                  </a:cubicBezTo>
                                  <a:cubicBezTo>
                                    <a:pt x="2018" y="13"/>
                                    <a:pt x="2022" y="16"/>
                                    <a:pt x="2026" y="16"/>
                                  </a:cubicBezTo>
                                  <a:close/>
                                  <a:moveTo>
                                    <a:pt x="2074" y="16"/>
                                  </a:moveTo>
                                  <a:lnTo>
                                    <a:pt x="2082" y="16"/>
                                  </a:lnTo>
                                  <a:cubicBezTo>
                                    <a:pt x="2087" y="16"/>
                                    <a:pt x="2090" y="13"/>
                                    <a:pt x="2090" y="8"/>
                                  </a:cubicBezTo>
                                  <a:cubicBezTo>
                                    <a:pt x="2090" y="4"/>
                                    <a:pt x="2087" y="0"/>
                                    <a:pt x="2082" y="0"/>
                                  </a:cubicBezTo>
                                  <a:lnTo>
                                    <a:pt x="2074" y="0"/>
                                  </a:lnTo>
                                  <a:cubicBezTo>
                                    <a:pt x="2070" y="0"/>
                                    <a:pt x="2066" y="4"/>
                                    <a:pt x="2066" y="8"/>
                                  </a:cubicBezTo>
                                  <a:cubicBezTo>
                                    <a:pt x="2066" y="13"/>
                                    <a:pt x="2070" y="16"/>
                                    <a:pt x="2074" y="16"/>
                                  </a:cubicBezTo>
                                  <a:close/>
                                </a:path>
                              </a:pathLst>
                            </a:custGeom>
                            <a:solidFill>
                              <a:srgbClr val="404040"/>
                            </a:solidFill>
                            <a:ln w="635" cap="flat">
                              <a:solidFill>
                                <a:srgbClr val="404040"/>
                              </a:solidFill>
                              <a:prstDash val="solid"/>
                              <a:round/>
                              <a:headEnd/>
                              <a:tailEnd/>
                            </a:ln>
                          </wps:spPr>
                          <wps:bodyPr rot="0" vert="horz" wrap="square" lIns="91440" tIns="45720" rIns="91440" bIns="45720" anchor="t" anchorCtr="0" upright="1">
                            <a:noAutofit/>
                          </wps:bodyPr>
                        </wps:wsp>
                        <wps:wsp>
                          <wps:cNvPr id="26" name="Freeform 28"/>
                          <wps:cNvSpPr>
                            <a:spLocks/>
                          </wps:cNvSpPr>
                          <wps:spPr bwMode="auto">
                            <a:xfrm>
                              <a:off x="2924810" y="1910715"/>
                              <a:ext cx="82550" cy="83185"/>
                            </a:xfrm>
                            <a:custGeom>
                              <a:avLst/>
                              <a:gdLst>
                                <a:gd name="T0" fmla="*/ 139 w 139"/>
                                <a:gd name="T1" fmla="*/ 70 h 140"/>
                                <a:gd name="T2" fmla="*/ 0 w 139"/>
                                <a:gd name="T3" fmla="*/ 0 h 140"/>
                                <a:gd name="T4" fmla="*/ 0 w 139"/>
                                <a:gd name="T5" fmla="*/ 140 h 140"/>
                                <a:gd name="T6" fmla="*/ 139 w 139"/>
                                <a:gd name="T7" fmla="*/ 70 h 140"/>
                              </a:gdLst>
                              <a:ahLst/>
                              <a:cxnLst>
                                <a:cxn ang="0">
                                  <a:pos x="T0" y="T1"/>
                                </a:cxn>
                                <a:cxn ang="0">
                                  <a:pos x="T2" y="T3"/>
                                </a:cxn>
                                <a:cxn ang="0">
                                  <a:pos x="T4" y="T5"/>
                                </a:cxn>
                                <a:cxn ang="0">
                                  <a:pos x="T6" y="T7"/>
                                </a:cxn>
                              </a:cxnLst>
                              <a:rect l="0" t="0" r="r" b="b"/>
                              <a:pathLst>
                                <a:path w="139" h="140">
                                  <a:moveTo>
                                    <a:pt x="139" y="70"/>
                                  </a:moveTo>
                                  <a:lnTo>
                                    <a:pt x="0" y="0"/>
                                  </a:lnTo>
                                  <a:cubicBezTo>
                                    <a:pt x="22" y="44"/>
                                    <a:pt x="22" y="96"/>
                                    <a:pt x="0" y="140"/>
                                  </a:cubicBezTo>
                                  <a:lnTo>
                                    <a:pt x="139" y="70"/>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27" name="Rectangle 29"/>
                          <wps:cNvSpPr>
                            <a:spLocks noChangeArrowheads="1"/>
                          </wps:cNvSpPr>
                          <wps:spPr bwMode="auto">
                            <a:xfrm>
                              <a:off x="1801495" y="143573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5C7FF" w14:textId="77777777" w:rsidR="00070F29" w:rsidRDefault="00070F29" w:rsidP="00070F29">
                                <w:r>
                                  <w:rPr>
                                    <w:rFonts w:ascii="Calibri" w:hAnsi="Calibri" w:cs="Calibri"/>
                                    <w:color w:val="000000"/>
                                  </w:rPr>
                                  <w:t>3</w:t>
                                </w:r>
                              </w:p>
                            </w:txbxContent>
                          </wps:txbx>
                          <wps:bodyPr rot="0" vert="horz" wrap="none" lIns="0" tIns="0" rIns="0" bIns="0" anchor="t" anchorCtr="0">
                            <a:spAutoFit/>
                          </wps:bodyPr>
                        </wps:wsp>
                        <wps:wsp>
                          <wps:cNvPr id="28" name="Rectangle 30"/>
                          <wps:cNvSpPr>
                            <a:spLocks noChangeArrowheads="1"/>
                          </wps:cNvSpPr>
                          <wps:spPr bwMode="auto">
                            <a:xfrm>
                              <a:off x="1865630" y="1435735"/>
                              <a:ext cx="6096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BC36E" w14:textId="77777777" w:rsidR="00070F29" w:rsidRDefault="00070F29" w:rsidP="00070F29">
                                <w:r>
                                  <w:rPr>
                                    <w:rFonts w:ascii="Calibri" w:hAnsi="Calibri" w:cs="Calibri"/>
                                    <w:color w:val="000000"/>
                                  </w:rPr>
                                  <w:t>a</w:t>
                                </w:r>
                              </w:p>
                            </w:txbxContent>
                          </wps:txbx>
                          <wps:bodyPr rot="0" vert="horz" wrap="none" lIns="0" tIns="0" rIns="0" bIns="0" anchor="t" anchorCtr="0">
                            <a:spAutoFit/>
                          </wps:bodyPr>
                        </wps:wsp>
                        <wps:wsp>
                          <wps:cNvPr id="29" name="Rectangle 31"/>
                          <wps:cNvSpPr>
                            <a:spLocks noChangeArrowheads="1"/>
                          </wps:cNvSpPr>
                          <wps:spPr bwMode="auto">
                            <a:xfrm>
                              <a:off x="1926590" y="1435735"/>
                              <a:ext cx="323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6AD92" w14:textId="77777777" w:rsidR="00070F29" w:rsidRDefault="00070F29" w:rsidP="00070F29">
                                <w:r>
                                  <w:rPr>
                                    <w:rFonts w:ascii="Calibri" w:hAnsi="Calibri" w:cs="Calibri"/>
                                    <w:color w:val="000000"/>
                                  </w:rPr>
                                  <w:t xml:space="preserve">. </w:t>
                                </w:r>
                              </w:p>
                            </w:txbxContent>
                          </wps:txbx>
                          <wps:bodyPr rot="0" vert="horz" wrap="none" lIns="0" tIns="0" rIns="0" bIns="0" anchor="t" anchorCtr="0">
                            <a:spAutoFit/>
                          </wps:bodyPr>
                        </wps:wsp>
                        <wps:wsp>
                          <wps:cNvPr id="30" name="Rectangle 32"/>
                          <wps:cNvSpPr>
                            <a:spLocks noChangeArrowheads="1"/>
                          </wps:cNvSpPr>
                          <wps:spPr bwMode="auto">
                            <a:xfrm>
                              <a:off x="1987550" y="1435735"/>
                              <a:ext cx="2832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91CA34" w14:textId="77777777" w:rsidR="00070F29" w:rsidRDefault="00070F29" w:rsidP="00070F29">
                                <w:proofErr w:type="spellStart"/>
                                <w:r>
                                  <w:rPr>
                                    <w:rFonts w:ascii="Calibri" w:hAnsi="Calibri" w:cs="Calibri"/>
                                    <w:color w:val="000000"/>
                                  </w:rPr>
                                  <w:t>Namf</w:t>
                                </w:r>
                                <w:proofErr w:type="spellEnd"/>
                              </w:p>
                            </w:txbxContent>
                          </wps:txbx>
                          <wps:bodyPr rot="0" vert="horz" wrap="none" lIns="0" tIns="0" rIns="0" bIns="0" anchor="t" anchorCtr="0">
                            <a:spAutoFit/>
                          </wps:bodyPr>
                        </wps:wsp>
                        <wps:wsp>
                          <wps:cNvPr id="31" name="Rectangle 33"/>
                          <wps:cNvSpPr>
                            <a:spLocks noChangeArrowheads="1"/>
                          </wps:cNvSpPr>
                          <wps:spPr bwMode="auto">
                            <a:xfrm>
                              <a:off x="2270125" y="1435735"/>
                              <a:ext cx="6350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F0CE7" w14:textId="77777777" w:rsidR="00070F29" w:rsidRDefault="00070F29" w:rsidP="00070F29">
                                <w:r>
                                  <w:rPr>
                                    <w:rFonts w:ascii="Calibri" w:hAnsi="Calibri" w:cs="Calibri"/>
                                    <w:color w:val="000000"/>
                                  </w:rPr>
                                  <w:t>_</w:t>
                                </w:r>
                              </w:p>
                            </w:txbxContent>
                          </wps:txbx>
                          <wps:bodyPr rot="0" vert="horz" wrap="none" lIns="0" tIns="0" rIns="0" bIns="0" anchor="t" anchorCtr="0">
                            <a:spAutoFit/>
                          </wps:bodyPr>
                        </wps:wsp>
                        <wps:wsp>
                          <wps:cNvPr id="32" name="Rectangle 34"/>
                          <wps:cNvSpPr>
                            <a:spLocks noChangeArrowheads="1"/>
                          </wps:cNvSpPr>
                          <wps:spPr bwMode="auto">
                            <a:xfrm>
                              <a:off x="2333625" y="1435735"/>
                              <a:ext cx="8204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34BFB" w14:textId="77777777" w:rsidR="00070F29" w:rsidRDefault="00070F29" w:rsidP="00070F29">
                                <w:r>
                                  <w:rPr>
                                    <w:rFonts w:ascii="Calibri" w:hAnsi="Calibri" w:cs="Calibri"/>
                                    <w:color w:val="000000"/>
                                  </w:rPr>
                                  <w:t>Communication</w:t>
                                </w:r>
                              </w:p>
                            </w:txbxContent>
                          </wps:txbx>
                          <wps:bodyPr rot="0" vert="horz" wrap="none" lIns="0" tIns="0" rIns="0" bIns="0" anchor="t" anchorCtr="0">
                            <a:spAutoFit/>
                          </wps:bodyPr>
                        </wps:wsp>
                        <wps:wsp>
                          <wps:cNvPr id="33" name="Rectangle 35"/>
                          <wps:cNvSpPr>
                            <a:spLocks noChangeArrowheads="1"/>
                          </wps:cNvSpPr>
                          <wps:spPr bwMode="auto">
                            <a:xfrm>
                              <a:off x="3153410" y="1435735"/>
                              <a:ext cx="6350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346F41" w14:textId="77777777" w:rsidR="00070F29" w:rsidRDefault="00070F29" w:rsidP="00070F29">
                                <w:r>
                                  <w:rPr>
                                    <w:rFonts w:ascii="Calibri" w:hAnsi="Calibri" w:cs="Calibri"/>
                                    <w:color w:val="000000"/>
                                  </w:rPr>
                                  <w:t>_</w:t>
                                </w:r>
                              </w:p>
                            </w:txbxContent>
                          </wps:txbx>
                          <wps:bodyPr rot="0" vert="horz" wrap="none" lIns="0" tIns="0" rIns="0" bIns="0" anchor="t" anchorCtr="0">
                            <a:spAutoFit/>
                          </wps:bodyPr>
                        </wps:wsp>
                        <wps:wsp>
                          <wps:cNvPr id="34" name="Rectangle 36"/>
                          <wps:cNvSpPr>
                            <a:spLocks noChangeArrowheads="1"/>
                          </wps:cNvSpPr>
                          <wps:spPr bwMode="auto">
                            <a:xfrm>
                              <a:off x="3216910" y="1435735"/>
                              <a:ext cx="825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9740F" w14:textId="77777777" w:rsidR="00070F29" w:rsidRDefault="00070F29" w:rsidP="00070F29">
                                <w:r>
                                  <w:rPr>
                                    <w:rFonts w:ascii="Calibri" w:hAnsi="Calibri" w:cs="Calibri"/>
                                    <w:color w:val="000000"/>
                                  </w:rPr>
                                  <w:t>N</w:t>
                                </w:r>
                              </w:p>
                            </w:txbxContent>
                          </wps:txbx>
                          <wps:bodyPr rot="0" vert="horz" wrap="none" lIns="0" tIns="0" rIns="0" bIns="0" anchor="t" anchorCtr="0">
                            <a:spAutoFit/>
                          </wps:bodyPr>
                        </wps:wsp>
                        <wps:wsp>
                          <wps:cNvPr id="35" name="Rectangle 37"/>
                          <wps:cNvSpPr>
                            <a:spLocks noChangeArrowheads="1"/>
                          </wps:cNvSpPr>
                          <wps:spPr bwMode="auto">
                            <a:xfrm>
                              <a:off x="3298825" y="143573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D234C9" w14:textId="77777777" w:rsidR="00070F29" w:rsidRDefault="00070F29" w:rsidP="00070F29">
                                <w:r>
                                  <w:rPr>
                                    <w:rFonts w:ascii="Calibri" w:hAnsi="Calibri" w:cs="Calibri"/>
                                    <w:color w:val="000000"/>
                                  </w:rPr>
                                  <w:t>1</w:t>
                                </w:r>
                              </w:p>
                            </w:txbxContent>
                          </wps:txbx>
                          <wps:bodyPr rot="0" vert="horz" wrap="none" lIns="0" tIns="0" rIns="0" bIns="0" anchor="t" anchorCtr="0">
                            <a:spAutoFit/>
                          </wps:bodyPr>
                        </wps:wsp>
                        <wps:wsp>
                          <wps:cNvPr id="36" name="Rectangle 38"/>
                          <wps:cNvSpPr>
                            <a:spLocks noChangeArrowheads="1"/>
                          </wps:cNvSpPr>
                          <wps:spPr bwMode="auto">
                            <a:xfrm>
                              <a:off x="3362960" y="1435735"/>
                              <a:ext cx="825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868FA" w14:textId="77777777" w:rsidR="00070F29" w:rsidRDefault="00070F29" w:rsidP="00070F29">
                                <w:r>
                                  <w:rPr>
                                    <w:rFonts w:ascii="Calibri" w:hAnsi="Calibri" w:cs="Calibri"/>
                                    <w:color w:val="000000"/>
                                  </w:rPr>
                                  <w:t>N</w:t>
                                </w:r>
                              </w:p>
                            </w:txbxContent>
                          </wps:txbx>
                          <wps:bodyPr rot="0" vert="horz" wrap="none" lIns="0" tIns="0" rIns="0" bIns="0" anchor="t" anchorCtr="0">
                            <a:spAutoFit/>
                          </wps:bodyPr>
                        </wps:wsp>
                        <wps:wsp>
                          <wps:cNvPr id="37" name="Rectangle 39"/>
                          <wps:cNvSpPr>
                            <a:spLocks noChangeArrowheads="1"/>
                          </wps:cNvSpPr>
                          <wps:spPr bwMode="auto">
                            <a:xfrm>
                              <a:off x="3445510" y="143573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481DA" w14:textId="77777777" w:rsidR="00070F29" w:rsidRDefault="00070F29" w:rsidP="00070F29">
                                <w:r>
                                  <w:rPr>
                                    <w:rFonts w:ascii="Calibri" w:hAnsi="Calibri" w:cs="Calibri"/>
                                    <w:color w:val="000000"/>
                                  </w:rPr>
                                  <w:t>2</w:t>
                                </w:r>
                              </w:p>
                            </w:txbxContent>
                          </wps:txbx>
                          <wps:bodyPr rot="0" vert="horz" wrap="none" lIns="0" tIns="0" rIns="0" bIns="0" anchor="t" anchorCtr="0">
                            <a:spAutoFit/>
                          </wps:bodyPr>
                        </wps:wsp>
                        <wps:wsp>
                          <wps:cNvPr id="38" name="Rectangle 40"/>
                          <wps:cNvSpPr>
                            <a:spLocks noChangeArrowheads="1"/>
                          </wps:cNvSpPr>
                          <wps:spPr bwMode="auto">
                            <a:xfrm>
                              <a:off x="3509645" y="1435735"/>
                              <a:ext cx="8845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52767" w14:textId="77777777" w:rsidR="00070F29" w:rsidRDefault="00070F29" w:rsidP="00070F29">
                                <w:proofErr w:type="spellStart"/>
                                <w:r>
                                  <w:rPr>
                                    <w:rFonts w:ascii="Calibri" w:hAnsi="Calibri" w:cs="Calibri"/>
                                    <w:color w:val="000000"/>
                                  </w:rPr>
                                  <w:t>MessageTransfer</w:t>
                                </w:r>
                                <w:proofErr w:type="spellEnd"/>
                              </w:p>
                            </w:txbxContent>
                          </wps:txbx>
                          <wps:bodyPr rot="0" vert="horz" wrap="none" lIns="0" tIns="0" rIns="0" bIns="0" anchor="t" anchorCtr="0">
                            <a:spAutoFit/>
                          </wps:bodyPr>
                        </wps:wsp>
                        <wps:wsp>
                          <wps:cNvPr id="39" name="Freeform 41"/>
                          <wps:cNvSpPr>
                            <a:spLocks noEditPoints="1"/>
                          </wps:cNvSpPr>
                          <wps:spPr bwMode="auto">
                            <a:xfrm>
                              <a:off x="4070350" y="513080"/>
                              <a:ext cx="734695" cy="9525"/>
                            </a:xfrm>
                            <a:custGeom>
                              <a:avLst/>
                              <a:gdLst>
                                <a:gd name="T0" fmla="*/ 1202 w 1234"/>
                                <a:gd name="T1" fmla="*/ 8 h 16"/>
                                <a:gd name="T2" fmla="*/ 1234 w 1234"/>
                                <a:gd name="T3" fmla="*/ 8 h 16"/>
                                <a:gd name="T4" fmla="*/ 1162 w 1234"/>
                                <a:gd name="T5" fmla="*/ 0 h 16"/>
                                <a:gd name="T6" fmla="*/ 1178 w 1234"/>
                                <a:gd name="T7" fmla="*/ 16 h 16"/>
                                <a:gd name="T8" fmla="*/ 1130 w 1234"/>
                                <a:gd name="T9" fmla="*/ 0 h 16"/>
                                <a:gd name="T10" fmla="*/ 1114 w 1234"/>
                                <a:gd name="T11" fmla="*/ 16 h 16"/>
                                <a:gd name="T12" fmla="*/ 1130 w 1234"/>
                                <a:gd name="T13" fmla="*/ 0 h 16"/>
                                <a:gd name="T14" fmla="*/ 1058 w 1234"/>
                                <a:gd name="T15" fmla="*/ 8 h 16"/>
                                <a:gd name="T16" fmla="*/ 1090 w 1234"/>
                                <a:gd name="T17" fmla="*/ 8 h 16"/>
                                <a:gd name="T18" fmla="*/ 1017 w 1234"/>
                                <a:gd name="T19" fmla="*/ 0 h 16"/>
                                <a:gd name="T20" fmla="*/ 1034 w 1234"/>
                                <a:gd name="T21" fmla="*/ 16 h 16"/>
                                <a:gd name="T22" fmla="*/ 985 w 1234"/>
                                <a:gd name="T23" fmla="*/ 0 h 16"/>
                                <a:gd name="T24" fmla="*/ 969 w 1234"/>
                                <a:gd name="T25" fmla="*/ 16 h 16"/>
                                <a:gd name="T26" fmla="*/ 985 w 1234"/>
                                <a:gd name="T27" fmla="*/ 0 h 16"/>
                                <a:gd name="T28" fmla="*/ 913 w 1234"/>
                                <a:gd name="T29" fmla="*/ 8 h 16"/>
                                <a:gd name="T30" fmla="*/ 945 w 1234"/>
                                <a:gd name="T31" fmla="*/ 8 h 16"/>
                                <a:gd name="T32" fmla="*/ 873 w 1234"/>
                                <a:gd name="T33" fmla="*/ 0 h 16"/>
                                <a:gd name="T34" fmla="*/ 889 w 1234"/>
                                <a:gd name="T35" fmla="*/ 16 h 16"/>
                                <a:gd name="T36" fmla="*/ 841 w 1234"/>
                                <a:gd name="T37" fmla="*/ 0 h 16"/>
                                <a:gd name="T38" fmla="*/ 825 w 1234"/>
                                <a:gd name="T39" fmla="*/ 16 h 16"/>
                                <a:gd name="T40" fmla="*/ 841 w 1234"/>
                                <a:gd name="T41" fmla="*/ 0 h 16"/>
                                <a:gd name="T42" fmla="*/ 769 w 1234"/>
                                <a:gd name="T43" fmla="*/ 8 h 16"/>
                                <a:gd name="T44" fmla="*/ 801 w 1234"/>
                                <a:gd name="T45" fmla="*/ 8 h 16"/>
                                <a:gd name="T46" fmla="*/ 729 w 1234"/>
                                <a:gd name="T47" fmla="*/ 0 h 16"/>
                                <a:gd name="T48" fmla="*/ 745 w 1234"/>
                                <a:gd name="T49" fmla="*/ 16 h 16"/>
                                <a:gd name="T50" fmla="*/ 697 w 1234"/>
                                <a:gd name="T51" fmla="*/ 0 h 16"/>
                                <a:gd name="T52" fmla="*/ 681 w 1234"/>
                                <a:gd name="T53" fmla="*/ 16 h 16"/>
                                <a:gd name="T54" fmla="*/ 697 w 1234"/>
                                <a:gd name="T55" fmla="*/ 0 h 16"/>
                                <a:gd name="T56" fmla="*/ 625 w 1234"/>
                                <a:gd name="T57" fmla="*/ 8 h 16"/>
                                <a:gd name="T58" fmla="*/ 657 w 1234"/>
                                <a:gd name="T59" fmla="*/ 8 h 16"/>
                                <a:gd name="T60" fmla="*/ 585 w 1234"/>
                                <a:gd name="T61" fmla="*/ 0 h 16"/>
                                <a:gd name="T62" fmla="*/ 601 w 1234"/>
                                <a:gd name="T63" fmla="*/ 16 h 16"/>
                                <a:gd name="T64" fmla="*/ 553 w 1234"/>
                                <a:gd name="T65" fmla="*/ 0 h 16"/>
                                <a:gd name="T66" fmla="*/ 537 w 1234"/>
                                <a:gd name="T67" fmla="*/ 16 h 16"/>
                                <a:gd name="T68" fmla="*/ 553 w 1234"/>
                                <a:gd name="T69" fmla="*/ 0 h 16"/>
                                <a:gd name="T70" fmla="*/ 481 w 1234"/>
                                <a:gd name="T71" fmla="*/ 8 h 16"/>
                                <a:gd name="T72" fmla="*/ 513 w 1234"/>
                                <a:gd name="T73" fmla="*/ 8 h 16"/>
                                <a:gd name="T74" fmla="*/ 441 w 1234"/>
                                <a:gd name="T75" fmla="*/ 0 h 16"/>
                                <a:gd name="T76" fmla="*/ 457 w 1234"/>
                                <a:gd name="T77" fmla="*/ 16 h 16"/>
                                <a:gd name="T78" fmla="*/ 409 w 1234"/>
                                <a:gd name="T79" fmla="*/ 0 h 16"/>
                                <a:gd name="T80" fmla="*/ 393 w 1234"/>
                                <a:gd name="T81" fmla="*/ 16 h 16"/>
                                <a:gd name="T82" fmla="*/ 409 w 1234"/>
                                <a:gd name="T83" fmla="*/ 0 h 16"/>
                                <a:gd name="T84" fmla="*/ 337 w 1234"/>
                                <a:gd name="T85" fmla="*/ 8 h 16"/>
                                <a:gd name="T86" fmla="*/ 369 w 1234"/>
                                <a:gd name="T87" fmla="*/ 8 h 16"/>
                                <a:gd name="T88" fmla="*/ 297 w 1234"/>
                                <a:gd name="T89" fmla="*/ 0 h 16"/>
                                <a:gd name="T90" fmla="*/ 313 w 1234"/>
                                <a:gd name="T91" fmla="*/ 16 h 16"/>
                                <a:gd name="T92" fmla="*/ 265 w 1234"/>
                                <a:gd name="T93" fmla="*/ 0 h 16"/>
                                <a:gd name="T94" fmla="*/ 249 w 1234"/>
                                <a:gd name="T95" fmla="*/ 16 h 16"/>
                                <a:gd name="T96" fmla="*/ 265 w 1234"/>
                                <a:gd name="T97" fmla="*/ 0 h 16"/>
                                <a:gd name="T98" fmla="*/ 193 w 1234"/>
                                <a:gd name="T99" fmla="*/ 8 h 16"/>
                                <a:gd name="T100" fmla="*/ 225 w 1234"/>
                                <a:gd name="T101" fmla="*/ 8 h 16"/>
                                <a:gd name="T102" fmla="*/ 153 w 1234"/>
                                <a:gd name="T103" fmla="*/ 0 h 16"/>
                                <a:gd name="T104" fmla="*/ 169 w 1234"/>
                                <a:gd name="T105" fmla="*/ 16 h 16"/>
                                <a:gd name="T106" fmla="*/ 121 w 1234"/>
                                <a:gd name="T107" fmla="*/ 0 h 16"/>
                                <a:gd name="T108" fmla="*/ 105 w 1234"/>
                                <a:gd name="T109" fmla="*/ 16 h 16"/>
                                <a:gd name="T110" fmla="*/ 121 w 1234"/>
                                <a:gd name="T111" fmla="*/ 0 h 16"/>
                                <a:gd name="T112" fmla="*/ 49 w 1234"/>
                                <a:gd name="T113" fmla="*/ 8 h 16"/>
                                <a:gd name="T114" fmla="*/ 81 w 1234"/>
                                <a:gd name="T115" fmla="*/ 8 h 16"/>
                                <a:gd name="T116" fmla="*/ 8 w 1234"/>
                                <a:gd name="T117" fmla="*/ 0 h 16"/>
                                <a:gd name="T118" fmla="*/ 24 w 1234"/>
                                <a:gd name="T119" fmla="*/ 16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34" h="16">
                                  <a:moveTo>
                                    <a:pt x="1226" y="0"/>
                                  </a:moveTo>
                                  <a:lnTo>
                                    <a:pt x="1210" y="0"/>
                                  </a:lnTo>
                                  <a:cubicBezTo>
                                    <a:pt x="1205" y="0"/>
                                    <a:pt x="1202" y="4"/>
                                    <a:pt x="1202" y="8"/>
                                  </a:cubicBezTo>
                                  <a:cubicBezTo>
                                    <a:pt x="1202" y="13"/>
                                    <a:pt x="1205" y="16"/>
                                    <a:pt x="1210" y="16"/>
                                  </a:cubicBezTo>
                                  <a:lnTo>
                                    <a:pt x="1226" y="16"/>
                                  </a:lnTo>
                                  <a:cubicBezTo>
                                    <a:pt x="1230" y="16"/>
                                    <a:pt x="1234" y="13"/>
                                    <a:pt x="1234" y="8"/>
                                  </a:cubicBezTo>
                                  <a:cubicBezTo>
                                    <a:pt x="1234" y="4"/>
                                    <a:pt x="1230" y="0"/>
                                    <a:pt x="1226" y="0"/>
                                  </a:cubicBezTo>
                                  <a:close/>
                                  <a:moveTo>
                                    <a:pt x="1178" y="0"/>
                                  </a:moveTo>
                                  <a:lnTo>
                                    <a:pt x="1162" y="0"/>
                                  </a:lnTo>
                                  <a:cubicBezTo>
                                    <a:pt x="1157" y="0"/>
                                    <a:pt x="1154" y="4"/>
                                    <a:pt x="1154" y="8"/>
                                  </a:cubicBezTo>
                                  <a:cubicBezTo>
                                    <a:pt x="1154" y="13"/>
                                    <a:pt x="1157" y="16"/>
                                    <a:pt x="1162" y="16"/>
                                  </a:cubicBezTo>
                                  <a:lnTo>
                                    <a:pt x="1178" y="16"/>
                                  </a:lnTo>
                                  <a:cubicBezTo>
                                    <a:pt x="1182" y="16"/>
                                    <a:pt x="1186" y="13"/>
                                    <a:pt x="1186" y="8"/>
                                  </a:cubicBezTo>
                                  <a:cubicBezTo>
                                    <a:pt x="1186" y="4"/>
                                    <a:pt x="1182" y="0"/>
                                    <a:pt x="1178" y="0"/>
                                  </a:cubicBezTo>
                                  <a:close/>
                                  <a:moveTo>
                                    <a:pt x="1130" y="0"/>
                                  </a:moveTo>
                                  <a:lnTo>
                                    <a:pt x="1114" y="0"/>
                                  </a:lnTo>
                                  <a:cubicBezTo>
                                    <a:pt x="1109" y="0"/>
                                    <a:pt x="1106" y="4"/>
                                    <a:pt x="1106" y="8"/>
                                  </a:cubicBezTo>
                                  <a:cubicBezTo>
                                    <a:pt x="1106" y="13"/>
                                    <a:pt x="1109" y="16"/>
                                    <a:pt x="1114" y="16"/>
                                  </a:cubicBezTo>
                                  <a:lnTo>
                                    <a:pt x="1130" y="16"/>
                                  </a:lnTo>
                                  <a:cubicBezTo>
                                    <a:pt x="1134" y="16"/>
                                    <a:pt x="1138" y="13"/>
                                    <a:pt x="1138" y="8"/>
                                  </a:cubicBezTo>
                                  <a:cubicBezTo>
                                    <a:pt x="1138" y="4"/>
                                    <a:pt x="1134" y="0"/>
                                    <a:pt x="1130" y="0"/>
                                  </a:cubicBezTo>
                                  <a:close/>
                                  <a:moveTo>
                                    <a:pt x="1082" y="0"/>
                                  </a:moveTo>
                                  <a:lnTo>
                                    <a:pt x="1066" y="0"/>
                                  </a:lnTo>
                                  <a:cubicBezTo>
                                    <a:pt x="1061" y="0"/>
                                    <a:pt x="1058" y="4"/>
                                    <a:pt x="1058" y="8"/>
                                  </a:cubicBezTo>
                                  <a:cubicBezTo>
                                    <a:pt x="1058" y="13"/>
                                    <a:pt x="1061" y="16"/>
                                    <a:pt x="1066" y="16"/>
                                  </a:cubicBezTo>
                                  <a:lnTo>
                                    <a:pt x="1082" y="16"/>
                                  </a:lnTo>
                                  <a:cubicBezTo>
                                    <a:pt x="1086" y="16"/>
                                    <a:pt x="1090" y="13"/>
                                    <a:pt x="1090" y="8"/>
                                  </a:cubicBezTo>
                                  <a:cubicBezTo>
                                    <a:pt x="1090" y="4"/>
                                    <a:pt x="1086" y="0"/>
                                    <a:pt x="1082" y="0"/>
                                  </a:cubicBezTo>
                                  <a:close/>
                                  <a:moveTo>
                                    <a:pt x="1034" y="0"/>
                                  </a:moveTo>
                                  <a:lnTo>
                                    <a:pt x="1017" y="0"/>
                                  </a:lnTo>
                                  <a:cubicBezTo>
                                    <a:pt x="1013" y="0"/>
                                    <a:pt x="1009" y="4"/>
                                    <a:pt x="1009" y="8"/>
                                  </a:cubicBezTo>
                                  <a:cubicBezTo>
                                    <a:pt x="1009" y="13"/>
                                    <a:pt x="1013" y="16"/>
                                    <a:pt x="1017" y="16"/>
                                  </a:cubicBezTo>
                                  <a:lnTo>
                                    <a:pt x="1034" y="16"/>
                                  </a:lnTo>
                                  <a:cubicBezTo>
                                    <a:pt x="1038" y="16"/>
                                    <a:pt x="1042" y="13"/>
                                    <a:pt x="1042" y="8"/>
                                  </a:cubicBezTo>
                                  <a:cubicBezTo>
                                    <a:pt x="1042" y="4"/>
                                    <a:pt x="1038" y="0"/>
                                    <a:pt x="1034" y="0"/>
                                  </a:cubicBezTo>
                                  <a:close/>
                                  <a:moveTo>
                                    <a:pt x="985" y="0"/>
                                  </a:moveTo>
                                  <a:lnTo>
                                    <a:pt x="969" y="0"/>
                                  </a:lnTo>
                                  <a:cubicBezTo>
                                    <a:pt x="965" y="0"/>
                                    <a:pt x="961" y="4"/>
                                    <a:pt x="961" y="8"/>
                                  </a:cubicBezTo>
                                  <a:cubicBezTo>
                                    <a:pt x="961" y="13"/>
                                    <a:pt x="965" y="16"/>
                                    <a:pt x="969" y="16"/>
                                  </a:cubicBezTo>
                                  <a:lnTo>
                                    <a:pt x="985" y="16"/>
                                  </a:lnTo>
                                  <a:cubicBezTo>
                                    <a:pt x="990" y="16"/>
                                    <a:pt x="993" y="13"/>
                                    <a:pt x="993" y="8"/>
                                  </a:cubicBezTo>
                                  <a:cubicBezTo>
                                    <a:pt x="993" y="4"/>
                                    <a:pt x="990" y="0"/>
                                    <a:pt x="985" y="0"/>
                                  </a:cubicBezTo>
                                  <a:close/>
                                  <a:moveTo>
                                    <a:pt x="937" y="0"/>
                                  </a:moveTo>
                                  <a:lnTo>
                                    <a:pt x="921" y="0"/>
                                  </a:lnTo>
                                  <a:cubicBezTo>
                                    <a:pt x="917" y="0"/>
                                    <a:pt x="913" y="4"/>
                                    <a:pt x="913" y="8"/>
                                  </a:cubicBezTo>
                                  <a:cubicBezTo>
                                    <a:pt x="913" y="13"/>
                                    <a:pt x="917" y="16"/>
                                    <a:pt x="921" y="16"/>
                                  </a:cubicBezTo>
                                  <a:lnTo>
                                    <a:pt x="937" y="16"/>
                                  </a:lnTo>
                                  <a:cubicBezTo>
                                    <a:pt x="942" y="16"/>
                                    <a:pt x="945" y="13"/>
                                    <a:pt x="945" y="8"/>
                                  </a:cubicBezTo>
                                  <a:cubicBezTo>
                                    <a:pt x="945" y="4"/>
                                    <a:pt x="942" y="0"/>
                                    <a:pt x="937" y="0"/>
                                  </a:cubicBezTo>
                                  <a:close/>
                                  <a:moveTo>
                                    <a:pt x="889" y="0"/>
                                  </a:moveTo>
                                  <a:lnTo>
                                    <a:pt x="873" y="0"/>
                                  </a:lnTo>
                                  <a:cubicBezTo>
                                    <a:pt x="869" y="0"/>
                                    <a:pt x="865" y="4"/>
                                    <a:pt x="865" y="8"/>
                                  </a:cubicBezTo>
                                  <a:cubicBezTo>
                                    <a:pt x="865" y="13"/>
                                    <a:pt x="869" y="16"/>
                                    <a:pt x="873" y="16"/>
                                  </a:cubicBezTo>
                                  <a:lnTo>
                                    <a:pt x="889" y="16"/>
                                  </a:lnTo>
                                  <a:cubicBezTo>
                                    <a:pt x="894" y="16"/>
                                    <a:pt x="897" y="13"/>
                                    <a:pt x="897" y="8"/>
                                  </a:cubicBezTo>
                                  <a:cubicBezTo>
                                    <a:pt x="897" y="4"/>
                                    <a:pt x="894" y="0"/>
                                    <a:pt x="889" y="0"/>
                                  </a:cubicBezTo>
                                  <a:close/>
                                  <a:moveTo>
                                    <a:pt x="841" y="0"/>
                                  </a:moveTo>
                                  <a:lnTo>
                                    <a:pt x="825" y="0"/>
                                  </a:lnTo>
                                  <a:cubicBezTo>
                                    <a:pt x="821" y="0"/>
                                    <a:pt x="817" y="4"/>
                                    <a:pt x="817" y="8"/>
                                  </a:cubicBezTo>
                                  <a:cubicBezTo>
                                    <a:pt x="817" y="13"/>
                                    <a:pt x="821" y="16"/>
                                    <a:pt x="825" y="16"/>
                                  </a:cubicBezTo>
                                  <a:lnTo>
                                    <a:pt x="841" y="16"/>
                                  </a:lnTo>
                                  <a:cubicBezTo>
                                    <a:pt x="846" y="16"/>
                                    <a:pt x="849" y="13"/>
                                    <a:pt x="849" y="8"/>
                                  </a:cubicBezTo>
                                  <a:cubicBezTo>
                                    <a:pt x="849" y="4"/>
                                    <a:pt x="846" y="0"/>
                                    <a:pt x="841" y="0"/>
                                  </a:cubicBezTo>
                                  <a:close/>
                                  <a:moveTo>
                                    <a:pt x="793" y="0"/>
                                  </a:moveTo>
                                  <a:lnTo>
                                    <a:pt x="777" y="0"/>
                                  </a:lnTo>
                                  <a:cubicBezTo>
                                    <a:pt x="773" y="0"/>
                                    <a:pt x="769" y="4"/>
                                    <a:pt x="769" y="8"/>
                                  </a:cubicBezTo>
                                  <a:cubicBezTo>
                                    <a:pt x="769" y="13"/>
                                    <a:pt x="773" y="16"/>
                                    <a:pt x="777" y="16"/>
                                  </a:cubicBezTo>
                                  <a:lnTo>
                                    <a:pt x="793" y="16"/>
                                  </a:lnTo>
                                  <a:cubicBezTo>
                                    <a:pt x="798" y="16"/>
                                    <a:pt x="801" y="13"/>
                                    <a:pt x="801" y="8"/>
                                  </a:cubicBezTo>
                                  <a:cubicBezTo>
                                    <a:pt x="801" y="4"/>
                                    <a:pt x="798" y="0"/>
                                    <a:pt x="793" y="0"/>
                                  </a:cubicBezTo>
                                  <a:close/>
                                  <a:moveTo>
                                    <a:pt x="745" y="0"/>
                                  </a:moveTo>
                                  <a:lnTo>
                                    <a:pt x="729" y="0"/>
                                  </a:lnTo>
                                  <a:cubicBezTo>
                                    <a:pt x="725" y="0"/>
                                    <a:pt x="721" y="4"/>
                                    <a:pt x="721" y="8"/>
                                  </a:cubicBezTo>
                                  <a:cubicBezTo>
                                    <a:pt x="721" y="13"/>
                                    <a:pt x="725" y="16"/>
                                    <a:pt x="729" y="16"/>
                                  </a:cubicBezTo>
                                  <a:lnTo>
                                    <a:pt x="745" y="16"/>
                                  </a:lnTo>
                                  <a:cubicBezTo>
                                    <a:pt x="750" y="16"/>
                                    <a:pt x="753" y="13"/>
                                    <a:pt x="753" y="8"/>
                                  </a:cubicBezTo>
                                  <a:cubicBezTo>
                                    <a:pt x="753" y="4"/>
                                    <a:pt x="750" y="0"/>
                                    <a:pt x="745" y="0"/>
                                  </a:cubicBezTo>
                                  <a:close/>
                                  <a:moveTo>
                                    <a:pt x="697" y="0"/>
                                  </a:moveTo>
                                  <a:lnTo>
                                    <a:pt x="681" y="0"/>
                                  </a:lnTo>
                                  <a:cubicBezTo>
                                    <a:pt x="677" y="0"/>
                                    <a:pt x="673" y="4"/>
                                    <a:pt x="673" y="8"/>
                                  </a:cubicBezTo>
                                  <a:cubicBezTo>
                                    <a:pt x="673" y="13"/>
                                    <a:pt x="677" y="16"/>
                                    <a:pt x="681" y="16"/>
                                  </a:cubicBezTo>
                                  <a:lnTo>
                                    <a:pt x="697" y="16"/>
                                  </a:lnTo>
                                  <a:cubicBezTo>
                                    <a:pt x="702" y="16"/>
                                    <a:pt x="705" y="13"/>
                                    <a:pt x="705" y="8"/>
                                  </a:cubicBezTo>
                                  <a:cubicBezTo>
                                    <a:pt x="705" y="4"/>
                                    <a:pt x="702" y="0"/>
                                    <a:pt x="697" y="0"/>
                                  </a:cubicBezTo>
                                  <a:close/>
                                  <a:moveTo>
                                    <a:pt x="649" y="0"/>
                                  </a:moveTo>
                                  <a:lnTo>
                                    <a:pt x="633" y="0"/>
                                  </a:lnTo>
                                  <a:cubicBezTo>
                                    <a:pt x="629" y="0"/>
                                    <a:pt x="625" y="4"/>
                                    <a:pt x="625" y="8"/>
                                  </a:cubicBezTo>
                                  <a:cubicBezTo>
                                    <a:pt x="625" y="13"/>
                                    <a:pt x="629" y="16"/>
                                    <a:pt x="633" y="16"/>
                                  </a:cubicBezTo>
                                  <a:lnTo>
                                    <a:pt x="649" y="16"/>
                                  </a:lnTo>
                                  <a:cubicBezTo>
                                    <a:pt x="654" y="16"/>
                                    <a:pt x="657" y="13"/>
                                    <a:pt x="657" y="8"/>
                                  </a:cubicBezTo>
                                  <a:cubicBezTo>
                                    <a:pt x="657" y="4"/>
                                    <a:pt x="654" y="0"/>
                                    <a:pt x="649" y="0"/>
                                  </a:cubicBezTo>
                                  <a:close/>
                                  <a:moveTo>
                                    <a:pt x="601" y="0"/>
                                  </a:moveTo>
                                  <a:lnTo>
                                    <a:pt x="585" y="0"/>
                                  </a:lnTo>
                                  <a:cubicBezTo>
                                    <a:pt x="581" y="0"/>
                                    <a:pt x="577" y="4"/>
                                    <a:pt x="577" y="8"/>
                                  </a:cubicBezTo>
                                  <a:cubicBezTo>
                                    <a:pt x="577" y="13"/>
                                    <a:pt x="581" y="16"/>
                                    <a:pt x="585" y="16"/>
                                  </a:cubicBezTo>
                                  <a:lnTo>
                                    <a:pt x="601" y="16"/>
                                  </a:lnTo>
                                  <a:cubicBezTo>
                                    <a:pt x="605" y="16"/>
                                    <a:pt x="609" y="13"/>
                                    <a:pt x="609" y="8"/>
                                  </a:cubicBezTo>
                                  <a:cubicBezTo>
                                    <a:pt x="609" y="4"/>
                                    <a:pt x="605" y="0"/>
                                    <a:pt x="601" y="0"/>
                                  </a:cubicBezTo>
                                  <a:close/>
                                  <a:moveTo>
                                    <a:pt x="553" y="0"/>
                                  </a:moveTo>
                                  <a:lnTo>
                                    <a:pt x="537" y="0"/>
                                  </a:lnTo>
                                  <a:cubicBezTo>
                                    <a:pt x="533" y="0"/>
                                    <a:pt x="529" y="4"/>
                                    <a:pt x="529" y="8"/>
                                  </a:cubicBezTo>
                                  <a:cubicBezTo>
                                    <a:pt x="529" y="13"/>
                                    <a:pt x="533" y="16"/>
                                    <a:pt x="537" y="16"/>
                                  </a:cubicBezTo>
                                  <a:lnTo>
                                    <a:pt x="553" y="16"/>
                                  </a:lnTo>
                                  <a:cubicBezTo>
                                    <a:pt x="557" y="16"/>
                                    <a:pt x="561" y="13"/>
                                    <a:pt x="561" y="8"/>
                                  </a:cubicBezTo>
                                  <a:cubicBezTo>
                                    <a:pt x="561" y="4"/>
                                    <a:pt x="557" y="0"/>
                                    <a:pt x="553" y="0"/>
                                  </a:cubicBezTo>
                                  <a:close/>
                                  <a:moveTo>
                                    <a:pt x="505" y="0"/>
                                  </a:moveTo>
                                  <a:lnTo>
                                    <a:pt x="489" y="0"/>
                                  </a:lnTo>
                                  <a:cubicBezTo>
                                    <a:pt x="485" y="0"/>
                                    <a:pt x="481" y="4"/>
                                    <a:pt x="481" y="8"/>
                                  </a:cubicBezTo>
                                  <a:cubicBezTo>
                                    <a:pt x="481" y="13"/>
                                    <a:pt x="485" y="16"/>
                                    <a:pt x="489" y="16"/>
                                  </a:cubicBezTo>
                                  <a:lnTo>
                                    <a:pt x="505" y="16"/>
                                  </a:lnTo>
                                  <a:cubicBezTo>
                                    <a:pt x="509" y="16"/>
                                    <a:pt x="513" y="13"/>
                                    <a:pt x="513" y="8"/>
                                  </a:cubicBezTo>
                                  <a:cubicBezTo>
                                    <a:pt x="513" y="4"/>
                                    <a:pt x="509" y="0"/>
                                    <a:pt x="505" y="0"/>
                                  </a:cubicBezTo>
                                  <a:close/>
                                  <a:moveTo>
                                    <a:pt x="457" y="0"/>
                                  </a:moveTo>
                                  <a:lnTo>
                                    <a:pt x="441" y="0"/>
                                  </a:lnTo>
                                  <a:cubicBezTo>
                                    <a:pt x="436" y="0"/>
                                    <a:pt x="433" y="4"/>
                                    <a:pt x="433" y="8"/>
                                  </a:cubicBezTo>
                                  <a:cubicBezTo>
                                    <a:pt x="433" y="13"/>
                                    <a:pt x="436" y="16"/>
                                    <a:pt x="441" y="16"/>
                                  </a:cubicBezTo>
                                  <a:lnTo>
                                    <a:pt x="457" y="16"/>
                                  </a:lnTo>
                                  <a:cubicBezTo>
                                    <a:pt x="461" y="16"/>
                                    <a:pt x="465" y="13"/>
                                    <a:pt x="465" y="8"/>
                                  </a:cubicBezTo>
                                  <a:cubicBezTo>
                                    <a:pt x="465" y="4"/>
                                    <a:pt x="461" y="0"/>
                                    <a:pt x="457" y="0"/>
                                  </a:cubicBezTo>
                                  <a:close/>
                                  <a:moveTo>
                                    <a:pt x="409" y="0"/>
                                  </a:moveTo>
                                  <a:lnTo>
                                    <a:pt x="393" y="0"/>
                                  </a:lnTo>
                                  <a:cubicBezTo>
                                    <a:pt x="388" y="0"/>
                                    <a:pt x="385" y="4"/>
                                    <a:pt x="385" y="8"/>
                                  </a:cubicBezTo>
                                  <a:cubicBezTo>
                                    <a:pt x="385" y="13"/>
                                    <a:pt x="388" y="16"/>
                                    <a:pt x="393" y="16"/>
                                  </a:cubicBezTo>
                                  <a:lnTo>
                                    <a:pt x="409" y="16"/>
                                  </a:lnTo>
                                  <a:cubicBezTo>
                                    <a:pt x="413" y="16"/>
                                    <a:pt x="417" y="13"/>
                                    <a:pt x="417" y="8"/>
                                  </a:cubicBezTo>
                                  <a:cubicBezTo>
                                    <a:pt x="417" y="4"/>
                                    <a:pt x="413" y="0"/>
                                    <a:pt x="409" y="0"/>
                                  </a:cubicBezTo>
                                  <a:close/>
                                  <a:moveTo>
                                    <a:pt x="361" y="0"/>
                                  </a:moveTo>
                                  <a:lnTo>
                                    <a:pt x="345" y="0"/>
                                  </a:lnTo>
                                  <a:cubicBezTo>
                                    <a:pt x="340" y="0"/>
                                    <a:pt x="337" y="4"/>
                                    <a:pt x="337" y="8"/>
                                  </a:cubicBezTo>
                                  <a:cubicBezTo>
                                    <a:pt x="337" y="13"/>
                                    <a:pt x="340" y="16"/>
                                    <a:pt x="345" y="16"/>
                                  </a:cubicBezTo>
                                  <a:lnTo>
                                    <a:pt x="361" y="16"/>
                                  </a:lnTo>
                                  <a:cubicBezTo>
                                    <a:pt x="365" y="16"/>
                                    <a:pt x="369" y="13"/>
                                    <a:pt x="369" y="8"/>
                                  </a:cubicBezTo>
                                  <a:cubicBezTo>
                                    <a:pt x="369" y="4"/>
                                    <a:pt x="365" y="0"/>
                                    <a:pt x="361" y="0"/>
                                  </a:cubicBezTo>
                                  <a:close/>
                                  <a:moveTo>
                                    <a:pt x="313" y="0"/>
                                  </a:moveTo>
                                  <a:lnTo>
                                    <a:pt x="297" y="0"/>
                                  </a:lnTo>
                                  <a:cubicBezTo>
                                    <a:pt x="292" y="0"/>
                                    <a:pt x="289" y="4"/>
                                    <a:pt x="289" y="8"/>
                                  </a:cubicBezTo>
                                  <a:cubicBezTo>
                                    <a:pt x="289" y="13"/>
                                    <a:pt x="292" y="16"/>
                                    <a:pt x="297" y="16"/>
                                  </a:cubicBezTo>
                                  <a:lnTo>
                                    <a:pt x="313" y="16"/>
                                  </a:lnTo>
                                  <a:cubicBezTo>
                                    <a:pt x="317" y="16"/>
                                    <a:pt x="321" y="13"/>
                                    <a:pt x="321" y="8"/>
                                  </a:cubicBezTo>
                                  <a:cubicBezTo>
                                    <a:pt x="321" y="4"/>
                                    <a:pt x="317" y="0"/>
                                    <a:pt x="313" y="0"/>
                                  </a:cubicBezTo>
                                  <a:close/>
                                  <a:moveTo>
                                    <a:pt x="265" y="0"/>
                                  </a:moveTo>
                                  <a:lnTo>
                                    <a:pt x="249" y="0"/>
                                  </a:lnTo>
                                  <a:cubicBezTo>
                                    <a:pt x="244" y="0"/>
                                    <a:pt x="241" y="4"/>
                                    <a:pt x="241" y="8"/>
                                  </a:cubicBezTo>
                                  <a:cubicBezTo>
                                    <a:pt x="241" y="13"/>
                                    <a:pt x="244" y="16"/>
                                    <a:pt x="249" y="16"/>
                                  </a:cubicBezTo>
                                  <a:lnTo>
                                    <a:pt x="265" y="16"/>
                                  </a:lnTo>
                                  <a:cubicBezTo>
                                    <a:pt x="269" y="16"/>
                                    <a:pt x="273" y="13"/>
                                    <a:pt x="273" y="8"/>
                                  </a:cubicBezTo>
                                  <a:cubicBezTo>
                                    <a:pt x="273" y="4"/>
                                    <a:pt x="269" y="0"/>
                                    <a:pt x="265" y="0"/>
                                  </a:cubicBezTo>
                                  <a:close/>
                                  <a:moveTo>
                                    <a:pt x="217" y="0"/>
                                  </a:moveTo>
                                  <a:lnTo>
                                    <a:pt x="201" y="0"/>
                                  </a:lnTo>
                                  <a:cubicBezTo>
                                    <a:pt x="196" y="0"/>
                                    <a:pt x="193" y="4"/>
                                    <a:pt x="193" y="8"/>
                                  </a:cubicBezTo>
                                  <a:cubicBezTo>
                                    <a:pt x="193" y="13"/>
                                    <a:pt x="196" y="16"/>
                                    <a:pt x="201" y="16"/>
                                  </a:cubicBezTo>
                                  <a:lnTo>
                                    <a:pt x="217" y="16"/>
                                  </a:lnTo>
                                  <a:cubicBezTo>
                                    <a:pt x="221" y="16"/>
                                    <a:pt x="225" y="13"/>
                                    <a:pt x="225" y="8"/>
                                  </a:cubicBezTo>
                                  <a:cubicBezTo>
                                    <a:pt x="225" y="4"/>
                                    <a:pt x="221" y="0"/>
                                    <a:pt x="217" y="0"/>
                                  </a:cubicBezTo>
                                  <a:close/>
                                  <a:moveTo>
                                    <a:pt x="169" y="0"/>
                                  </a:moveTo>
                                  <a:lnTo>
                                    <a:pt x="153" y="0"/>
                                  </a:lnTo>
                                  <a:cubicBezTo>
                                    <a:pt x="148" y="0"/>
                                    <a:pt x="145" y="4"/>
                                    <a:pt x="145" y="8"/>
                                  </a:cubicBezTo>
                                  <a:cubicBezTo>
                                    <a:pt x="145" y="13"/>
                                    <a:pt x="148" y="16"/>
                                    <a:pt x="153" y="16"/>
                                  </a:cubicBezTo>
                                  <a:lnTo>
                                    <a:pt x="169" y="16"/>
                                  </a:lnTo>
                                  <a:cubicBezTo>
                                    <a:pt x="173" y="16"/>
                                    <a:pt x="177" y="13"/>
                                    <a:pt x="177" y="8"/>
                                  </a:cubicBezTo>
                                  <a:cubicBezTo>
                                    <a:pt x="177" y="4"/>
                                    <a:pt x="173" y="0"/>
                                    <a:pt x="169" y="0"/>
                                  </a:cubicBezTo>
                                  <a:close/>
                                  <a:moveTo>
                                    <a:pt x="121" y="0"/>
                                  </a:moveTo>
                                  <a:lnTo>
                                    <a:pt x="105" y="0"/>
                                  </a:lnTo>
                                  <a:cubicBezTo>
                                    <a:pt x="100" y="0"/>
                                    <a:pt x="97" y="4"/>
                                    <a:pt x="97" y="8"/>
                                  </a:cubicBezTo>
                                  <a:cubicBezTo>
                                    <a:pt x="97" y="13"/>
                                    <a:pt x="100" y="16"/>
                                    <a:pt x="105" y="16"/>
                                  </a:cubicBezTo>
                                  <a:lnTo>
                                    <a:pt x="121" y="16"/>
                                  </a:lnTo>
                                  <a:cubicBezTo>
                                    <a:pt x="125" y="16"/>
                                    <a:pt x="129" y="13"/>
                                    <a:pt x="129" y="8"/>
                                  </a:cubicBezTo>
                                  <a:cubicBezTo>
                                    <a:pt x="129" y="4"/>
                                    <a:pt x="125" y="0"/>
                                    <a:pt x="121" y="0"/>
                                  </a:cubicBezTo>
                                  <a:close/>
                                  <a:moveTo>
                                    <a:pt x="73" y="0"/>
                                  </a:moveTo>
                                  <a:lnTo>
                                    <a:pt x="57" y="0"/>
                                  </a:lnTo>
                                  <a:cubicBezTo>
                                    <a:pt x="52" y="0"/>
                                    <a:pt x="49" y="4"/>
                                    <a:pt x="49" y="8"/>
                                  </a:cubicBezTo>
                                  <a:cubicBezTo>
                                    <a:pt x="49" y="13"/>
                                    <a:pt x="52" y="16"/>
                                    <a:pt x="57" y="16"/>
                                  </a:cubicBezTo>
                                  <a:lnTo>
                                    <a:pt x="73" y="16"/>
                                  </a:lnTo>
                                  <a:cubicBezTo>
                                    <a:pt x="77" y="16"/>
                                    <a:pt x="81" y="13"/>
                                    <a:pt x="81" y="8"/>
                                  </a:cubicBezTo>
                                  <a:cubicBezTo>
                                    <a:pt x="81" y="4"/>
                                    <a:pt x="77" y="0"/>
                                    <a:pt x="73" y="0"/>
                                  </a:cubicBezTo>
                                  <a:close/>
                                  <a:moveTo>
                                    <a:pt x="24" y="0"/>
                                  </a:moveTo>
                                  <a:lnTo>
                                    <a:pt x="8" y="0"/>
                                  </a:lnTo>
                                  <a:cubicBezTo>
                                    <a:pt x="4" y="0"/>
                                    <a:pt x="0" y="4"/>
                                    <a:pt x="0" y="8"/>
                                  </a:cubicBezTo>
                                  <a:cubicBezTo>
                                    <a:pt x="0" y="13"/>
                                    <a:pt x="4" y="16"/>
                                    <a:pt x="8" y="16"/>
                                  </a:cubicBezTo>
                                  <a:lnTo>
                                    <a:pt x="24" y="16"/>
                                  </a:lnTo>
                                  <a:cubicBezTo>
                                    <a:pt x="29" y="16"/>
                                    <a:pt x="33" y="13"/>
                                    <a:pt x="33" y="8"/>
                                  </a:cubicBezTo>
                                  <a:cubicBezTo>
                                    <a:pt x="33" y="4"/>
                                    <a:pt x="29" y="0"/>
                                    <a:pt x="24" y="0"/>
                                  </a:cubicBezTo>
                                  <a:close/>
                                </a:path>
                              </a:pathLst>
                            </a:custGeom>
                            <a:solidFill>
                              <a:srgbClr val="404040"/>
                            </a:solidFill>
                            <a:ln w="635" cap="flat">
                              <a:solidFill>
                                <a:srgbClr val="404040"/>
                              </a:solidFill>
                              <a:prstDash val="solid"/>
                              <a:round/>
                              <a:headEnd/>
                              <a:tailEnd/>
                            </a:ln>
                          </wps:spPr>
                          <wps:bodyPr rot="0" vert="horz" wrap="square" lIns="91440" tIns="45720" rIns="91440" bIns="45720" anchor="t" anchorCtr="0" upright="1">
                            <a:noAutofit/>
                          </wps:bodyPr>
                        </wps:wsp>
                        <wps:wsp>
                          <wps:cNvPr id="40" name="Freeform 42"/>
                          <wps:cNvSpPr>
                            <a:spLocks/>
                          </wps:cNvSpPr>
                          <wps:spPr bwMode="auto">
                            <a:xfrm>
                              <a:off x="4010660" y="476885"/>
                              <a:ext cx="83185" cy="82550"/>
                            </a:xfrm>
                            <a:custGeom>
                              <a:avLst/>
                              <a:gdLst>
                                <a:gd name="T0" fmla="*/ 0 w 140"/>
                                <a:gd name="T1" fmla="*/ 69 h 139"/>
                                <a:gd name="T2" fmla="*/ 140 w 140"/>
                                <a:gd name="T3" fmla="*/ 139 h 139"/>
                                <a:gd name="T4" fmla="*/ 140 w 140"/>
                                <a:gd name="T5" fmla="*/ 0 h 139"/>
                                <a:gd name="T6" fmla="*/ 0 w 140"/>
                                <a:gd name="T7" fmla="*/ 69 h 139"/>
                              </a:gdLst>
                              <a:ahLst/>
                              <a:cxnLst>
                                <a:cxn ang="0">
                                  <a:pos x="T0" y="T1"/>
                                </a:cxn>
                                <a:cxn ang="0">
                                  <a:pos x="T2" y="T3"/>
                                </a:cxn>
                                <a:cxn ang="0">
                                  <a:pos x="T4" y="T5"/>
                                </a:cxn>
                                <a:cxn ang="0">
                                  <a:pos x="T6" y="T7"/>
                                </a:cxn>
                              </a:cxnLst>
                              <a:rect l="0" t="0" r="r" b="b"/>
                              <a:pathLst>
                                <a:path w="140" h="139">
                                  <a:moveTo>
                                    <a:pt x="0" y="69"/>
                                  </a:moveTo>
                                  <a:lnTo>
                                    <a:pt x="140" y="139"/>
                                  </a:lnTo>
                                  <a:cubicBezTo>
                                    <a:pt x="118" y="95"/>
                                    <a:pt x="118" y="44"/>
                                    <a:pt x="140" y="0"/>
                                  </a:cubicBezTo>
                                  <a:lnTo>
                                    <a:pt x="0" y="69"/>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1" name="Freeform 43"/>
                          <wps:cNvSpPr>
                            <a:spLocks noEditPoints="1"/>
                          </wps:cNvSpPr>
                          <wps:spPr bwMode="auto">
                            <a:xfrm>
                              <a:off x="1801495" y="1605280"/>
                              <a:ext cx="1220470" cy="9525"/>
                            </a:xfrm>
                            <a:custGeom>
                              <a:avLst/>
                              <a:gdLst>
                                <a:gd name="T0" fmla="*/ 2042 w 2050"/>
                                <a:gd name="T1" fmla="*/ 16 h 16"/>
                                <a:gd name="T2" fmla="*/ 1970 w 2050"/>
                                <a:gd name="T3" fmla="*/ 8 h 16"/>
                                <a:gd name="T4" fmla="*/ 1946 w 2050"/>
                                <a:gd name="T5" fmla="*/ 0 h 16"/>
                                <a:gd name="T6" fmla="*/ 1954 w 2050"/>
                                <a:gd name="T7" fmla="*/ 8 h 16"/>
                                <a:gd name="T8" fmla="*/ 1882 w 2050"/>
                                <a:gd name="T9" fmla="*/ 16 h 16"/>
                                <a:gd name="T10" fmla="*/ 1834 w 2050"/>
                                <a:gd name="T11" fmla="*/ 0 h 16"/>
                                <a:gd name="T12" fmla="*/ 1850 w 2050"/>
                                <a:gd name="T13" fmla="*/ 0 h 16"/>
                                <a:gd name="T14" fmla="*/ 1802 w 2050"/>
                                <a:gd name="T15" fmla="*/ 16 h 16"/>
                                <a:gd name="T16" fmla="*/ 1730 w 2050"/>
                                <a:gd name="T17" fmla="*/ 8 h 16"/>
                                <a:gd name="T18" fmla="*/ 1706 w 2050"/>
                                <a:gd name="T19" fmla="*/ 0 h 16"/>
                                <a:gd name="T20" fmla="*/ 1714 w 2050"/>
                                <a:gd name="T21" fmla="*/ 8 h 16"/>
                                <a:gd name="T22" fmla="*/ 1642 w 2050"/>
                                <a:gd name="T23" fmla="*/ 16 h 16"/>
                                <a:gd name="T24" fmla="*/ 1594 w 2050"/>
                                <a:gd name="T25" fmla="*/ 0 h 16"/>
                                <a:gd name="T26" fmla="*/ 1610 w 2050"/>
                                <a:gd name="T27" fmla="*/ 0 h 16"/>
                                <a:gd name="T28" fmla="*/ 1562 w 2050"/>
                                <a:gd name="T29" fmla="*/ 16 h 16"/>
                                <a:gd name="T30" fmla="*/ 1489 w 2050"/>
                                <a:gd name="T31" fmla="*/ 8 h 16"/>
                                <a:gd name="T32" fmla="*/ 1465 w 2050"/>
                                <a:gd name="T33" fmla="*/ 0 h 16"/>
                                <a:gd name="T34" fmla="*/ 1473 w 2050"/>
                                <a:gd name="T35" fmla="*/ 8 h 16"/>
                                <a:gd name="T36" fmla="*/ 1401 w 2050"/>
                                <a:gd name="T37" fmla="*/ 16 h 16"/>
                                <a:gd name="T38" fmla="*/ 1353 w 2050"/>
                                <a:gd name="T39" fmla="*/ 0 h 16"/>
                                <a:gd name="T40" fmla="*/ 1369 w 2050"/>
                                <a:gd name="T41" fmla="*/ 0 h 16"/>
                                <a:gd name="T42" fmla="*/ 1321 w 2050"/>
                                <a:gd name="T43" fmla="*/ 16 h 16"/>
                                <a:gd name="T44" fmla="*/ 1249 w 2050"/>
                                <a:gd name="T45" fmla="*/ 8 h 16"/>
                                <a:gd name="T46" fmla="*/ 1225 w 2050"/>
                                <a:gd name="T47" fmla="*/ 0 h 16"/>
                                <a:gd name="T48" fmla="*/ 1233 w 2050"/>
                                <a:gd name="T49" fmla="*/ 8 h 16"/>
                                <a:gd name="T50" fmla="*/ 1161 w 2050"/>
                                <a:gd name="T51" fmla="*/ 16 h 16"/>
                                <a:gd name="T52" fmla="*/ 1113 w 2050"/>
                                <a:gd name="T53" fmla="*/ 0 h 16"/>
                                <a:gd name="T54" fmla="*/ 1129 w 2050"/>
                                <a:gd name="T55" fmla="*/ 0 h 16"/>
                                <a:gd name="T56" fmla="*/ 1081 w 2050"/>
                                <a:gd name="T57" fmla="*/ 16 h 16"/>
                                <a:gd name="T58" fmla="*/ 1009 w 2050"/>
                                <a:gd name="T59" fmla="*/ 8 h 16"/>
                                <a:gd name="T60" fmla="*/ 985 w 2050"/>
                                <a:gd name="T61" fmla="*/ 0 h 16"/>
                                <a:gd name="T62" fmla="*/ 993 w 2050"/>
                                <a:gd name="T63" fmla="*/ 8 h 16"/>
                                <a:gd name="T64" fmla="*/ 921 w 2050"/>
                                <a:gd name="T65" fmla="*/ 16 h 16"/>
                                <a:gd name="T66" fmla="*/ 873 w 2050"/>
                                <a:gd name="T67" fmla="*/ 0 h 16"/>
                                <a:gd name="T68" fmla="*/ 889 w 2050"/>
                                <a:gd name="T69" fmla="*/ 0 h 16"/>
                                <a:gd name="T70" fmla="*/ 841 w 2050"/>
                                <a:gd name="T71" fmla="*/ 16 h 16"/>
                                <a:gd name="T72" fmla="*/ 769 w 2050"/>
                                <a:gd name="T73" fmla="*/ 8 h 16"/>
                                <a:gd name="T74" fmla="*/ 745 w 2050"/>
                                <a:gd name="T75" fmla="*/ 0 h 16"/>
                                <a:gd name="T76" fmla="*/ 753 w 2050"/>
                                <a:gd name="T77" fmla="*/ 8 h 16"/>
                                <a:gd name="T78" fmla="*/ 681 w 2050"/>
                                <a:gd name="T79" fmla="*/ 16 h 16"/>
                                <a:gd name="T80" fmla="*/ 633 w 2050"/>
                                <a:gd name="T81" fmla="*/ 0 h 16"/>
                                <a:gd name="T82" fmla="*/ 649 w 2050"/>
                                <a:gd name="T83" fmla="*/ 0 h 16"/>
                                <a:gd name="T84" fmla="*/ 601 w 2050"/>
                                <a:gd name="T85" fmla="*/ 16 h 16"/>
                                <a:gd name="T86" fmla="*/ 529 w 2050"/>
                                <a:gd name="T87" fmla="*/ 8 h 16"/>
                                <a:gd name="T88" fmla="*/ 504 w 2050"/>
                                <a:gd name="T89" fmla="*/ 0 h 16"/>
                                <a:gd name="T90" fmla="*/ 512 w 2050"/>
                                <a:gd name="T91" fmla="*/ 8 h 16"/>
                                <a:gd name="T92" fmla="*/ 440 w 2050"/>
                                <a:gd name="T93" fmla="*/ 16 h 16"/>
                                <a:gd name="T94" fmla="*/ 392 w 2050"/>
                                <a:gd name="T95" fmla="*/ 0 h 16"/>
                                <a:gd name="T96" fmla="*/ 408 w 2050"/>
                                <a:gd name="T97" fmla="*/ 0 h 16"/>
                                <a:gd name="T98" fmla="*/ 360 w 2050"/>
                                <a:gd name="T99" fmla="*/ 16 h 16"/>
                                <a:gd name="T100" fmla="*/ 288 w 2050"/>
                                <a:gd name="T101" fmla="*/ 8 h 16"/>
                                <a:gd name="T102" fmla="*/ 264 w 2050"/>
                                <a:gd name="T103" fmla="*/ 0 h 16"/>
                                <a:gd name="T104" fmla="*/ 272 w 2050"/>
                                <a:gd name="T105" fmla="*/ 8 h 16"/>
                                <a:gd name="T106" fmla="*/ 200 w 2050"/>
                                <a:gd name="T107" fmla="*/ 16 h 16"/>
                                <a:gd name="T108" fmla="*/ 152 w 2050"/>
                                <a:gd name="T109" fmla="*/ 0 h 16"/>
                                <a:gd name="T110" fmla="*/ 168 w 2050"/>
                                <a:gd name="T111" fmla="*/ 0 h 16"/>
                                <a:gd name="T112" fmla="*/ 120 w 2050"/>
                                <a:gd name="T113" fmla="*/ 16 h 16"/>
                                <a:gd name="T114" fmla="*/ 48 w 2050"/>
                                <a:gd name="T115" fmla="*/ 8 h 16"/>
                                <a:gd name="T116" fmla="*/ 24 w 2050"/>
                                <a:gd name="T117" fmla="*/ 0 h 16"/>
                                <a:gd name="T118" fmla="*/ 32 w 2050"/>
                                <a:gd name="T119" fmla="*/ 8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2050" h="16">
                                  <a:moveTo>
                                    <a:pt x="2042" y="0"/>
                                  </a:moveTo>
                                  <a:lnTo>
                                    <a:pt x="2026" y="0"/>
                                  </a:lnTo>
                                  <a:cubicBezTo>
                                    <a:pt x="2022" y="0"/>
                                    <a:pt x="2018" y="3"/>
                                    <a:pt x="2018" y="8"/>
                                  </a:cubicBezTo>
                                  <a:cubicBezTo>
                                    <a:pt x="2018" y="12"/>
                                    <a:pt x="2022" y="16"/>
                                    <a:pt x="2026" y="16"/>
                                  </a:cubicBezTo>
                                  <a:lnTo>
                                    <a:pt x="2042" y="16"/>
                                  </a:lnTo>
                                  <a:cubicBezTo>
                                    <a:pt x="2046" y="16"/>
                                    <a:pt x="2050" y="12"/>
                                    <a:pt x="2050" y="8"/>
                                  </a:cubicBezTo>
                                  <a:cubicBezTo>
                                    <a:pt x="2050" y="3"/>
                                    <a:pt x="2046" y="0"/>
                                    <a:pt x="2042" y="0"/>
                                  </a:cubicBezTo>
                                  <a:close/>
                                  <a:moveTo>
                                    <a:pt x="1994" y="0"/>
                                  </a:moveTo>
                                  <a:lnTo>
                                    <a:pt x="1978" y="0"/>
                                  </a:lnTo>
                                  <a:cubicBezTo>
                                    <a:pt x="1974" y="0"/>
                                    <a:pt x="1970" y="3"/>
                                    <a:pt x="1970" y="8"/>
                                  </a:cubicBezTo>
                                  <a:cubicBezTo>
                                    <a:pt x="1970" y="12"/>
                                    <a:pt x="1974" y="16"/>
                                    <a:pt x="1978" y="16"/>
                                  </a:cubicBezTo>
                                  <a:lnTo>
                                    <a:pt x="1994" y="16"/>
                                  </a:lnTo>
                                  <a:cubicBezTo>
                                    <a:pt x="1998" y="16"/>
                                    <a:pt x="2002" y="12"/>
                                    <a:pt x="2002" y="8"/>
                                  </a:cubicBezTo>
                                  <a:cubicBezTo>
                                    <a:pt x="2002" y="3"/>
                                    <a:pt x="1998" y="0"/>
                                    <a:pt x="1994" y="0"/>
                                  </a:cubicBezTo>
                                  <a:close/>
                                  <a:moveTo>
                                    <a:pt x="1946" y="0"/>
                                  </a:moveTo>
                                  <a:lnTo>
                                    <a:pt x="1930" y="0"/>
                                  </a:lnTo>
                                  <a:cubicBezTo>
                                    <a:pt x="1925" y="0"/>
                                    <a:pt x="1922" y="3"/>
                                    <a:pt x="1922" y="8"/>
                                  </a:cubicBezTo>
                                  <a:cubicBezTo>
                                    <a:pt x="1922" y="12"/>
                                    <a:pt x="1925" y="16"/>
                                    <a:pt x="1930" y="16"/>
                                  </a:cubicBezTo>
                                  <a:lnTo>
                                    <a:pt x="1946" y="16"/>
                                  </a:lnTo>
                                  <a:cubicBezTo>
                                    <a:pt x="1950" y="16"/>
                                    <a:pt x="1954" y="12"/>
                                    <a:pt x="1954" y="8"/>
                                  </a:cubicBezTo>
                                  <a:cubicBezTo>
                                    <a:pt x="1954" y="3"/>
                                    <a:pt x="1950" y="0"/>
                                    <a:pt x="1946" y="0"/>
                                  </a:cubicBezTo>
                                  <a:close/>
                                  <a:moveTo>
                                    <a:pt x="1898" y="0"/>
                                  </a:moveTo>
                                  <a:lnTo>
                                    <a:pt x="1882" y="0"/>
                                  </a:lnTo>
                                  <a:cubicBezTo>
                                    <a:pt x="1877" y="0"/>
                                    <a:pt x="1874" y="3"/>
                                    <a:pt x="1874" y="8"/>
                                  </a:cubicBezTo>
                                  <a:cubicBezTo>
                                    <a:pt x="1874" y="12"/>
                                    <a:pt x="1877" y="16"/>
                                    <a:pt x="1882" y="16"/>
                                  </a:cubicBezTo>
                                  <a:lnTo>
                                    <a:pt x="1898" y="16"/>
                                  </a:lnTo>
                                  <a:cubicBezTo>
                                    <a:pt x="1902" y="16"/>
                                    <a:pt x="1906" y="12"/>
                                    <a:pt x="1906" y="8"/>
                                  </a:cubicBezTo>
                                  <a:cubicBezTo>
                                    <a:pt x="1906" y="3"/>
                                    <a:pt x="1902" y="0"/>
                                    <a:pt x="1898" y="0"/>
                                  </a:cubicBezTo>
                                  <a:close/>
                                  <a:moveTo>
                                    <a:pt x="1850" y="0"/>
                                  </a:moveTo>
                                  <a:lnTo>
                                    <a:pt x="1834" y="0"/>
                                  </a:lnTo>
                                  <a:cubicBezTo>
                                    <a:pt x="1829" y="0"/>
                                    <a:pt x="1826" y="3"/>
                                    <a:pt x="1826" y="8"/>
                                  </a:cubicBezTo>
                                  <a:cubicBezTo>
                                    <a:pt x="1826" y="12"/>
                                    <a:pt x="1829" y="16"/>
                                    <a:pt x="1834" y="16"/>
                                  </a:cubicBezTo>
                                  <a:lnTo>
                                    <a:pt x="1850" y="16"/>
                                  </a:lnTo>
                                  <a:cubicBezTo>
                                    <a:pt x="1854" y="16"/>
                                    <a:pt x="1858" y="12"/>
                                    <a:pt x="1858" y="8"/>
                                  </a:cubicBezTo>
                                  <a:cubicBezTo>
                                    <a:pt x="1858" y="3"/>
                                    <a:pt x="1854" y="0"/>
                                    <a:pt x="1850" y="0"/>
                                  </a:cubicBezTo>
                                  <a:close/>
                                  <a:moveTo>
                                    <a:pt x="1802" y="0"/>
                                  </a:moveTo>
                                  <a:lnTo>
                                    <a:pt x="1786" y="0"/>
                                  </a:lnTo>
                                  <a:cubicBezTo>
                                    <a:pt x="1781" y="0"/>
                                    <a:pt x="1778" y="3"/>
                                    <a:pt x="1778" y="8"/>
                                  </a:cubicBezTo>
                                  <a:cubicBezTo>
                                    <a:pt x="1778" y="12"/>
                                    <a:pt x="1781" y="16"/>
                                    <a:pt x="1786" y="16"/>
                                  </a:cubicBezTo>
                                  <a:lnTo>
                                    <a:pt x="1802" y="16"/>
                                  </a:lnTo>
                                  <a:cubicBezTo>
                                    <a:pt x="1806" y="16"/>
                                    <a:pt x="1810" y="12"/>
                                    <a:pt x="1810" y="8"/>
                                  </a:cubicBezTo>
                                  <a:cubicBezTo>
                                    <a:pt x="1810" y="3"/>
                                    <a:pt x="1806" y="0"/>
                                    <a:pt x="1802" y="0"/>
                                  </a:cubicBezTo>
                                  <a:close/>
                                  <a:moveTo>
                                    <a:pt x="1754" y="0"/>
                                  </a:moveTo>
                                  <a:lnTo>
                                    <a:pt x="1738" y="0"/>
                                  </a:lnTo>
                                  <a:cubicBezTo>
                                    <a:pt x="1733" y="0"/>
                                    <a:pt x="1730" y="3"/>
                                    <a:pt x="1730" y="8"/>
                                  </a:cubicBezTo>
                                  <a:cubicBezTo>
                                    <a:pt x="1730" y="12"/>
                                    <a:pt x="1733" y="16"/>
                                    <a:pt x="1738" y="16"/>
                                  </a:cubicBezTo>
                                  <a:lnTo>
                                    <a:pt x="1754" y="16"/>
                                  </a:lnTo>
                                  <a:cubicBezTo>
                                    <a:pt x="1758" y="16"/>
                                    <a:pt x="1762" y="12"/>
                                    <a:pt x="1762" y="8"/>
                                  </a:cubicBezTo>
                                  <a:cubicBezTo>
                                    <a:pt x="1762" y="3"/>
                                    <a:pt x="1758" y="0"/>
                                    <a:pt x="1754" y="0"/>
                                  </a:cubicBezTo>
                                  <a:close/>
                                  <a:moveTo>
                                    <a:pt x="1706" y="0"/>
                                  </a:moveTo>
                                  <a:lnTo>
                                    <a:pt x="1690" y="0"/>
                                  </a:lnTo>
                                  <a:cubicBezTo>
                                    <a:pt x="1685" y="0"/>
                                    <a:pt x="1682" y="3"/>
                                    <a:pt x="1682" y="8"/>
                                  </a:cubicBezTo>
                                  <a:cubicBezTo>
                                    <a:pt x="1682" y="12"/>
                                    <a:pt x="1685" y="16"/>
                                    <a:pt x="1690" y="16"/>
                                  </a:cubicBezTo>
                                  <a:lnTo>
                                    <a:pt x="1706" y="16"/>
                                  </a:lnTo>
                                  <a:cubicBezTo>
                                    <a:pt x="1710" y="16"/>
                                    <a:pt x="1714" y="12"/>
                                    <a:pt x="1714" y="8"/>
                                  </a:cubicBezTo>
                                  <a:cubicBezTo>
                                    <a:pt x="1714" y="3"/>
                                    <a:pt x="1710" y="0"/>
                                    <a:pt x="1706" y="0"/>
                                  </a:cubicBezTo>
                                  <a:close/>
                                  <a:moveTo>
                                    <a:pt x="1658" y="0"/>
                                  </a:moveTo>
                                  <a:lnTo>
                                    <a:pt x="1642" y="0"/>
                                  </a:lnTo>
                                  <a:cubicBezTo>
                                    <a:pt x="1637" y="0"/>
                                    <a:pt x="1634" y="3"/>
                                    <a:pt x="1634" y="8"/>
                                  </a:cubicBezTo>
                                  <a:cubicBezTo>
                                    <a:pt x="1634" y="12"/>
                                    <a:pt x="1637" y="16"/>
                                    <a:pt x="1642" y="16"/>
                                  </a:cubicBezTo>
                                  <a:lnTo>
                                    <a:pt x="1658" y="16"/>
                                  </a:lnTo>
                                  <a:cubicBezTo>
                                    <a:pt x="1662" y="16"/>
                                    <a:pt x="1666" y="12"/>
                                    <a:pt x="1666" y="8"/>
                                  </a:cubicBezTo>
                                  <a:cubicBezTo>
                                    <a:pt x="1666" y="3"/>
                                    <a:pt x="1662" y="0"/>
                                    <a:pt x="1658" y="0"/>
                                  </a:cubicBezTo>
                                  <a:close/>
                                  <a:moveTo>
                                    <a:pt x="1610" y="0"/>
                                  </a:moveTo>
                                  <a:lnTo>
                                    <a:pt x="1594" y="0"/>
                                  </a:lnTo>
                                  <a:cubicBezTo>
                                    <a:pt x="1589" y="0"/>
                                    <a:pt x="1586" y="3"/>
                                    <a:pt x="1586" y="8"/>
                                  </a:cubicBezTo>
                                  <a:cubicBezTo>
                                    <a:pt x="1586" y="12"/>
                                    <a:pt x="1589" y="16"/>
                                    <a:pt x="1594" y="16"/>
                                  </a:cubicBezTo>
                                  <a:lnTo>
                                    <a:pt x="1610" y="16"/>
                                  </a:lnTo>
                                  <a:cubicBezTo>
                                    <a:pt x="1614" y="16"/>
                                    <a:pt x="1618" y="12"/>
                                    <a:pt x="1618" y="8"/>
                                  </a:cubicBezTo>
                                  <a:cubicBezTo>
                                    <a:pt x="1618" y="3"/>
                                    <a:pt x="1614" y="0"/>
                                    <a:pt x="1610" y="0"/>
                                  </a:cubicBezTo>
                                  <a:close/>
                                  <a:moveTo>
                                    <a:pt x="1562" y="0"/>
                                  </a:moveTo>
                                  <a:lnTo>
                                    <a:pt x="1546" y="0"/>
                                  </a:lnTo>
                                  <a:cubicBezTo>
                                    <a:pt x="1541" y="0"/>
                                    <a:pt x="1538" y="3"/>
                                    <a:pt x="1538" y="8"/>
                                  </a:cubicBezTo>
                                  <a:cubicBezTo>
                                    <a:pt x="1538" y="12"/>
                                    <a:pt x="1541" y="16"/>
                                    <a:pt x="1546" y="16"/>
                                  </a:cubicBezTo>
                                  <a:lnTo>
                                    <a:pt x="1562" y="16"/>
                                  </a:lnTo>
                                  <a:cubicBezTo>
                                    <a:pt x="1566" y="16"/>
                                    <a:pt x="1570" y="12"/>
                                    <a:pt x="1570" y="8"/>
                                  </a:cubicBezTo>
                                  <a:cubicBezTo>
                                    <a:pt x="1570" y="3"/>
                                    <a:pt x="1566" y="0"/>
                                    <a:pt x="1562" y="0"/>
                                  </a:cubicBezTo>
                                  <a:close/>
                                  <a:moveTo>
                                    <a:pt x="1513" y="0"/>
                                  </a:moveTo>
                                  <a:lnTo>
                                    <a:pt x="1497" y="0"/>
                                  </a:lnTo>
                                  <a:cubicBezTo>
                                    <a:pt x="1493" y="0"/>
                                    <a:pt x="1489" y="3"/>
                                    <a:pt x="1489" y="8"/>
                                  </a:cubicBezTo>
                                  <a:cubicBezTo>
                                    <a:pt x="1489" y="12"/>
                                    <a:pt x="1493" y="16"/>
                                    <a:pt x="1497" y="16"/>
                                  </a:cubicBezTo>
                                  <a:lnTo>
                                    <a:pt x="1513" y="16"/>
                                  </a:lnTo>
                                  <a:cubicBezTo>
                                    <a:pt x="1518" y="16"/>
                                    <a:pt x="1521" y="12"/>
                                    <a:pt x="1521" y="8"/>
                                  </a:cubicBezTo>
                                  <a:cubicBezTo>
                                    <a:pt x="1521" y="3"/>
                                    <a:pt x="1518" y="0"/>
                                    <a:pt x="1513" y="0"/>
                                  </a:cubicBezTo>
                                  <a:close/>
                                  <a:moveTo>
                                    <a:pt x="1465" y="0"/>
                                  </a:moveTo>
                                  <a:lnTo>
                                    <a:pt x="1449" y="0"/>
                                  </a:lnTo>
                                  <a:cubicBezTo>
                                    <a:pt x="1445" y="0"/>
                                    <a:pt x="1441" y="3"/>
                                    <a:pt x="1441" y="8"/>
                                  </a:cubicBezTo>
                                  <a:cubicBezTo>
                                    <a:pt x="1441" y="12"/>
                                    <a:pt x="1445" y="16"/>
                                    <a:pt x="1449" y="16"/>
                                  </a:cubicBezTo>
                                  <a:lnTo>
                                    <a:pt x="1465" y="16"/>
                                  </a:lnTo>
                                  <a:cubicBezTo>
                                    <a:pt x="1470" y="16"/>
                                    <a:pt x="1473" y="12"/>
                                    <a:pt x="1473" y="8"/>
                                  </a:cubicBezTo>
                                  <a:cubicBezTo>
                                    <a:pt x="1473" y="3"/>
                                    <a:pt x="1470" y="0"/>
                                    <a:pt x="1465" y="0"/>
                                  </a:cubicBezTo>
                                  <a:close/>
                                  <a:moveTo>
                                    <a:pt x="1417" y="0"/>
                                  </a:moveTo>
                                  <a:lnTo>
                                    <a:pt x="1401" y="0"/>
                                  </a:lnTo>
                                  <a:cubicBezTo>
                                    <a:pt x="1397" y="0"/>
                                    <a:pt x="1393" y="3"/>
                                    <a:pt x="1393" y="8"/>
                                  </a:cubicBezTo>
                                  <a:cubicBezTo>
                                    <a:pt x="1393" y="12"/>
                                    <a:pt x="1397" y="16"/>
                                    <a:pt x="1401" y="16"/>
                                  </a:cubicBezTo>
                                  <a:lnTo>
                                    <a:pt x="1417" y="16"/>
                                  </a:lnTo>
                                  <a:cubicBezTo>
                                    <a:pt x="1422" y="16"/>
                                    <a:pt x="1425" y="12"/>
                                    <a:pt x="1425" y="8"/>
                                  </a:cubicBezTo>
                                  <a:cubicBezTo>
                                    <a:pt x="1425" y="3"/>
                                    <a:pt x="1422" y="0"/>
                                    <a:pt x="1417" y="0"/>
                                  </a:cubicBezTo>
                                  <a:close/>
                                  <a:moveTo>
                                    <a:pt x="1369" y="0"/>
                                  </a:moveTo>
                                  <a:lnTo>
                                    <a:pt x="1353" y="0"/>
                                  </a:lnTo>
                                  <a:cubicBezTo>
                                    <a:pt x="1349" y="0"/>
                                    <a:pt x="1345" y="3"/>
                                    <a:pt x="1345" y="8"/>
                                  </a:cubicBezTo>
                                  <a:cubicBezTo>
                                    <a:pt x="1345" y="12"/>
                                    <a:pt x="1349" y="16"/>
                                    <a:pt x="1353" y="16"/>
                                  </a:cubicBezTo>
                                  <a:lnTo>
                                    <a:pt x="1369" y="16"/>
                                  </a:lnTo>
                                  <a:cubicBezTo>
                                    <a:pt x="1374" y="16"/>
                                    <a:pt x="1377" y="12"/>
                                    <a:pt x="1377" y="8"/>
                                  </a:cubicBezTo>
                                  <a:cubicBezTo>
                                    <a:pt x="1377" y="3"/>
                                    <a:pt x="1374" y="0"/>
                                    <a:pt x="1369" y="0"/>
                                  </a:cubicBezTo>
                                  <a:close/>
                                  <a:moveTo>
                                    <a:pt x="1321" y="0"/>
                                  </a:moveTo>
                                  <a:lnTo>
                                    <a:pt x="1305" y="0"/>
                                  </a:lnTo>
                                  <a:cubicBezTo>
                                    <a:pt x="1301" y="0"/>
                                    <a:pt x="1297" y="3"/>
                                    <a:pt x="1297" y="8"/>
                                  </a:cubicBezTo>
                                  <a:cubicBezTo>
                                    <a:pt x="1297" y="12"/>
                                    <a:pt x="1301" y="16"/>
                                    <a:pt x="1305" y="16"/>
                                  </a:cubicBezTo>
                                  <a:lnTo>
                                    <a:pt x="1321" y="16"/>
                                  </a:lnTo>
                                  <a:cubicBezTo>
                                    <a:pt x="1326" y="16"/>
                                    <a:pt x="1329" y="12"/>
                                    <a:pt x="1329" y="8"/>
                                  </a:cubicBezTo>
                                  <a:cubicBezTo>
                                    <a:pt x="1329" y="3"/>
                                    <a:pt x="1326" y="0"/>
                                    <a:pt x="1321" y="0"/>
                                  </a:cubicBezTo>
                                  <a:close/>
                                  <a:moveTo>
                                    <a:pt x="1273" y="0"/>
                                  </a:moveTo>
                                  <a:lnTo>
                                    <a:pt x="1257" y="0"/>
                                  </a:lnTo>
                                  <a:cubicBezTo>
                                    <a:pt x="1253" y="0"/>
                                    <a:pt x="1249" y="3"/>
                                    <a:pt x="1249" y="8"/>
                                  </a:cubicBezTo>
                                  <a:cubicBezTo>
                                    <a:pt x="1249" y="12"/>
                                    <a:pt x="1253" y="16"/>
                                    <a:pt x="1257" y="16"/>
                                  </a:cubicBezTo>
                                  <a:lnTo>
                                    <a:pt x="1273" y="16"/>
                                  </a:lnTo>
                                  <a:cubicBezTo>
                                    <a:pt x="1278" y="16"/>
                                    <a:pt x="1281" y="12"/>
                                    <a:pt x="1281" y="8"/>
                                  </a:cubicBezTo>
                                  <a:cubicBezTo>
                                    <a:pt x="1281" y="3"/>
                                    <a:pt x="1278" y="0"/>
                                    <a:pt x="1273" y="0"/>
                                  </a:cubicBezTo>
                                  <a:close/>
                                  <a:moveTo>
                                    <a:pt x="1225" y="0"/>
                                  </a:moveTo>
                                  <a:lnTo>
                                    <a:pt x="1209" y="0"/>
                                  </a:lnTo>
                                  <a:cubicBezTo>
                                    <a:pt x="1205" y="0"/>
                                    <a:pt x="1201" y="3"/>
                                    <a:pt x="1201" y="8"/>
                                  </a:cubicBezTo>
                                  <a:cubicBezTo>
                                    <a:pt x="1201" y="12"/>
                                    <a:pt x="1205" y="16"/>
                                    <a:pt x="1209" y="16"/>
                                  </a:cubicBezTo>
                                  <a:lnTo>
                                    <a:pt x="1225" y="16"/>
                                  </a:lnTo>
                                  <a:cubicBezTo>
                                    <a:pt x="1230" y="16"/>
                                    <a:pt x="1233" y="12"/>
                                    <a:pt x="1233" y="8"/>
                                  </a:cubicBezTo>
                                  <a:cubicBezTo>
                                    <a:pt x="1233" y="3"/>
                                    <a:pt x="1230" y="0"/>
                                    <a:pt x="1225" y="0"/>
                                  </a:cubicBezTo>
                                  <a:close/>
                                  <a:moveTo>
                                    <a:pt x="1177" y="0"/>
                                  </a:moveTo>
                                  <a:lnTo>
                                    <a:pt x="1161" y="0"/>
                                  </a:lnTo>
                                  <a:cubicBezTo>
                                    <a:pt x="1157" y="0"/>
                                    <a:pt x="1153" y="3"/>
                                    <a:pt x="1153" y="8"/>
                                  </a:cubicBezTo>
                                  <a:cubicBezTo>
                                    <a:pt x="1153" y="12"/>
                                    <a:pt x="1157" y="16"/>
                                    <a:pt x="1161" y="16"/>
                                  </a:cubicBezTo>
                                  <a:lnTo>
                                    <a:pt x="1177" y="16"/>
                                  </a:lnTo>
                                  <a:cubicBezTo>
                                    <a:pt x="1182" y="16"/>
                                    <a:pt x="1185" y="12"/>
                                    <a:pt x="1185" y="8"/>
                                  </a:cubicBezTo>
                                  <a:cubicBezTo>
                                    <a:pt x="1185" y="3"/>
                                    <a:pt x="1182" y="0"/>
                                    <a:pt x="1177" y="0"/>
                                  </a:cubicBezTo>
                                  <a:close/>
                                  <a:moveTo>
                                    <a:pt x="1129" y="0"/>
                                  </a:moveTo>
                                  <a:lnTo>
                                    <a:pt x="1113" y="0"/>
                                  </a:lnTo>
                                  <a:cubicBezTo>
                                    <a:pt x="1109" y="0"/>
                                    <a:pt x="1105" y="3"/>
                                    <a:pt x="1105" y="8"/>
                                  </a:cubicBezTo>
                                  <a:cubicBezTo>
                                    <a:pt x="1105" y="12"/>
                                    <a:pt x="1109" y="16"/>
                                    <a:pt x="1113" y="16"/>
                                  </a:cubicBezTo>
                                  <a:lnTo>
                                    <a:pt x="1129" y="16"/>
                                  </a:lnTo>
                                  <a:cubicBezTo>
                                    <a:pt x="1134" y="16"/>
                                    <a:pt x="1137" y="12"/>
                                    <a:pt x="1137" y="8"/>
                                  </a:cubicBezTo>
                                  <a:cubicBezTo>
                                    <a:pt x="1137" y="3"/>
                                    <a:pt x="1134" y="0"/>
                                    <a:pt x="1129" y="0"/>
                                  </a:cubicBezTo>
                                  <a:close/>
                                  <a:moveTo>
                                    <a:pt x="1081" y="0"/>
                                  </a:moveTo>
                                  <a:lnTo>
                                    <a:pt x="1065" y="0"/>
                                  </a:lnTo>
                                  <a:cubicBezTo>
                                    <a:pt x="1061" y="0"/>
                                    <a:pt x="1057" y="3"/>
                                    <a:pt x="1057" y="8"/>
                                  </a:cubicBezTo>
                                  <a:cubicBezTo>
                                    <a:pt x="1057" y="12"/>
                                    <a:pt x="1061" y="16"/>
                                    <a:pt x="1065" y="16"/>
                                  </a:cubicBezTo>
                                  <a:lnTo>
                                    <a:pt x="1081" y="16"/>
                                  </a:lnTo>
                                  <a:cubicBezTo>
                                    <a:pt x="1085" y="16"/>
                                    <a:pt x="1089" y="12"/>
                                    <a:pt x="1089" y="8"/>
                                  </a:cubicBezTo>
                                  <a:cubicBezTo>
                                    <a:pt x="1089" y="3"/>
                                    <a:pt x="1085" y="0"/>
                                    <a:pt x="1081" y="0"/>
                                  </a:cubicBezTo>
                                  <a:close/>
                                  <a:moveTo>
                                    <a:pt x="1033" y="0"/>
                                  </a:moveTo>
                                  <a:lnTo>
                                    <a:pt x="1017" y="0"/>
                                  </a:lnTo>
                                  <a:cubicBezTo>
                                    <a:pt x="1013" y="0"/>
                                    <a:pt x="1009" y="3"/>
                                    <a:pt x="1009" y="8"/>
                                  </a:cubicBezTo>
                                  <a:cubicBezTo>
                                    <a:pt x="1009" y="12"/>
                                    <a:pt x="1013" y="16"/>
                                    <a:pt x="1017" y="16"/>
                                  </a:cubicBezTo>
                                  <a:lnTo>
                                    <a:pt x="1033" y="16"/>
                                  </a:lnTo>
                                  <a:cubicBezTo>
                                    <a:pt x="1037" y="16"/>
                                    <a:pt x="1041" y="12"/>
                                    <a:pt x="1041" y="8"/>
                                  </a:cubicBezTo>
                                  <a:cubicBezTo>
                                    <a:pt x="1041" y="3"/>
                                    <a:pt x="1037" y="0"/>
                                    <a:pt x="1033" y="0"/>
                                  </a:cubicBezTo>
                                  <a:close/>
                                  <a:moveTo>
                                    <a:pt x="985" y="0"/>
                                  </a:moveTo>
                                  <a:lnTo>
                                    <a:pt x="969" y="0"/>
                                  </a:lnTo>
                                  <a:cubicBezTo>
                                    <a:pt x="965" y="0"/>
                                    <a:pt x="961" y="3"/>
                                    <a:pt x="961" y="8"/>
                                  </a:cubicBezTo>
                                  <a:cubicBezTo>
                                    <a:pt x="961" y="12"/>
                                    <a:pt x="965" y="16"/>
                                    <a:pt x="969" y="16"/>
                                  </a:cubicBezTo>
                                  <a:lnTo>
                                    <a:pt x="985" y="16"/>
                                  </a:lnTo>
                                  <a:cubicBezTo>
                                    <a:pt x="989" y="16"/>
                                    <a:pt x="993" y="12"/>
                                    <a:pt x="993" y="8"/>
                                  </a:cubicBezTo>
                                  <a:cubicBezTo>
                                    <a:pt x="993" y="3"/>
                                    <a:pt x="989" y="0"/>
                                    <a:pt x="985" y="0"/>
                                  </a:cubicBezTo>
                                  <a:close/>
                                  <a:moveTo>
                                    <a:pt x="937" y="0"/>
                                  </a:moveTo>
                                  <a:lnTo>
                                    <a:pt x="921" y="0"/>
                                  </a:lnTo>
                                  <a:cubicBezTo>
                                    <a:pt x="916" y="0"/>
                                    <a:pt x="913" y="3"/>
                                    <a:pt x="913" y="8"/>
                                  </a:cubicBezTo>
                                  <a:cubicBezTo>
                                    <a:pt x="913" y="12"/>
                                    <a:pt x="916" y="16"/>
                                    <a:pt x="921" y="16"/>
                                  </a:cubicBezTo>
                                  <a:lnTo>
                                    <a:pt x="937" y="16"/>
                                  </a:lnTo>
                                  <a:cubicBezTo>
                                    <a:pt x="941" y="16"/>
                                    <a:pt x="945" y="12"/>
                                    <a:pt x="945" y="8"/>
                                  </a:cubicBezTo>
                                  <a:cubicBezTo>
                                    <a:pt x="945" y="3"/>
                                    <a:pt x="941" y="0"/>
                                    <a:pt x="937" y="0"/>
                                  </a:cubicBezTo>
                                  <a:close/>
                                  <a:moveTo>
                                    <a:pt x="889" y="0"/>
                                  </a:moveTo>
                                  <a:lnTo>
                                    <a:pt x="873" y="0"/>
                                  </a:lnTo>
                                  <a:cubicBezTo>
                                    <a:pt x="868" y="0"/>
                                    <a:pt x="865" y="3"/>
                                    <a:pt x="865" y="8"/>
                                  </a:cubicBezTo>
                                  <a:cubicBezTo>
                                    <a:pt x="865" y="12"/>
                                    <a:pt x="868" y="16"/>
                                    <a:pt x="873" y="16"/>
                                  </a:cubicBezTo>
                                  <a:lnTo>
                                    <a:pt x="889" y="16"/>
                                  </a:lnTo>
                                  <a:cubicBezTo>
                                    <a:pt x="893" y="16"/>
                                    <a:pt x="897" y="12"/>
                                    <a:pt x="897" y="8"/>
                                  </a:cubicBezTo>
                                  <a:cubicBezTo>
                                    <a:pt x="897" y="3"/>
                                    <a:pt x="893" y="0"/>
                                    <a:pt x="889" y="0"/>
                                  </a:cubicBezTo>
                                  <a:close/>
                                  <a:moveTo>
                                    <a:pt x="841" y="0"/>
                                  </a:moveTo>
                                  <a:lnTo>
                                    <a:pt x="825" y="0"/>
                                  </a:lnTo>
                                  <a:cubicBezTo>
                                    <a:pt x="820" y="0"/>
                                    <a:pt x="817" y="3"/>
                                    <a:pt x="817" y="8"/>
                                  </a:cubicBezTo>
                                  <a:cubicBezTo>
                                    <a:pt x="817" y="12"/>
                                    <a:pt x="820" y="16"/>
                                    <a:pt x="825" y="16"/>
                                  </a:cubicBezTo>
                                  <a:lnTo>
                                    <a:pt x="841" y="16"/>
                                  </a:lnTo>
                                  <a:cubicBezTo>
                                    <a:pt x="845" y="16"/>
                                    <a:pt x="849" y="12"/>
                                    <a:pt x="849" y="8"/>
                                  </a:cubicBezTo>
                                  <a:cubicBezTo>
                                    <a:pt x="849" y="3"/>
                                    <a:pt x="845" y="0"/>
                                    <a:pt x="841" y="0"/>
                                  </a:cubicBezTo>
                                  <a:close/>
                                  <a:moveTo>
                                    <a:pt x="793" y="0"/>
                                  </a:moveTo>
                                  <a:lnTo>
                                    <a:pt x="777" y="0"/>
                                  </a:lnTo>
                                  <a:cubicBezTo>
                                    <a:pt x="772" y="0"/>
                                    <a:pt x="769" y="3"/>
                                    <a:pt x="769" y="8"/>
                                  </a:cubicBezTo>
                                  <a:cubicBezTo>
                                    <a:pt x="769" y="12"/>
                                    <a:pt x="772" y="16"/>
                                    <a:pt x="777" y="16"/>
                                  </a:cubicBezTo>
                                  <a:lnTo>
                                    <a:pt x="793" y="16"/>
                                  </a:lnTo>
                                  <a:cubicBezTo>
                                    <a:pt x="797" y="16"/>
                                    <a:pt x="801" y="12"/>
                                    <a:pt x="801" y="8"/>
                                  </a:cubicBezTo>
                                  <a:cubicBezTo>
                                    <a:pt x="801" y="3"/>
                                    <a:pt x="797" y="0"/>
                                    <a:pt x="793" y="0"/>
                                  </a:cubicBezTo>
                                  <a:close/>
                                  <a:moveTo>
                                    <a:pt x="745" y="0"/>
                                  </a:moveTo>
                                  <a:lnTo>
                                    <a:pt x="729" y="0"/>
                                  </a:lnTo>
                                  <a:cubicBezTo>
                                    <a:pt x="724" y="0"/>
                                    <a:pt x="721" y="3"/>
                                    <a:pt x="721" y="8"/>
                                  </a:cubicBezTo>
                                  <a:cubicBezTo>
                                    <a:pt x="721" y="12"/>
                                    <a:pt x="724" y="16"/>
                                    <a:pt x="729" y="16"/>
                                  </a:cubicBezTo>
                                  <a:lnTo>
                                    <a:pt x="745" y="16"/>
                                  </a:lnTo>
                                  <a:cubicBezTo>
                                    <a:pt x="749" y="16"/>
                                    <a:pt x="753" y="12"/>
                                    <a:pt x="753" y="8"/>
                                  </a:cubicBezTo>
                                  <a:cubicBezTo>
                                    <a:pt x="753" y="3"/>
                                    <a:pt x="749" y="0"/>
                                    <a:pt x="745" y="0"/>
                                  </a:cubicBezTo>
                                  <a:close/>
                                  <a:moveTo>
                                    <a:pt x="697" y="0"/>
                                  </a:moveTo>
                                  <a:lnTo>
                                    <a:pt x="681" y="0"/>
                                  </a:lnTo>
                                  <a:cubicBezTo>
                                    <a:pt x="676" y="0"/>
                                    <a:pt x="673" y="3"/>
                                    <a:pt x="673" y="8"/>
                                  </a:cubicBezTo>
                                  <a:cubicBezTo>
                                    <a:pt x="673" y="12"/>
                                    <a:pt x="676" y="16"/>
                                    <a:pt x="681" y="16"/>
                                  </a:cubicBezTo>
                                  <a:lnTo>
                                    <a:pt x="697" y="16"/>
                                  </a:lnTo>
                                  <a:cubicBezTo>
                                    <a:pt x="701" y="16"/>
                                    <a:pt x="705" y="12"/>
                                    <a:pt x="705" y="8"/>
                                  </a:cubicBezTo>
                                  <a:cubicBezTo>
                                    <a:pt x="705" y="3"/>
                                    <a:pt x="701" y="0"/>
                                    <a:pt x="697" y="0"/>
                                  </a:cubicBezTo>
                                  <a:close/>
                                  <a:moveTo>
                                    <a:pt x="649" y="0"/>
                                  </a:moveTo>
                                  <a:lnTo>
                                    <a:pt x="633" y="0"/>
                                  </a:lnTo>
                                  <a:cubicBezTo>
                                    <a:pt x="628" y="0"/>
                                    <a:pt x="625" y="3"/>
                                    <a:pt x="625" y="8"/>
                                  </a:cubicBezTo>
                                  <a:cubicBezTo>
                                    <a:pt x="625" y="12"/>
                                    <a:pt x="628" y="16"/>
                                    <a:pt x="633" y="16"/>
                                  </a:cubicBezTo>
                                  <a:lnTo>
                                    <a:pt x="649" y="16"/>
                                  </a:lnTo>
                                  <a:cubicBezTo>
                                    <a:pt x="653" y="16"/>
                                    <a:pt x="657" y="12"/>
                                    <a:pt x="657" y="8"/>
                                  </a:cubicBezTo>
                                  <a:cubicBezTo>
                                    <a:pt x="657" y="3"/>
                                    <a:pt x="653" y="0"/>
                                    <a:pt x="649" y="0"/>
                                  </a:cubicBezTo>
                                  <a:close/>
                                  <a:moveTo>
                                    <a:pt x="601" y="0"/>
                                  </a:moveTo>
                                  <a:lnTo>
                                    <a:pt x="585" y="0"/>
                                  </a:lnTo>
                                  <a:cubicBezTo>
                                    <a:pt x="580" y="0"/>
                                    <a:pt x="577" y="3"/>
                                    <a:pt x="577" y="8"/>
                                  </a:cubicBezTo>
                                  <a:cubicBezTo>
                                    <a:pt x="577" y="12"/>
                                    <a:pt x="580" y="16"/>
                                    <a:pt x="585" y="16"/>
                                  </a:cubicBezTo>
                                  <a:lnTo>
                                    <a:pt x="601" y="16"/>
                                  </a:lnTo>
                                  <a:cubicBezTo>
                                    <a:pt x="605" y="16"/>
                                    <a:pt x="609" y="12"/>
                                    <a:pt x="609" y="8"/>
                                  </a:cubicBezTo>
                                  <a:cubicBezTo>
                                    <a:pt x="609" y="3"/>
                                    <a:pt x="605" y="0"/>
                                    <a:pt x="601" y="0"/>
                                  </a:cubicBezTo>
                                  <a:close/>
                                  <a:moveTo>
                                    <a:pt x="553" y="0"/>
                                  </a:moveTo>
                                  <a:lnTo>
                                    <a:pt x="537" y="0"/>
                                  </a:lnTo>
                                  <a:cubicBezTo>
                                    <a:pt x="532" y="0"/>
                                    <a:pt x="529" y="3"/>
                                    <a:pt x="529" y="8"/>
                                  </a:cubicBezTo>
                                  <a:cubicBezTo>
                                    <a:pt x="529" y="12"/>
                                    <a:pt x="532" y="16"/>
                                    <a:pt x="537" y="16"/>
                                  </a:cubicBezTo>
                                  <a:lnTo>
                                    <a:pt x="553" y="16"/>
                                  </a:lnTo>
                                  <a:cubicBezTo>
                                    <a:pt x="557" y="16"/>
                                    <a:pt x="561" y="12"/>
                                    <a:pt x="561" y="8"/>
                                  </a:cubicBezTo>
                                  <a:cubicBezTo>
                                    <a:pt x="561" y="3"/>
                                    <a:pt x="557" y="0"/>
                                    <a:pt x="553" y="0"/>
                                  </a:cubicBezTo>
                                  <a:close/>
                                  <a:moveTo>
                                    <a:pt x="504" y="0"/>
                                  </a:moveTo>
                                  <a:lnTo>
                                    <a:pt x="488" y="0"/>
                                  </a:lnTo>
                                  <a:cubicBezTo>
                                    <a:pt x="484" y="0"/>
                                    <a:pt x="480" y="3"/>
                                    <a:pt x="480" y="8"/>
                                  </a:cubicBezTo>
                                  <a:cubicBezTo>
                                    <a:pt x="480" y="12"/>
                                    <a:pt x="484" y="16"/>
                                    <a:pt x="488" y="16"/>
                                  </a:cubicBezTo>
                                  <a:lnTo>
                                    <a:pt x="504" y="16"/>
                                  </a:lnTo>
                                  <a:cubicBezTo>
                                    <a:pt x="509" y="16"/>
                                    <a:pt x="512" y="12"/>
                                    <a:pt x="512" y="8"/>
                                  </a:cubicBezTo>
                                  <a:cubicBezTo>
                                    <a:pt x="512" y="3"/>
                                    <a:pt x="509" y="0"/>
                                    <a:pt x="504" y="0"/>
                                  </a:cubicBezTo>
                                  <a:close/>
                                  <a:moveTo>
                                    <a:pt x="456" y="0"/>
                                  </a:moveTo>
                                  <a:lnTo>
                                    <a:pt x="440" y="0"/>
                                  </a:lnTo>
                                  <a:cubicBezTo>
                                    <a:pt x="436" y="0"/>
                                    <a:pt x="432" y="3"/>
                                    <a:pt x="432" y="8"/>
                                  </a:cubicBezTo>
                                  <a:cubicBezTo>
                                    <a:pt x="432" y="12"/>
                                    <a:pt x="436" y="16"/>
                                    <a:pt x="440" y="16"/>
                                  </a:cubicBezTo>
                                  <a:lnTo>
                                    <a:pt x="456" y="16"/>
                                  </a:lnTo>
                                  <a:cubicBezTo>
                                    <a:pt x="461" y="16"/>
                                    <a:pt x="464" y="12"/>
                                    <a:pt x="464" y="8"/>
                                  </a:cubicBezTo>
                                  <a:cubicBezTo>
                                    <a:pt x="464" y="3"/>
                                    <a:pt x="461" y="0"/>
                                    <a:pt x="456" y="0"/>
                                  </a:cubicBezTo>
                                  <a:close/>
                                  <a:moveTo>
                                    <a:pt x="408" y="0"/>
                                  </a:moveTo>
                                  <a:lnTo>
                                    <a:pt x="392" y="0"/>
                                  </a:lnTo>
                                  <a:cubicBezTo>
                                    <a:pt x="388" y="0"/>
                                    <a:pt x="384" y="3"/>
                                    <a:pt x="384" y="8"/>
                                  </a:cubicBezTo>
                                  <a:cubicBezTo>
                                    <a:pt x="384" y="12"/>
                                    <a:pt x="388" y="16"/>
                                    <a:pt x="392" y="16"/>
                                  </a:cubicBezTo>
                                  <a:lnTo>
                                    <a:pt x="408" y="16"/>
                                  </a:lnTo>
                                  <a:cubicBezTo>
                                    <a:pt x="413" y="16"/>
                                    <a:pt x="416" y="12"/>
                                    <a:pt x="416" y="8"/>
                                  </a:cubicBezTo>
                                  <a:cubicBezTo>
                                    <a:pt x="416" y="3"/>
                                    <a:pt x="413" y="0"/>
                                    <a:pt x="408" y="0"/>
                                  </a:cubicBezTo>
                                  <a:close/>
                                  <a:moveTo>
                                    <a:pt x="360" y="0"/>
                                  </a:moveTo>
                                  <a:lnTo>
                                    <a:pt x="344" y="0"/>
                                  </a:lnTo>
                                  <a:cubicBezTo>
                                    <a:pt x="340" y="0"/>
                                    <a:pt x="336" y="3"/>
                                    <a:pt x="336" y="8"/>
                                  </a:cubicBezTo>
                                  <a:cubicBezTo>
                                    <a:pt x="336" y="12"/>
                                    <a:pt x="340" y="16"/>
                                    <a:pt x="344" y="16"/>
                                  </a:cubicBezTo>
                                  <a:lnTo>
                                    <a:pt x="360" y="16"/>
                                  </a:lnTo>
                                  <a:cubicBezTo>
                                    <a:pt x="365" y="16"/>
                                    <a:pt x="368" y="12"/>
                                    <a:pt x="368" y="8"/>
                                  </a:cubicBezTo>
                                  <a:cubicBezTo>
                                    <a:pt x="368" y="3"/>
                                    <a:pt x="365" y="0"/>
                                    <a:pt x="360" y="0"/>
                                  </a:cubicBezTo>
                                  <a:close/>
                                  <a:moveTo>
                                    <a:pt x="312" y="0"/>
                                  </a:moveTo>
                                  <a:lnTo>
                                    <a:pt x="296" y="0"/>
                                  </a:lnTo>
                                  <a:cubicBezTo>
                                    <a:pt x="292" y="0"/>
                                    <a:pt x="288" y="3"/>
                                    <a:pt x="288" y="8"/>
                                  </a:cubicBezTo>
                                  <a:cubicBezTo>
                                    <a:pt x="288" y="12"/>
                                    <a:pt x="292" y="16"/>
                                    <a:pt x="296" y="16"/>
                                  </a:cubicBezTo>
                                  <a:lnTo>
                                    <a:pt x="312" y="16"/>
                                  </a:lnTo>
                                  <a:cubicBezTo>
                                    <a:pt x="317" y="16"/>
                                    <a:pt x="320" y="12"/>
                                    <a:pt x="320" y="8"/>
                                  </a:cubicBezTo>
                                  <a:cubicBezTo>
                                    <a:pt x="320" y="3"/>
                                    <a:pt x="317" y="0"/>
                                    <a:pt x="312" y="0"/>
                                  </a:cubicBezTo>
                                  <a:close/>
                                  <a:moveTo>
                                    <a:pt x="264" y="0"/>
                                  </a:moveTo>
                                  <a:lnTo>
                                    <a:pt x="248" y="0"/>
                                  </a:lnTo>
                                  <a:cubicBezTo>
                                    <a:pt x="244" y="0"/>
                                    <a:pt x="240" y="3"/>
                                    <a:pt x="240" y="8"/>
                                  </a:cubicBezTo>
                                  <a:cubicBezTo>
                                    <a:pt x="240" y="12"/>
                                    <a:pt x="244" y="16"/>
                                    <a:pt x="248" y="16"/>
                                  </a:cubicBezTo>
                                  <a:lnTo>
                                    <a:pt x="264" y="16"/>
                                  </a:lnTo>
                                  <a:cubicBezTo>
                                    <a:pt x="269" y="16"/>
                                    <a:pt x="272" y="12"/>
                                    <a:pt x="272" y="8"/>
                                  </a:cubicBezTo>
                                  <a:cubicBezTo>
                                    <a:pt x="272" y="3"/>
                                    <a:pt x="269" y="0"/>
                                    <a:pt x="264" y="0"/>
                                  </a:cubicBezTo>
                                  <a:close/>
                                  <a:moveTo>
                                    <a:pt x="216" y="0"/>
                                  </a:moveTo>
                                  <a:lnTo>
                                    <a:pt x="200" y="0"/>
                                  </a:lnTo>
                                  <a:cubicBezTo>
                                    <a:pt x="196" y="0"/>
                                    <a:pt x="192" y="3"/>
                                    <a:pt x="192" y="8"/>
                                  </a:cubicBezTo>
                                  <a:cubicBezTo>
                                    <a:pt x="192" y="12"/>
                                    <a:pt x="196" y="16"/>
                                    <a:pt x="200" y="16"/>
                                  </a:cubicBezTo>
                                  <a:lnTo>
                                    <a:pt x="216" y="16"/>
                                  </a:lnTo>
                                  <a:cubicBezTo>
                                    <a:pt x="221" y="16"/>
                                    <a:pt x="224" y="12"/>
                                    <a:pt x="224" y="8"/>
                                  </a:cubicBezTo>
                                  <a:cubicBezTo>
                                    <a:pt x="224" y="3"/>
                                    <a:pt x="221" y="0"/>
                                    <a:pt x="216" y="0"/>
                                  </a:cubicBezTo>
                                  <a:close/>
                                  <a:moveTo>
                                    <a:pt x="168" y="0"/>
                                  </a:moveTo>
                                  <a:lnTo>
                                    <a:pt x="152" y="0"/>
                                  </a:lnTo>
                                  <a:cubicBezTo>
                                    <a:pt x="148" y="0"/>
                                    <a:pt x="144" y="3"/>
                                    <a:pt x="144" y="8"/>
                                  </a:cubicBezTo>
                                  <a:cubicBezTo>
                                    <a:pt x="144" y="12"/>
                                    <a:pt x="148" y="16"/>
                                    <a:pt x="152" y="16"/>
                                  </a:cubicBezTo>
                                  <a:lnTo>
                                    <a:pt x="168" y="16"/>
                                  </a:lnTo>
                                  <a:cubicBezTo>
                                    <a:pt x="173" y="16"/>
                                    <a:pt x="176" y="12"/>
                                    <a:pt x="176" y="8"/>
                                  </a:cubicBezTo>
                                  <a:cubicBezTo>
                                    <a:pt x="176" y="3"/>
                                    <a:pt x="173" y="0"/>
                                    <a:pt x="168" y="0"/>
                                  </a:cubicBezTo>
                                  <a:close/>
                                  <a:moveTo>
                                    <a:pt x="120" y="0"/>
                                  </a:moveTo>
                                  <a:lnTo>
                                    <a:pt x="104" y="0"/>
                                  </a:lnTo>
                                  <a:cubicBezTo>
                                    <a:pt x="100" y="0"/>
                                    <a:pt x="96" y="3"/>
                                    <a:pt x="96" y="8"/>
                                  </a:cubicBezTo>
                                  <a:cubicBezTo>
                                    <a:pt x="96" y="12"/>
                                    <a:pt x="100" y="16"/>
                                    <a:pt x="104" y="16"/>
                                  </a:cubicBezTo>
                                  <a:lnTo>
                                    <a:pt x="120" y="16"/>
                                  </a:lnTo>
                                  <a:cubicBezTo>
                                    <a:pt x="125" y="16"/>
                                    <a:pt x="128" y="12"/>
                                    <a:pt x="128" y="8"/>
                                  </a:cubicBezTo>
                                  <a:cubicBezTo>
                                    <a:pt x="128" y="3"/>
                                    <a:pt x="125" y="0"/>
                                    <a:pt x="120" y="0"/>
                                  </a:cubicBezTo>
                                  <a:close/>
                                  <a:moveTo>
                                    <a:pt x="72" y="0"/>
                                  </a:moveTo>
                                  <a:lnTo>
                                    <a:pt x="56" y="0"/>
                                  </a:lnTo>
                                  <a:cubicBezTo>
                                    <a:pt x="52" y="0"/>
                                    <a:pt x="48" y="3"/>
                                    <a:pt x="48" y="8"/>
                                  </a:cubicBezTo>
                                  <a:cubicBezTo>
                                    <a:pt x="48" y="12"/>
                                    <a:pt x="52" y="16"/>
                                    <a:pt x="56" y="16"/>
                                  </a:cubicBezTo>
                                  <a:lnTo>
                                    <a:pt x="72" y="16"/>
                                  </a:lnTo>
                                  <a:cubicBezTo>
                                    <a:pt x="76" y="16"/>
                                    <a:pt x="80" y="12"/>
                                    <a:pt x="80" y="8"/>
                                  </a:cubicBezTo>
                                  <a:cubicBezTo>
                                    <a:pt x="80" y="3"/>
                                    <a:pt x="76" y="0"/>
                                    <a:pt x="72" y="0"/>
                                  </a:cubicBezTo>
                                  <a:close/>
                                  <a:moveTo>
                                    <a:pt x="24" y="0"/>
                                  </a:moveTo>
                                  <a:lnTo>
                                    <a:pt x="8" y="0"/>
                                  </a:lnTo>
                                  <a:cubicBezTo>
                                    <a:pt x="4" y="0"/>
                                    <a:pt x="0" y="3"/>
                                    <a:pt x="0" y="8"/>
                                  </a:cubicBezTo>
                                  <a:cubicBezTo>
                                    <a:pt x="0" y="12"/>
                                    <a:pt x="4" y="16"/>
                                    <a:pt x="8" y="16"/>
                                  </a:cubicBezTo>
                                  <a:lnTo>
                                    <a:pt x="24" y="16"/>
                                  </a:lnTo>
                                  <a:cubicBezTo>
                                    <a:pt x="28" y="16"/>
                                    <a:pt x="32" y="12"/>
                                    <a:pt x="32" y="8"/>
                                  </a:cubicBezTo>
                                  <a:cubicBezTo>
                                    <a:pt x="32" y="3"/>
                                    <a:pt x="28" y="0"/>
                                    <a:pt x="24" y="0"/>
                                  </a:cubicBezTo>
                                  <a:close/>
                                </a:path>
                              </a:pathLst>
                            </a:custGeom>
                            <a:solidFill>
                              <a:srgbClr val="404040"/>
                            </a:solidFill>
                            <a:ln w="635" cap="flat">
                              <a:solidFill>
                                <a:srgbClr val="404040"/>
                              </a:solidFill>
                              <a:prstDash val="solid"/>
                              <a:round/>
                              <a:headEnd/>
                              <a:tailEnd/>
                            </a:ln>
                          </wps:spPr>
                          <wps:bodyPr rot="0" vert="horz" wrap="square" lIns="91440" tIns="45720" rIns="91440" bIns="45720" anchor="t" anchorCtr="0" upright="1">
                            <a:noAutofit/>
                          </wps:bodyPr>
                        </wps:wsp>
                        <wps:wsp>
                          <wps:cNvPr id="42" name="Freeform 44"/>
                          <wps:cNvSpPr>
                            <a:spLocks/>
                          </wps:cNvSpPr>
                          <wps:spPr bwMode="auto">
                            <a:xfrm>
                              <a:off x="1728470" y="1567815"/>
                              <a:ext cx="82550" cy="83185"/>
                            </a:xfrm>
                            <a:custGeom>
                              <a:avLst/>
                              <a:gdLst>
                                <a:gd name="T0" fmla="*/ 0 w 139"/>
                                <a:gd name="T1" fmla="*/ 70 h 139"/>
                                <a:gd name="T2" fmla="*/ 139 w 139"/>
                                <a:gd name="T3" fmla="*/ 139 h 139"/>
                                <a:gd name="T4" fmla="*/ 139 w 139"/>
                                <a:gd name="T5" fmla="*/ 0 h 139"/>
                                <a:gd name="T6" fmla="*/ 0 w 139"/>
                                <a:gd name="T7" fmla="*/ 70 h 139"/>
                              </a:gdLst>
                              <a:ahLst/>
                              <a:cxnLst>
                                <a:cxn ang="0">
                                  <a:pos x="T0" y="T1"/>
                                </a:cxn>
                                <a:cxn ang="0">
                                  <a:pos x="T2" y="T3"/>
                                </a:cxn>
                                <a:cxn ang="0">
                                  <a:pos x="T4" y="T5"/>
                                </a:cxn>
                                <a:cxn ang="0">
                                  <a:pos x="T6" y="T7"/>
                                </a:cxn>
                              </a:cxnLst>
                              <a:rect l="0" t="0" r="r" b="b"/>
                              <a:pathLst>
                                <a:path w="139" h="139">
                                  <a:moveTo>
                                    <a:pt x="0" y="70"/>
                                  </a:moveTo>
                                  <a:lnTo>
                                    <a:pt x="139" y="139"/>
                                  </a:lnTo>
                                  <a:cubicBezTo>
                                    <a:pt x="117" y="96"/>
                                    <a:pt x="117" y="44"/>
                                    <a:pt x="139" y="0"/>
                                  </a:cubicBezTo>
                                  <a:lnTo>
                                    <a:pt x="0" y="70"/>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43" name="Rectangle 45"/>
                          <wps:cNvSpPr>
                            <a:spLocks noChangeArrowheads="1"/>
                          </wps:cNvSpPr>
                          <wps:spPr bwMode="auto">
                            <a:xfrm>
                              <a:off x="107950" y="3585210"/>
                              <a:ext cx="4003040" cy="2260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46"/>
                          <wps:cNvSpPr>
                            <a:spLocks noChangeArrowheads="1"/>
                          </wps:cNvSpPr>
                          <wps:spPr bwMode="auto">
                            <a:xfrm>
                              <a:off x="107950" y="3585210"/>
                              <a:ext cx="4003040" cy="226060"/>
                            </a:xfrm>
                            <a:prstGeom prst="rect">
                              <a:avLst/>
                            </a:pr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Rectangle 47"/>
                          <wps:cNvSpPr>
                            <a:spLocks noChangeArrowheads="1"/>
                          </wps:cNvSpPr>
                          <wps:spPr bwMode="auto">
                            <a:xfrm>
                              <a:off x="1360170" y="362648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539EC" w14:textId="77777777" w:rsidR="00070F29" w:rsidRDefault="00070F29" w:rsidP="00070F29">
                                <w:r>
                                  <w:rPr>
                                    <w:rFonts w:ascii="Calibri" w:hAnsi="Calibri" w:cs="Calibri"/>
                                    <w:color w:val="000000"/>
                                  </w:rPr>
                                  <w:t>6</w:t>
                                </w:r>
                              </w:p>
                            </w:txbxContent>
                          </wps:txbx>
                          <wps:bodyPr rot="0" vert="horz" wrap="none" lIns="0" tIns="0" rIns="0" bIns="0" anchor="t" anchorCtr="0">
                            <a:spAutoFit/>
                          </wps:bodyPr>
                        </wps:wsp>
                        <wps:wsp>
                          <wps:cNvPr id="46" name="Rectangle 48"/>
                          <wps:cNvSpPr>
                            <a:spLocks noChangeArrowheads="1"/>
                          </wps:cNvSpPr>
                          <wps:spPr bwMode="auto">
                            <a:xfrm>
                              <a:off x="1424940" y="3626485"/>
                              <a:ext cx="323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A5C1E" w14:textId="77777777" w:rsidR="00070F29" w:rsidRDefault="00070F29" w:rsidP="00070F29">
                                <w:r>
                                  <w:rPr>
                                    <w:rFonts w:ascii="Calibri" w:hAnsi="Calibri" w:cs="Calibri"/>
                                    <w:color w:val="000000"/>
                                  </w:rPr>
                                  <w:t xml:space="preserve">. </w:t>
                                </w:r>
                              </w:p>
                            </w:txbxContent>
                          </wps:txbx>
                          <wps:bodyPr rot="0" vert="horz" wrap="none" lIns="0" tIns="0" rIns="0" bIns="0" anchor="t" anchorCtr="0">
                            <a:spAutoFit/>
                          </wps:bodyPr>
                        </wps:wsp>
                        <wps:wsp>
                          <wps:cNvPr id="47" name="Rectangle 49"/>
                          <wps:cNvSpPr>
                            <a:spLocks noChangeArrowheads="1"/>
                          </wps:cNvSpPr>
                          <wps:spPr bwMode="auto">
                            <a:xfrm>
                              <a:off x="1485265" y="3626485"/>
                              <a:ext cx="584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D37FA" w14:textId="77777777" w:rsidR="00070F29" w:rsidRDefault="00070F29" w:rsidP="00070F29">
                                <w:r>
                                  <w:rPr>
                                    <w:rFonts w:ascii="Calibri" w:hAnsi="Calibri" w:cs="Calibri"/>
                                    <w:color w:val="000000"/>
                                  </w:rPr>
                                  <w:t>S</w:t>
                                </w:r>
                              </w:p>
                            </w:txbxContent>
                          </wps:txbx>
                          <wps:bodyPr rot="0" vert="horz" wrap="none" lIns="0" tIns="0" rIns="0" bIns="0" anchor="t" anchorCtr="0">
                            <a:spAutoFit/>
                          </wps:bodyPr>
                        </wps:wsp>
                        <wps:wsp>
                          <wps:cNvPr id="48" name="Rectangle 50"/>
                          <wps:cNvSpPr>
                            <a:spLocks noChangeArrowheads="1"/>
                          </wps:cNvSpPr>
                          <wps:spPr bwMode="auto">
                            <a:xfrm>
                              <a:off x="1543685" y="3626485"/>
                              <a:ext cx="13239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2E68A" w14:textId="77777777" w:rsidR="00070F29" w:rsidRDefault="00070F29" w:rsidP="00070F29">
                                <w:proofErr w:type="spellStart"/>
                                <w:r>
                                  <w:rPr>
                                    <w:rFonts w:ascii="Calibri" w:hAnsi="Calibri" w:cs="Calibri"/>
                                    <w:color w:val="000000"/>
                                  </w:rPr>
                                  <w:t>ervice</w:t>
                                </w:r>
                                <w:proofErr w:type="spellEnd"/>
                                <w:r>
                                  <w:rPr>
                                    <w:rFonts w:ascii="Calibri" w:hAnsi="Calibri" w:cs="Calibri"/>
                                    <w:color w:val="000000"/>
                                  </w:rPr>
                                  <w:t xml:space="preserve"> Request Procedure</w:t>
                                </w:r>
                              </w:p>
                            </w:txbxContent>
                          </wps:txbx>
                          <wps:bodyPr rot="0" vert="horz" wrap="none" lIns="0" tIns="0" rIns="0" bIns="0" anchor="t" anchorCtr="0">
                            <a:spAutoFit/>
                          </wps:bodyPr>
                        </wps:wsp>
                        <wps:wsp>
                          <wps:cNvPr id="49" name="Freeform 51"/>
                          <wps:cNvSpPr>
                            <a:spLocks noEditPoints="1"/>
                          </wps:cNvSpPr>
                          <wps:spPr bwMode="auto">
                            <a:xfrm>
                              <a:off x="3013075" y="1027430"/>
                              <a:ext cx="962025" cy="9525"/>
                            </a:xfrm>
                            <a:custGeom>
                              <a:avLst/>
                              <a:gdLst>
                                <a:gd name="T0" fmla="*/ 24 w 1616"/>
                                <a:gd name="T1" fmla="*/ 0 h 16"/>
                                <a:gd name="T2" fmla="*/ 56 w 1616"/>
                                <a:gd name="T3" fmla="*/ 16 h 16"/>
                                <a:gd name="T4" fmla="*/ 56 w 1616"/>
                                <a:gd name="T5" fmla="*/ 0 h 16"/>
                                <a:gd name="T6" fmla="*/ 120 w 1616"/>
                                <a:gd name="T7" fmla="*/ 16 h 16"/>
                                <a:gd name="T8" fmla="*/ 96 w 1616"/>
                                <a:gd name="T9" fmla="*/ 8 h 16"/>
                                <a:gd name="T10" fmla="*/ 176 w 1616"/>
                                <a:gd name="T11" fmla="*/ 8 h 16"/>
                                <a:gd name="T12" fmla="*/ 152 w 1616"/>
                                <a:gd name="T13" fmla="*/ 16 h 16"/>
                                <a:gd name="T14" fmla="*/ 216 w 1616"/>
                                <a:gd name="T15" fmla="*/ 0 h 16"/>
                                <a:gd name="T16" fmla="*/ 248 w 1616"/>
                                <a:gd name="T17" fmla="*/ 16 h 16"/>
                                <a:gd name="T18" fmla="*/ 248 w 1616"/>
                                <a:gd name="T19" fmla="*/ 0 h 16"/>
                                <a:gd name="T20" fmla="*/ 313 w 1616"/>
                                <a:gd name="T21" fmla="*/ 16 h 16"/>
                                <a:gd name="T22" fmla="*/ 289 w 1616"/>
                                <a:gd name="T23" fmla="*/ 8 h 16"/>
                                <a:gd name="T24" fmla="*/ 369 w 1616"/>
                                <a:gd name="T25" fmla="*/ 8 h 16"/>
                                <a:gd name="T26" fmla="*/ 345 w 1616"/>
                                <a:gd name="T27" fmla="*/ 16 h 16"/>
                                <a:gd name="T28" fmla="*/ 409 w 1616"/>
                                <a:gd name="T29" fmla="*/ 0 h 16"/>
                                <a:gd name="T30" fmla="*/ 441 w 1616"/>
                                <a:gd name="T31" fmla="*/ 16 h 16"/>
                                <a:gd name="T32" fmla="*/ 441 w 1616"/>
                                <a:gd name="T33" fmla="*/ 0 h 16"/>
                                <a:gd name="T34" fmla="*/ 505 w 1616"/>
                                <a:gd name="T35" fmla="*/ 16 h 16"/>
                                <a:gd name="T36" fmla="*/ 481 w 1616"/>
                                <a:gd name="T37" fmla="*/ 8 h 16"/>
                                <a:gd name="T38" fmla="*/ 561 w 1616"/>
                                <a:gd name="T39" fmla="*/ 8 h 16"/>
                                <a:gd name="T40" fmla="*/ 537 w 1616"/>
                                <a:gd name="T41" fmla="*/ 16 h 16"/>
                                <a:gd name="T42" fmla="*/ 601 w 1616"/>
                                <a:gd name="T43" fmla="*/ 0 h 16"/>
                                <a:gd name="T44" fmla="*/ 633 w 1616"/>
                                <a:gd name="T45" fmla="*/ 16 h 16"/>
                                <a:gd name="T46" fmla="*/ 633 w 1616"/>
                                <a:gd name="T47" fmla="*/ 0 h 16"/>
                                <a:gd name="T48" fmla="*/ 697 w 1616"/>
                                <a:gd name="T49" fmla="*/ 16 h 16"/>
                                <a:gd name="T50" fmla="*/ 673 w 1616"/>
                                <a:gd name="T51" fmla="*/ 8 h 16"/>
                                <a:gd name="T52" fmla="*/ 753 w 1616"/>
                                <a:gd name="T53" fmla="*/ 8 h 16"/>
                                <a:gd name="T54" fmla="*/ 729 w 1616"/>
                                <a:gd name="T55" fmla="*/ 16 h 16"/>
                                <a:gd name="T56" fmla="*/ 793 w 1616"/>
                                <a:gd name="T57" fmla="*/ 0 h 16"/>
                                <a:gd name="T58" fmla="*/ 825 w 1616"/>
                                <a:gd name="T59" fmla="*/ 16 h 16"/>
                                <a:gd name="T60" fmla="*/ 825 w 1616"/>
                                <a:gd name="T61" fmla="*/ 0 h 16"/>
                                <a:gd name="T62" fmla="*/ 889 w 1616"/>
                                <a:gd name="T63" fmla="*/ 16 h 16"/>
                                <a:gd name="T64" fmla="*/ 865 w 1616"/>
                                <a:gd name="T65" fmla="*/ 8 h 16"/>
                                <a:gd name="T66" fmla="*/ 945 w 1616"/>
                                <a:gd name="T67" fmla="*/ 8 h 16"/>
                                <a:gd name="T68" fmla="*/ 921 w 1616"/>
                                <a:gd name="T69" fmla="*/ 16 h 16"/>
                                <a:gd name="T70" fmla="*/ 985 w 1616"/>
                                <a:gd name="T71" fmla="*/ 0 h 16"/>
                                <a:gd name="T72" fmla="*/ 1017 w 1616"/>
                                <a:gd name="T73" fmla="*/ 16 h 16"/>
                                <a:gd name="T74" fmla="*/ 1017 w 1616"/>
                                <a:gd name="T75" fmla="*/ 0 h 16"/>
                                <a:gd name="T76" fmla="*/ 1081 w 1616"/>
                                <a:gd name="T77" fmla="*/ 16 h 16"/>
                                <a:gd name="T78" fmla="*/ 1057 w 1616"/>
                                <a:gd name="T79" fmla="*/ 8 h 16"/>
                                <a:gd name="T80" fmla="*/ 1137 w 1616"/>
                                <a:gd name="T81" fmla="*/ 8 h 16"/>
                                <a:gd name="T82" fmla="*/ 1113 w 1616"/>
                                <a:gd name="T83" fmla="*/ 16 h 16"/>
                                <a:gd name="T84" fmla="*/ 1177 w 1616"/>
                                <a:gd name="T85" fmla="*/ 0 h 16"/>
                                <a:gd name="T86" fmla="*/ 1209 w 1616"/>
                                <a:gd name="T87" fmla="*/ 16 h 16"/>
                                <a:gd name="T88" fmla="*/ 1209 w 1616"/>
                                <a:gd name="T89" fmla="*/ 0 h 16"/>
                                <a:gd name="T90" fmla="*/ 1274 w 1616"/>
                                <a:gd name="T91" fmla="*/ 16 h 16"/>
                                <a:gd name="T92" fmla="*/ 1249 w 1616"/>
                                <a:gd name="T93" fmla="*/ 8 h 16"/>
                                <a:gd name="T94" fmla="*/ 1330 w 1616"/>
                                <a:gd name="T95" fmla="*/ 8 h 16"/>
                                <a:gd name="T96" fmla="*/ 1306 w 1616"/>
                                <a:gd name="T97" fmla="*/ 16 h 16"/>
                                <a:gd name="T98" fmla="*/ 1370 w 1616"/>
                                <a:gd name="T99" fmla="*/ 0 h 16"/>
                                <a:gd name="T100" fmla="*/ 1402 w 1616"/>
                                <a:gd name="T101" fmla="*/ 16 h 16"/>
                                <a:gd name="T102" fmla="*/ 1402 w 1616"/>
                                <a:gd name="T103" fmla="*/ 0 h 16"/>
                                <a:gd name="T104" fmla="*/ 1466 w 1616"/>
                                <a:gd name="T105" fmla="*/ 16 h 16"/>
                                <a:gd name="T106" fmla="*/ 1442 w 1616"/>
                                <a:gd name="T107" fmla="*/ 8 h 16"/>
                                <a:gd name="T108" fmla="*/ 1522 w 1616"/>
                                <a:gd name="T109" fmla="*/ 8 h 16"/>
                                <a:gd name="T110" fmla="*/ 1498 w 1616"/>
                                <a:gd name="T111" fmla="*/ 16 h 16"/>
                                <a:gd name="T112" fmla="*/ 1562 w 1616"/>
                                <a:gd name="T113" fmla="*/ 0 h 16"/>
                                <a:gd name="T114" fmla="*/ 1594 w 1616"/>
                                <a:gd name="T115" fmla="*/ 16 h 16"/>
                                <a:gd name="T116" fmla="*/ 1594 w 1616"/>
                                <a:gd name="T117" fmla="*/ 0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616" h="16">
                                  <a:moveTo>
                                    <a:pt x="8" y="16"/>
                                  </a:moveTo>
                                  <a:lnTo>
                                    <a:pt x="24" y="16"/>
                                  </a:lnTo>
                                  <a:cubicBezTo>
                                    <a:pt x="29" y="16"/>
                                    <a:pt x="32" y="13"/>
                                    <a:pt x="32" y="8"/>
                                  </a:cubicBezTo>
                                  <a:cubicBezTo>
                                    <a:pt x="32" y="4"/>
                                    <a:pt x="29" y="0"/>
                                    <a:pt x="24" y="0"/>
                                  </a:cubicBezTo>
                                  <a:lnTo>
                                    <a:pt x="8" y="0"/>
                                  </a:lnTo>
                                  <a:cubicBezTo>
                                    <a:pt x="4" y="0"/>
                                    <a:pt x="0" y="4"/>
                                    <a:pt x="0" y="8"/>
                                  </a:cubicBezTo>
                                  <a:cubicBezTo>
                                    <a:pt x="0" y="13"/>
                                    <a:pt x="4" y="16"/>
                                    <a:pt x="8" y="16"/>
                                  </a:cubicBezTo>
                                  <a:close/>
                                  <a:moveTo>
                                    <a:pt x="56" y="16"/>
                                  </a:moveTo>
                                  <a:lnTo>
                                    <a:pt x="72" y="16"/>
                                  </a:lnTo>
                                  <a:cubicBezTo>
                                    <a:pt x="77" y="16"/>
                                    <a:pt x="80" y="13"/>
                                    <a:pt x="80" y="8"/>
                                  </a:cubicBezTo>
                                  <a:cubicBezTo>
                                    <a:pt x="80" y="4"/>
                                    <a:pt x="77" y="0"/>
                                    <a:pt x="72" y="0"/>
                                  </a:cubicBezTo>
                                  <a:lnTo>
                                    <a:pt x="56" y="0"/>
                                  </a:lnTo>
                                  <a:cubicBezTo>
                                    <a:pt x="52" y="0"/>
                                    <a:pt x="48" y="4"/>
                                    <a:pt x="48" y="8"/>
                                  </a:cubicBezTo>
                                  <a:cubicBezTo>
                                    <a:pt x="48" y="13"/>
                                    <a:pt x="52" y="16"/>
                                    <a:pt x="56" y="16"/>
                                  </a:cubicBezTo>
                                  <a:close/>
                                  <a:moveTo>
                                    <a:pt x="104" y="16"/>
                                  </a:moveTo>
                                  <a:lnTo>
                                    <a:pt x="120" y="16"/>
                                  </a:lnTo>
                                  <a:cubicBezTo>
                                    <a:pt x="125" y="16"/>
                                    <a:pt x="128" y="13"/>
                                    <a:pt x="128" y="8"/>
                                  </a:cubicBezTo>
                                  <a:cubicBezTo>
                                    <a:pt x="128" y="4"/>
                                    <a:pt x="125" y="0"/>
                                    <a:pt x="120" y="0"/>
                                  </a:cubicBezTo>
                                  <a:lnTo>
                                    <a:pt x="104" y="0"/>
                                  </a:lnTo>
                                  <a:cubicBezTo>
                                    <a:pt x="100" y="0"/>
                                    <a:pt x="96" y="4"/>
                                    <a:pt x="96" y="8"/>
                                  </a:cubicBezTo>
                                  <a:cubicBezTo>
                                    <a:pt x="96" y="13"/>
                                    <a:pt x="100" y="16"/>
                                    <a:pt x="104" y="16"/>
                                  </a:cubicBezTo>
                                  <a:close/>
                                  <a:moveTo>
                                    <a:pt x="152" y="16"/>
                                  </a:moveTo>
                                  <a:lnTo>
                                    <a:pt x="168" y="16"/>
                                  </a:lnTo>
                                  <a:cubicBezTo>
                                    <a:pt x="173" y="16"/>
                                    <a:pt x="176" y="13"/>
                                    <a:pt x="176" y="8"/>
                                  </a:cubicBezTo>
                                  <a:cubicBezTo>
                                    <a:pt x="176" y="4"/>
                                    <a:pt x="173" y="0"/>
                                    <a:pt x="168" y="0"/>
                                  </a:cubicBezTo>
                                  <a:lnTo>
                                    <a:pt x="152" y="0"/>
                                  </a:lnTo>
                                  <a:cubicBezTo>
                                    <a:pt x="148" y="0"/>
                                    <a:pt x="144" y="4"/>
                                    <a:pt x="144" y="8"/>
                                  </a:cubicBezTo>
                                  <a:cubicBezTo>
                                    <a:pt x="144" y="13"/>
                                    <a:pt x="148" y="16"/>
                                    <a:pt x="152" y="16"/>
                                  </a:cubicBezTo>
                                  <a:close/>
                                  <a:moveTo>
                                    <a:pt x="200" y="16"/>
                                  </a:moveTo>
                                  <a:lnTo>
                                    <a:pt x="216" y="16"/>
                                  </a:lnTo>
                                  <a:cubicBezTo>
                                    <a:pt x="221" y="16"/>
                                    <a:pt x="224" y="13"/>
                                    <a:pt x="224" y="8"/>
                                  </a:cubicBezTo>
                                  <a:cubicBezTo>
                                    <a:pt x="224" y="4"/>
                                    <a:pt x="221" y="0"/>
                                    <a:pt x="216" y="0"/>
                                  </a:cubicBezTo>
                                  <a:lnTo>
                                    <a:pt x="200" y="0"/>
                                  </a:lnTo>
                                  <a:cubicBezTo>
                                    <a:pt x="196" y="0"/>
                                    <a:pt x="192" y="4"/>
                                    <a:pt x="192" y="8"/>
                                  </a:cubicBezTo>
                                  <a:cubicBezTo>
                                    <a:pt x="192" y="13"/>
                                    <a:pt x="196" y="16"/>
                                    <a:pt x="200" y="16"/>
                                  </a:cubicBezTo>
                                  <a:close/>
                                  <a:moveTo>
                                    <a:pt x="248" y="16"/>
                                  </a:moveTo>
                                  <a:lnTo>
                                    <a:pt x="265" y="16"/>
                                  </a:lnTo>
                                  <a:cubicBezTo>
                                    <a:pt x="269" y="16"/>
                                    <a:pt x="273" y="13"/>
                                    <a:pt x="273" y="8"/>
                                  </a:cubicBezTo>
                                  <a:cubicBezTo>
                                    <a:pt x="273" y="4"/>
                                    <a:pt x="269" y="0"/>
                                    <a:pt x="265" y="0"/>
                                  </a:cubicBezTo>
                                  <a:lnTo>
                                    <a:pt x="248" y="0"/>
                                  </a:lnTo>
                                  <a:cubicBezTo>
                                    <a:pt x="244" y="0"/>
                                    <a:pt x="240" y="4"/>
                                    <a:pt x="240" y="8"/>
                                  </a:cubicBezTo>
                                  <a:cubicBezTo>
                                    <a:pt x="240" y="13"/>
                                    <a:pt x="244" y="16"/>
                                    <a:pt x="248" y="16"/>
                                  </a:cubicBezTo>
                                  <a:close/>
                                  <a:moveTo>
                                    <a:pt x="297" y="16"/>
                                  </a:moveTo>
                                  <a:lnTo>
                                    <a:pt x="313" y="16"/>
                                  </a:lnTo>
                                  <a:cubicBezTo>
                                    <a:pt x="317" y="16"/>
                                    <a:pt x="321" y="13"/>
                                    <a:pt x="321" y="8"/>
                                  </a:cubicBezTo>
                                  <a:cubicBezTo>
                                    <a:pt x="321" y="4"/>
                                    <a:pt x="317" y="0"/>
                                    <a:pt x="313" y="0"/>
                                  </a:cubicBezTo>
                                  <a:lnTo>
                                    <a:pt x="297" y="0"/>
                                  </a:lnTo>
                                  <a:cubicBezTo>
                                    <a:pt x="292" y="0"/>
                                    <a:pt x="289" y="4"/>
                                    <a:pt x="289" y="8"/>
                                  </a:cubicBezTo>
                                  <a:cubicBezTo>
                                    <a:pt x="289" y="13"/>
                                    <a:pt x="292" y="16"/>
                                    <a:pt x="297" y="16"/>
                                  </a:cubicBezTo>
                                  <a:close/>
                                  <a:moveTo>
                                    <a:pt x="345" y="16"/>
                                  </a:moveTo>
                                  <a:lnTo>
                                    <a:pt x="361" y="16"/>
                                  </a:lnTo>
                                  <a:cubicBezTo>
                                    <a:pt x="365" y="16"/>
                                    <a:pt x="369" y="13"/>
                                    <a:pt x="369" y="8"/>
                                  </a:cubicBezTo>
                                  <a:cubicBezTo>
                                    <a:pt x="369" y="4"/>
                                    <a:pt x="365" y="0"/>
                                    <a:pt x="361" y="0"/>
                                  </a:cubicBezTo>
                                  <a:lnTo>
                                    <a:pt x="345" y="0"/>
                                  </a:lnTo>
                                  <a:cubicBezTo>
                                    <a:pt x="340" y="0"/>
                                    <a:pt x="337" y="4"/>
                                    <a:pt x="337" y="8"/>
                                  </a:cubicBezTo>
                                  <a:cubicBezTo>
                                    <a:pt x="337" y="13"/>
                                    <a:pt x="340" y="16"/>
                                    <a:pt x="345" y="16"/>
                                  </a:cubicBezTo>
                                  <a:close/>
                                  <a:moveTo>
                                    <a:pt x="393" y="16"/>
                                  </a:moveTo>
                                  <a:lnTo>
                                    <a:pt x="409" y="16"/>
                                  </a:lnTo>
                                  <a:cubicBezTo>
                                    <a:pt x="413" y="16"/>
                                    <a:pt x="417" y="13"/>
                                    <a:pt x="417" y="8"/>
                                  </a:cubicBezTo>
                                  <a:cubicBezTo>
                                    <a:pt x="417" y="4"/>
                                    <a:pt x="413" y="0"/>
                                    <a:pt x="409" y="0"/>
                                  </a:cubicBezTo>
                                  <a:lnTo>
                                    <a:pt x="393" y="0"/>
                                  </a:lnTo>
                                  <a:cubicBezTo>
                                    <a:pt x="388" y="0"/>
                                    <a:pt x="385" y="4"/>
                                    <a:pt x="385" y="8"/>
                                  </a:cubicBezTo>
                                  <a:cubicBezTo>
                                    <a:pt x="385" y="13"/>
                                    <a:pt x="388" y="16"/>
                                    <a:pt x="393" y="16"/>
                                  </a:cubicBezTo>
                                  <a:close/>
                                  <a:moveTo>
                                    <a:pt x="441" y="16"/>
                                  </a:moveTo>
                                  <a:lnTo>
                                    <a:pt x="457" y="16"/>
                                  </a:lnTo>
                                  <a:cubicBezTo>
                                    <a:pt x="461" y="16"/>
                                    <a:pt x="465" y="13"/>
                                    <a:pt x="465" y="8"/>
                                  </a:cubicBezTo>
                                  <a:cubicBezTo>
                                    <a:pt x="465" y="4"/>
                                    <a:pt x="461" y="0"/>
                                    <a:pt x="457" y="0"/>
                                  </a:cubicBezTo>
                                  <a:lnTo>
                                    <a:pt x="441" y="0"/>
                                  </a:lnTo>
                                  <a:cubicBezTo>
                                    <a:pt x="436" y="0"/>
                                    <a:pt x="433" y="4"/>
                                    <a:pt x="433" y="8"/>
                                  </a:cubicBezTo>
                                  <a:cubicBezTo>
                                    <a:pt x="433" y="13"/>
                                    <a:pt x="436" y="16"/>
                                    <a:pt x="441" y="16"/>
                                  </a:cubicBezTo>
                                  <a:close/>
                                  <a:moveTo>
                                    <a:pt x="489" y="16"/>
                                  </a:moveTo>
                                  <a:lnTo>
                                    <a:pt x="505" y="16"/>
                                  </a:lnTo>
                                  <a:cubicBezTo>
                                    <a:pt x="509" y="16"/>
                                    <a:pt x="513" y="13"/>
                                    <a:pt x="513" y="8"/>
                                  </a:cubicBezTo>
                                  <a:cubicBezTo>
                                    <a:pt x="513" y="4"/>
                                    <a:pt x="509" y="0"/>
                                    <a:pt x="505" y="0"/>
                                  </a:cubicBezTo>
                                  <a:lnTo>
                                    <a:pt x="489" y="0"/>
                                  </a:lnTo>
                                  <a:cubicBezTo>
                                    <a:pt x="484" y="0"/>
                                    <a:pt x="481" y="4"/>
                                    <a:pt x="481" y="8"/>
                                  </a:cubicBezTo>
                                  <a:cubicBezTo>
                                    <a:pt x="481" y="13"/>
                                    <a:pt x="484" y="16"/>
                                    <a:pt x="489" y="16"/>
                                  </a:cubicBezTo>
                                  <a:close/>
                                  <a:moveTo>
                                    <a:pt x="537" y="16"/>
                                  </a:moveTo>
                                  <a:lnTo>
                                    <a:pt x="553" y="16"/>
                                  </a:lnTo>
                                  <a:cubicBezTo>
                                    <a:pt x="557" y="16"/>
                                    <a:pt x="561" y="13"/>
                                    <a:pt x="561" y="8"/>
                                  </a:cubicBezTo>
                                  <a:cubicBezTo>
                                    <a:pt x="561" y="4"/>
                                    <a:pt x="557" y="0"/>
                                    <a:pt x="553" y="0"/>
                                  </a:cubicBezTo>
                                  <a:lnTo>
                                    <a:pt x="537" y="0"/>
                                  </a:lnTo>
                                  <a:cubicBezTo>
                                    <a:pt x="532" y="0"/>
                                    <a:pt x="529" y="4"/>
                                    <a:pt x="529" y="8"/>
                                  </a:cubicBezTo>
                                  <a:cubicBezTo>
                                    <a:pt x="529" y="13"/>
                                    <a:pt x="532" y="16"/>
                                    <a:pt x="537" y="16"/>
                                  </a:cubicBezTo>
                                  <a:close/>
                                  <a:moveTo>
                                    <a:pt x="585" y="16"/>
                                  </a:moveTo>
                                  <a:lnTo>
                                    <a:pt x="601" y="16"/>
                                  </a:lnTo>
                                  <a:cubicBezTo>
                                    <a:pt x="605" y="16"/>
                                    <a:pt x="609" y="13"/>
                                    <a:pt x="609" y="8"/>
                                  </a:cubicBezTo>
                                  <a:cubicBezTo>
                                    <a:pt x="609" y="4"/>
                                    <a:pt x="605" y="0"/>
                                    <a:pt x="601" y="0"/>
                                  </a:cubicBezTo>
                                  <a:lnTo>
                                    <a:pt x="585" y="0"/>
                                  </a:lnTo>
                                  <a:cubicBezTo>
                                    <a:pt x="580" y="0"/>
                                    <a:pt x="577" y="4"/>
                                    <a:pt x="577" y="8"/>
                                  </a:cubicBezTo>
                                  <a:cubicBezTo>
                                    <a:pt x="577" y="13"/>
                                    <a:pt x="580" y="16"/>
                                    <a:pt x="585" y="16"/>
                                  </a:cubicBezTo>
                                  <a:close/>
                                  <a:moveTo>
                                    <a:pt x="633" y="16"/>
                                  </a:moveTo>
                                  <a:lnTo>
                                    <a:pt x="649" y="16"/>
                                  </a:lnTo>
                                  <a:cubicBezTo>
                                    <a:pt x="653" y="16"/>
                                    <a:pt x="657" y="13"/>
                                    <a:pt x="657" y="8"/>
                                  </a:cubicBezTo>
                                  <a:cubicBezTo>
                                    <a:pt x="657" y="4"/>
                                    <a:pt x="653" y="0"/>
                                    <a:pt x="649" y="0"/>
                                  </a:cubicBezTo>
                                  <a:lnTo>
                                    <a:pt x="633" y="0"/>
                                  </a:lnTo>
                                  <a:cubicBezTo>
                                    <a:pt x="628" y="0"/>
                                    <a:pt x="625" y="4"/>
                                    <a:pt x="625" y="8"/>
                                  </a:cubicBezTo>
                                  <a:cubicBezTo>
                                    <a:pt x="625" y="13"/>
                                    <a:pt x="628" y="16"/>
                                    <a:pt x="633" y="16"/>
                                  </a:cubicBezTo>
                                  <a:close/>
                                  <a:moveTo>
                                    <a:pt x="681" y="16"/>
                                  </a:moveTo>
                                  <a:lnTo>
                                    <a:pt x="697" y="16"/>
                                  </a:lnTo>
                                  <a:cubicBezTo>
                                    <a:pt x="701" y="16"/>
                                    <a:pt x="705" y="13"/>
                                    <a:pt x="705" y="8"/>
                                  </a:cubicBezTo>
                                  <a:cubicBezTo>
                                    <a:pt x="705" y="4"/>
                                    <a:pt x="701" y="0"/>
                                    <a:pt x="697" y="0"/>
                                  </a:cubicBezTo>
                                  <a:lnTo>
                                    <a:pt x="681" y="0"/>
                                  </a:lnTo>
                                  <a:cubicBezTo>
                                    <a:pt x="677" y="0"/>
                                    <a:pt x="673" y="4"/>
                                    <a:pt x="673" y="8"/>
                                  </a:cubicBezTo>
                                  <a:cubicBezTo>
                                    <a:pt x="673" y="13"/>
                                    <a:pt x="677" y="16"/>
                                    <a:pt x="681" y="16"/>
                                  </a:cubicBezTo>
                                  <a:close/>
                                  <a:moveTo>
                                    <a:pt x="729" y="16"/>
                                  </a:moveTo>
                                  <a:lnTo>
                                    <a:pt x="745" y="16"/>
                                  </a:lnTo>
                                  <a:cubicBezTo>
                                    <a:pt x="749" y="16"/>
                                    <a:pt x="753" y="13"/>
                                    <a:pt x="753" y="8"/>
                                  </a:cubicBezTo>
                                  <a:cubicBezTo>
                                    <a:pt x="753" y="4"/>
                                    <a:pt x="749" y="0"/>
                                    <a:pt x="745" y="0"/>
                                  </a:cubicBezTo>
                                  <a:lnTo>
                                    <a:pt x="729" y="0"/>
                                  </a:lnTo>
                                  <a:cubicBezTo>
                                    <a:pt x="725" y="0"/>
                                    <a:pt x="721" y="4"/>
                                    <a:pt x="721" y="8"/>
                                  </a:cubicBezTo>
                                  <a:cubicBezTo>
                                    <a:pt x="721" y="13"/>
                                    <a:pt x="725" y="16"/>
                                    <a:pt x="729" y="16"/>
                                  </a:cubicBezTo>
                                  <a:close/>
                                  <a:moveTo>
                                    <a:pt x="777" y="16"/>
                                  </a:moveTo>
                                  <a:lnTo>
                                    <a:pt x="793" y="16"/>
                                  </a:lnTo>
                                  <a:cubicBezTo>
                                    <a:pt x="797" y="16"/>
                                    <a:pt x="801" y="13"/>
                                    <a:pt x="801" y="8"/>
                                  </a:cubicBezTo>
                                  <a:cubicBezTo>
                                    <a:pt x="801" y="4"/>
                                    <a:pt x="797" y="0"/>
                                    <a:pt x="793" y="0"/>
                                  </a:cubicBezTo>
                                  <a:lnTo>
                                    <a:pt x="777" y="0"/>
                                  </a:lnTo>
                                  <a:cubicBezTo>
                                    <a:pt x="773" y="0"/>
                                    <a:pt x="769" y="4"/>
                                    <a:pt x="769" y="8"/>
                                  </a:cubicBezTo>
                                  <a:cubicBezTo>
                                    <a:pt x="769" y="13"/>
                                    <a:pt x="773" y="16"/>
                                    <a:pt x="777" y="16"/>
                                  </a:cubicBezTo>
                                  <a:close/>
                                  <a:moveTo>
                                    <a:pt x="825" y="16"/>
                                  </a:moveTo>
                                  <a:lnTo>
                                    <a:pt x="841" y="16"/>
                                  </a:lnTo>
                                  <a:cubicBezTo>
                                    <a:pt x="846" y="16"/>
                                    <a:pt x="849" y="13"/>
                                    <a:pt x="849" y="8"/>
                                  </a:cubicBezTo>
                                  <a:cubicBezTo>
                                    <a:pt x="849" y="4"/>
                                    <a:pt x="846" y="0"/>
                                    <a:pt x="841" y="0"/>
                                  </a:cubicBezTo>
                                  <a:lnTo>
                                    <a:pt x="825" y="0"/>
                                  </a:lnTo>
                                  <a:cubicBezTo>
                                    <a:pt x="821" y="0"/>
                                    <a:pt x="817" y="4"/>
                                    <a:pt x="817" y="8"/>
                                  </a:cubicBezTo>
                                  <a:cubicBezTo>
                                    <a:pt x="817" y="13"/>
                                    <a:pt x="821" y="16"/>
                                    <a:pt x="825" y="16"/>
                                  </a:cubicBezTo>
                                  <a:close/>
                                  <a:moveTo>
                                    <a:pt x="873" y="16"/>
                                  </a:moveTo>
                                  <a:lnTo>
                                    <a:pt x="889" y="16"/>
                                  </a:lnTo>
                                  <a:cubicBezTo>
                                    <a:pt x="894" y="16"/>
                                    <a:pt x="897" y="13"/>
                                    <a:pt x="897" y="8"/>
                                  </a:cubicBezTo>
                                  <a:cubicBezTo>
                                    <a:pt x="897" y="4"/>
                                    <a:pt x="894" y="0"/>
                                    <a:pt x="889" y="0"/>
                                  </a:cubicBezTo>
                                  <a:lnTo>
                                    <a:pt x="873" y="0"/>
                                  </a:lnTo>
                                  <a:cubicBezTo>
                                    <a:pt x="869" y="0"/>
                                    <a:pt x="865" y="4"/>
                                    <a:pt x="865" y="8"/>
                                  </a:cubicBezTo>
                                  <a:cubicBezTo>
                                    <a:pt x="865" y="13"/>
                                    <a:pt x="869" y="16"/>
                                    <a:pt x="873" y="16"/>
                                  </a:cubicBezTo>
                                  <a:close/>
                                  <a:moveTo>
                                    <a:pt x="921" y="16"/>
                                  </a:moveTo>
                                  <a:lnTo>
                                    <a:pt x="937" y="16"/>
                                  </a:lnTo>
                                  <a:cubicBezTo>
                                    <a:pt x="942" y="16"/>
                                    <a:pt x="945" y="13"/>
                                    <a:pt x="945" y="8"/>
                                  </a:cubicBezTo>
                                  <a:cubicBezTo>
                                    <a:pt x="945" y="4"/>
                                    <a:pt x="942" y="0"/>
                                    <a:pt x="937" y="0"/>
                                  </a:cubicBezTo>
                                  <a:lnTo>
                                    <a:pt x="921" y="0"/>
                                  </a:lnTo>
                                  <a:cubicBezTo>
                                    <a:pt x="917" y="0"/>
                                    <a:pt x="913" y="4"/>
                                    <a:pt x="913" y="8"/>
                                  </a:cubicBezTo>
                                  <a:cubicBezTo>
                                    <a:pt x="913" y="13"/>
                                    <a:pt x="917" y="16"/>
                                    <a:pt x="921" y="16"/>
                                  </a:cubicBezTo>
                                  <a:close/>
                                  <a:moveTo>
                                    <a:pt x="969" y="16"/>
                                  </a:moveTo>
                                  <a:lnTo>
                                    <a:pt x="985" y="16"/>
                                  </a:lnTo>
                                  <a:cubicBezTo>
                                    <a:pt x="990" y="16"/>
                                    <a:pt x="993" y="13"/>
                                    <a:pt x="993" y="8"/>
                                  </a:cubicBezTo>
                                  <a:cubicBezTo>
                                    <a:pt x="993" y="4"/>
                                    <a:pt x="990" y="0"/>
                                    <a:pt x="985" y="0"/>
                                  </a:cubicBezTo>
                                  <a:lnTo>
                                    <a:pt x="969" y="0"/>
                                  </a:lnTo>
                                  <a:cubicBezTo>
                                    <a:pt x="965" y="0"/>
                                    <a:pt x="961" y="4"/>
                                    <a:pt x="961" y="8"/>
                                  </a:cubicBezTo>
                                  <a:cubicBezTo>
                                    <a:pt x="961" y="13"/>
                                    <a:pt x="965" y="16"/>
                                    <a:pt x="969" y="16"/>
                                  </a:cubicBezTo>
                                  <a:close/>
                                  <a:moveTo>
                                    <a:pt x="1017" y="16"/>
                                  </a:moveTo>
                                  <a:lnTo>
                                    <a:pt x="1033" y="16"/>
                                  </a:lnTo>
                                  <a:cubicBezTo>
                                    <a:pt x="1038" y="16"/>
                                    <a:pt x="1041" y="13"/>
                                    <a:pt x="1041" y="8"/>
                                  </a:cubicBezTo>
                                  <a:cubicBezTo>
                                    <a:pt x="1041" y="4"/>
                                    <a:pt x="1038" y="0"/>
                                    <a:pt x="1033" y="0"/>
                                  </a:cubicBezTo>
                                  <a:lnTo>
                                    <a:pt x="1017" y="0"/>
                                  </a:lnTo>
                                  <a:cubicBezTo>
                                    <a:pt x="1013" y="0"/>
                                    <a:pt x="1009" y="4"/>
                                    <a:pt x="1009" y="8"/>
                                  </a:cubicBezTo>
                                  <a:cubicBezTo>
                                    <a:pt x="1009" y="13"/>
                                    <a:pt x="1013" y="16"/>
                                    <a:pt x="1017" y="16"/>
                                  </a:cubicBezTo>
                                  <a:close/>
                                  <a:moveTo>
                                    <a:pt x="1065" y="16"/>
                                  </a:moveTo>
                                  <a:lnTo>
                                    <a:pt x="1081" y="16"/>
                                  </a:lnTo>
                                  <a:cubicBezTo>
                                    <a:pt x="1086" y="16"/>
                                    <a:pt x="1089" y="13"/>
                                    <a:pt x="1089" y="8"/>
                                  </a:cubicBezTo>
                                  <a:cubicBezTo>
                                    <a:pt x="1089" y="4"/>
                                    <a:pt x="1086" y="0"/>
                                    <a:pt x="1081" y="0"/>
                                  </a:cubicBezTo>
                                  <a:lnTo>
                                    <a:pt x="1065" y="0"/>
                                  </a:lnTo>
                                  <a:cubicBezTo>
                                    <a:pt x="1061" y="0"/>
                                    <a:pt x="1057" y="4"/>
                                    <a:pt x="1057" y="8"/>
                                  </a:cubicBezTo>
                                  <a:cubicBezTo>
                                    <a:pt x="1057" y="13"/>
                                    <a:pt x="1061" y="16"/>
                                    <a:pt x="1065" y="16"/>
                                  </a:cubicBezTo>
                                  <a:close/>
                                  <a:moveTo>
                                    <a:pt x="1113" y="16"/>
                                  </a:moveTo>
                                  <a:lnTo>
                                    <a:pt x="1129" y="16"/>
                                  </a:lnTo>
                                  <a:cubicBezTo>
                                    <a:pt x="1134" y="16"/>
                                    <a:pt x="1137" y="13"/>
                                    <a:pt x="1137" y="8"/>
                                  </a:cubicBezTo>
                                  <a:cubicBezTo>
                                    <a:pt x="1137" y="4"/>
                                    <a:pt x="1134" y="0"/>
                                    <a:pt x="1129" y="0"/>
                                  </a:cubicBezTo>
                                  <a:lnTo>
                                    <a:pt x="1113" y="0"/>
                                  </a:lnTo>
                                  <a:cubicBezTo>
                                    <a:pt x="1109" y="0"/>
                                    <a:pt x="1105" y="4"/>
                                    <a:pt x="1105" y="8"/>
                                  </a:cubicBezTo>
                                  <a:cubicBezTo>
                                    <a:pt x="1105" y="13"/>
                                    <a:pt x="1109" y="16"/>
                                    <a:pt x="1113" y="16"/>
                                  </a:cubicBezTo>
                                  <a:close/>
                                  <a:moveTo>
                                    <a:pt x="1161" y="16"/>
                                  </a:moveTo>
                                  <a:lnTo>
                                    <a:pt x="1177" y="16"/>
                                  </a:lnTo>
                                  <a:cubicBezTo>
                                    <a:pt x="1182" y="16"/>
                                    <a:pt x="1185" y="13"/>
                                    <a:pt x="1185" y="8"/>
                                  </a:cubicBezTo>
                                  <a:cubicBezTo>
                                    <a:pt x="1185" y="4"/>
                                    <a:pt x="1182" y="0"/>
                                    <a:pt x="1177" y="0"/>
                                  </a:cubicBezTo>
                                  <a:lnTo>
                                    <a:pt x="1161" y="0"/>
                                  </a:lnTo>
                                  <a:cubicBezTo>
                                    <a:pt x="1157" y="0"/>
                                    <a:pt x="1153" y="4"/>
                                    <a:pt x="1153" y="8"/>
                                  </a:cubicBezTo>
                                  <a:cubicBezTo>
                                    <a:pt x="1153" y="13"/>
                                    <a:pt x="1157" y="16"/>
                                    <a:pt x="1161" y="16"/>
                                  </a:cubicBezTo>
                                  <a:close/>
                                  <a:moveTo>
                                    <a:pt x="1209" y="16"/>
                                  </a:moveTo>
                                  <a:lnTo>
                                    <a:pt x="1225" y="16"/>
                                  </a:lnTo>
                                  <a:cubicBezTo>
                                    <a:pt x="1230" y="16"/>
                                    <a:pt x="1233" y="13"/>
                                    <a:pt x="1233" y="8"/>
                                  </a:cubicBezTo>
                                  <a:cubicBezTo>
                                    <a:pt x="1233" y="4"/>
                                    <a:pt x="1230" y="0"/>
                                    <a:pt x="1225" y="0"/>
                                  </a:cubicBezTo>
                                  <a:lnTo>
                                    <a:pt x="1209" y="0"/>
                                  </a:lnTo>
                                  <a:cubicBezTo>
                                    <a:pt x="1205" y="0"/>
                                    <a:pt x="1201" y="4"/>
                                    <a:pt x="1201" y="8"/>
                                  </a:cubicBezTo>
                                  <a:cubicBezTo>
                                    <a:pt x="1201" y="13"/>
                                    <a:pt x="1205" y="16"/>
                                    <a:pt x="1209" y="16"/>
                                  </a:cubicBezTo>
                                  <a:close/>
                                  <a:moveTo>
                                    <a:pt x="1258" y="16"/>
                                  </a:moveTo>
                                  <a:lnTo>
                                    <a:pt x="1274" y="16"/>
                                  </a:lnTo>
                                  <a:cubicBezTo>
                                    <a:pt x="1278" y="16"/>
                                    <a:pt x="1282" y="13"/>
                                    <a:pt x="1282" y="8"/>
                                  </a:cubicBezTo>
                                  <a:cubicBezTo>
                                    <a:pt x="1282" y="4"/>
                                    <a:pt x="1278" y="0"/>
                                    <a:pt x="1274" y="0"/>
                                  </a:cubicBezTo>
                                  <a:lnTo>
                                    <a:pt x="1258" y="0"/>
                                  </a:lnTo>
                                  <a:cubicBezTo>
                                    <a:pt x="1253" y="0"/>
                                    <a:pt x="1249" y="4"/>
                                    <a:pt x="1249" y="8"/>
                                  </a:cubicBezTo>
                                  <a:cubicBezTo>
                                    <a:pt x="1249" y="13"/>
                                    <a:pt x="1253" y="16"/>
                                    <a:pt x="1258" y="16"/>
                                  </a:cubicBezTo>
                                  <a:close/>
                                  <a:moveTo>
                                    <a:pt x="1306" y="16"/>
                                  </a:moveTo>
                                  <a:lnTo>
                                    <a:pt x="1322" y="16"/>
                                  </a:lnTo>
                                  <a:cubicBezTo>
                                    <a:pt x="1326" y="16"/>
                                    <a:pt x="1330" y="13"/>
                                    <a:pt x="1330" y="8"/>
                                  </a:cubicBezTo>
                                  <a:cubicBezTo>
                                    <a:pt x="1330" y="4"/>
                                    <a:pt x="1326" y="0"/>
                                    <a:pt x="1322" y="0"/>
                                  </a:cubicBezTo>
                                  <a:lnTo>
                                    <a:pt x="1306" y="0"/>
                                  </a:lnTo>
                                  <a:cubicBezTo>
                                    <a:pt x="1301" y="0"/>
                                    <a:pt x="1298" y="4"/>
                                    <a:pt x="1298" y="8"/>
                                  </a:cubicBezTo>
                                  <a:cubicBezTo>
                                    <a:pt x="1298" y="13"/>
                                    <a:pt x="1301" y="16"/>
                                    <a:pt x="1306" y="16"/>
                                  </a:cubicBezTo>
                                  <a:close/>
                                  <a:moveTo>
                                    <a:pt x="1354" y="16"/>
                                  </a:moveTo>
                                  <a:lnTo>
                                    <a:pt x="1370" y="16"/>
                                  </a:lnTo>
                                  <a:cubicBezTo>
                                    <a:pt x="1374" y="16"/>
                                    <a:pt x="1378" y="13"/>
                                    <a:pt x="1378" y="8"/>
                                  </a:cubicBezTo>
                                  <a:cubicBezTo>
                                    <a:pt x="1378" y="4"/>
                                    <a:pt x="1374" y="0"/>
                                    <a:pt x="1370" y="0"/>
                                  </a:cubicBezTo>
                                  <a:lnTo>
                                    <a:pt x="1354" y="0"/>
                                  </a:lnTo>
                                  <a:cubicBezTo>
                                    <a:pt x="1349" y="0"/>
                                    <a:pt x="1346" y="4"/>
                                    <a:pt x="1346" y="8"/>
                                  </a:cubicBezTo>
                                  <a:cubicBezTo>
                                    <a:pt x="1346" y="13"/>
                                    <a:pt x="1349" y="16"/>
                                    <a:pt x="1354" y="16"/>
                                  </a:cubicBezTo>
                                  <a:close/>
                                  <a:moveTo>
                                    <a:pt x="1402" y="16"/>
                                  </a:moveTo>
                                  <a:lnTo>
                                    <a:pt x="1418" y="16"/>
                                  </a:lnTo>
                                  <a:cubicBezTo>
                                    <a:pt x="1422" y="16"/>
                                    <a:pt x="1426" y="13"/>
                                    <a:pt x="1426" y="8"/>
                                  </a:cubicBezTo>
                                  <a:cubicBezTo>
                                    <a:pt x="1426" y="4"/>
                                    <a:pt x="1422" y="0"/>
                                    <a:pt x="1418" y="0"/>
                                  </a:cubicBezTo>
                                  <a:lnTo>
                                    <a:pt x="1402" y="0"/>
                                  </a:lnTo>
                                  <a:cubicBezTo>
                                    <a:pt x="1397" y="0"/>
                                    <a:pt x="1394" y="4"/>
                                    <a:pt x="1394" y="8"/>
                                  </a:cubicBezTo>
                                  <a:cubicBezTo>
                                    <a:pt x="1394" y="13"/>
                                    <a:pt x="1397" y="16"/>
                                    <a:pt x="1402" y="16"/>
                                  </a:cubicBezTo>
                                  <a:close/>
                                  <a:moveTo>
                                    <a:pt x="1450" y="16"/>
                                  </a:moveTo>
                                  <a:lnTo>
                                    <a:pt x="1466" y="16"/>
                                  </a:lnTo>
                                  <a:cubicBezTo>
                                    <a:pt x="1470" y="16"/>
                                    <a:pt x="1474" y="13"/>
                                    <a:pt x="1474" y="8"/>
                                  </a:cubicBezTo>
                                  <a:cubicBezTo>
                                    <a:pt x="1474" y="4"/>
                                    <a:pt x="1470" y="0"/>
                                    <a:pt x="1466" y="0"/>
                                  </a:cubicBezTo>
                                  <a:lnTo>
                                    <a:pt x="1450" y="0"/>
                                  </a:lnTo>
                                  <a:cubicBezTo>
                                    <a:pt x="1445" y="0"/>
                                    <a:pt x="1442" y="4"/>
                                    <a:pt x="1442" y="8"/>
                                  </a:cubicBezTo>
                                  <a:cubicBezTo>
                                    <a:pt x="1442" y="13"/>
                                    <a:pt x="1445" y="16"/>
                                    <a:pt x="1450" y="16"/>
                                  </a:cubicBezTo>
                                  <a:close/>
                                  <a:moveTo>
                                    <a:pt x="1498" y="16"/>
                                  </a:moveTo>
                                  <a:lnTo>
                                    <a:pt x="1514" y="16"/>
                                  </a:lnTo>
                                  <a:cubicBezTo>
                                    <a:pt x="1518" y="16"/>
                                    <a:pt x="1522" y="13"/>
                                    <a:pt x="1522" y="8"/>
                                  </a:cubicBezTo>
                                  <a:cubicBezTo>
                                    <a:pt x="1522" y="4"/>
                                    <a:pt x="1518" y="0"/>
                                    <a:pt x="1514" y="0"/>
                                  </a:cubicBezTo>
                                  <a:lnTo>
                                    <a:pt x="1498" y="0"/>
                                  </a:lnTo>
                                  <a:cubicBezTo>
                                    <a:pt x="1493" y="0"/>
                                    <a:pt x="1490" y="4"/>
                                    <a:pt x="1490" y="8"/>
                                  </a:cubicBezTo>
                                  <a:cubicBezTo>
                                    <a:pt x="1490" y="13"/>
                                    <a:pt x="1493" y="16"/>
                                    <a:pt x="1498" y="16"/>
                                  </a:cubicBezTo>
                                  <a:close/>
                                  <a:moveTo>
                                    <a:pt x="1546" y="16"/>
                                  </a:moveTo>
                                  <a:lnTo>
                                    <a:pt x="1562" y="16"/>
                                  </a:lnTo>
                                  <a:cubicBezTo>
                                    <a:pt x="1566" y="16"/>
                                    <a:pt x="1570" y="13"/>
                                    <a:pt x="1570" y="8"/>
                                  </a:cubicBezTo>
                                  <a:cubicBezTo>
                                    <a:pt x="1570" y="4"/>
                                    <a:pt x="1566" y="0"/>
                                    <a:pt x="1562" y="0"/>
                                  </a:cubicBezTo>
                                  <a:lnTo>
                                    <a:pt x="1546" y="0"/>
                                  </a:lnTo>
                                  <a:cubicBezTo>
                                    <a:pt x="1541" y="0"/>
                                    <a:pt x="1538" y="4"/>
                                    <a:pt x="1538" y="8"/>
                                  </a:cubicBezTo>
                                  <a:cubicBezTo>
                                    <a:pt x="1538" y="13"/>
                                    <a:pt x="1541" y="16"/>
                                    <a:pt x="1546" y="16"/>
                                  </a:cubicBezTo>
                                  <a:close/>
                                  <a:moveTo>
                                    <a:pt x="1594" y="16"/>
                                  </a:moveTo>
                                  <a:lnTo>
                                    <a:pt x="1608" y="16"/>
                                  </a:lnTo>
                                  <a:cubicBezTo>
                                    <a:pt x="1613" y="16"/>
                                    <a:pt x="1616" y="13"/>
                                    <a:pt x="1616" y="8"/>
                                  </a:cubicBezTo>
                                  <a:cubicBezTo>
                                    <a:pt x="1616" y="4"/>
                                    <a:pt x="1613" y="0"/>
                                    <a:pt x="1608" y="0"/>
                                  </a:cubicBezTo>
                                  <a:lnTo>
                                    <a:pt x="1594" y="0"/>
                                  </a:lnTo>
                                  <a:cubicBezTo>
                                    <a:pt x="1589" y="0"/>
                                    <a:pt x="1586" y="4"/>
                                    <a:pt x="1586" y="8"/>
                                  </a:cubicBezTo>
                                  <a:cubicBezTo>
                                    <a:pt x="1586" y="13"/>
                                    <a:pt x="1589" y="16"/>
                                    <a:pt x="1594" y="16"/>
                                  </a:cubicBezTo>
                                  <a:close/>
                                </a:path>
                              </a:pathLst>
                            </a:custGeom>
                            <a:solidFill>
                              <a:srgbClr val="404040"/>
                            </a:solidFill>
                            <a:ln w="635" cap="flat">
                              <a:solidFill>
                                <a:srgbClr val="404040"/>
                              </a:solidFill>
                              <a:prstDash val="solid"/>
                              <a:round/>
                              <a:headEnd/>
                              <a:tailEnd/>
                            </a:ln>
                          </wps:spPr>
                          <wps:bodyPr rot="0" vert="horz" wrap="square" lIns="91440" tIns="45720" rIns="91440" bIns="45720" anchor="t" anchorCtr="0" upright="1">
                            <a:noAutofit/>
                          </wps:bodyPr>
                        </wps:wsp>
                        <wps:wsp>
                          <wps:cNvPr id="50" name="Freeform 52"/>
                          <wps:cNvSpPr>
                            <a:spLocks/>
                          </wps:cNvSpPr>
                          <wps:spPr bwMode="auto">
                            <a:xfrm>
                              <a:off x="3949700" y="990600"/>
                              <a:ext cx="83820" cy="83185"/>
                            </a:xfrm>
                            <a:custGeom>
                              <a:avLst/>
                              <a:gdLst>
                                <a:gd name="T0" fmla="*/ 140 w 140"/>
                                <a:gd name="T1" fmla="*/ 70 h 140"/>
                                <a:gd name="T2" fmla="*/ 0 w 140"/>
                                <a:gd name="T3" fmla="*/ 0 h 140"/>
                                <a:gd name="T4" fmla="*/ 0 w 140"/>
                                <a:gd name="T5" fmla="*/ 140 h 140"/>
                                <a:gd name="T6" fmla="*/ 140 w 140"/>
                                <a:gd name="T7" fmla="*/ 70 h 140"/>
                              </a:gdLst>
                              <a:ahLst/>
                              <a:cxnLst>
                                <a:cxn ang="0">
                                  <a:pos x="T0" y="T1"/>
                                </a:cxn>
                                <a:cxn ang="0">
                                  <a:pos x="T2" y="T3"/>
                                </a:cxn>
                                <a:cxn ang="0">
                                  <a:pos x="T4" y="T5"/>
                                </a:cxn>
                                <a:cxn ang="0">
                                  <a:pos x="T6" y="T7"/>
                                </a:cxn>
                              </a:cxnLst>
                              <a:rect l="0" t="0" r="r" b="b"/>
                              <a:pathLst>
                                <a:path w="140" h="140">
                                  <a:moveTo>
                                    <a:pt x="140" y="70"/>
                                  </a:moveTo>
                                  <a:lnTo>
                                    <a:pt x="0" y="0"/>
                                  </a:lnTo>
                                  <a:cubicBezTo>
                                    <a:pt x="22" y="44"/>
                                    <a:pt x="22" y="96"/>
                                    <a:pt x="0" y="140"/>
                                  </a:cubicBezTo>
                                  <a:lnTo>
                                    <a:pt x="140" y="70"/>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51" name="Rectangle 53"/>
                          <wps:cNvSpPr>
                            <a:spLocks noChangeArrowheads="1"/>
                          </wps:cNvSpPr>
                          <wps:spPr bwMode="auto">
                            <a:xfrm>
                              <a:off x="3079115" y="89217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9B5AE" w14:textId="77777777" w:rsidR="00070F29" w:rsidRDefault="00070F29" w:rsidP="00070F29">
                                <w:r>
                                  <w:rPr>
                                    <w:rFonts w:ascii="Calibri" w:hAnsi="Calibri" w:cs="Calibri"/>
                                    <w:color w:val="000000"/>
                                  </w:rPr>
                                  <w:t>2</w:t>
                                </w:r>
                              </w:p>
                            </w:txbxContent>
                          </wps:txbx>
                          <wps:bodyPr rot="0" vert="horz" wrap="none" lIns="0" tIns="0" rIns="0" bIns="0" anchor="t" anchorCtr="0">
                            <a:spAutoFit/>
                          </wps:bodyPr>
                        </wps:wsp>
                        <wps:wsp>
                          <wps:cNvPr id="52" name="Rectangle 54"/>
                          <wps:cNvSpPr>
                            <a:spLocks noChangeArrowheads="1"/>
                          </wps:cNvSpPr>
                          <wps:spPr bwMode="auto">
                            <a:xfrm>
                              <a:off x="3143885" y="892175"/>
                              <a:ext cx="673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2C68D" w14:textId="77777777" w:rsidR="00070F29" w:rsidRDefault="00070F29" w:rsidP="00070F29">
                                <w:r>
                                  <w:rPr>
                                    <w:rFonts w:ascii="Calibri" w:hAnsi="Calibri" w:cs="Calibri"/>
                                    <w:color w:val="000000"/>
                                  </w:rPr>
                                  <w:t>b</w:t>
                                </w:r>
                              </w:p>
                            </w:txbxContent>
                          </wps:txbx>
                          <wps:bodyPr rot="0" vert="horz" wrap="none" lIns="0" tIns="0" rIns="0" bIns="0" anchor="t" anchorCtr="0">
                            <a:spAutoFit/>
                          </wps:bodyPr>
                        </wps:wsp>
                        <wps:wsp>
                          <wps:cNvPr id="53" name="Rectangle 55"/>
                          <wps:cNvSpPr>
                            <a:spLocks noChangeArrowheads="1"/>
                          </wps:cNvSpPr>
                          <wps:spPr bwMode="auto">
                            <a:xfrm>
                              <a:off x="3210560" y="892175"/>
                              <a:ext cx="323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356CB" w14:textId="77777777" w:rsidR="00070F29" w:rsidRDefault="00070F29" w:rsidP="00070F29">
                                <w:r>
                                  <w:rPr>
                                    <w:rFonts w:ascii="Calibri" w:hAnsi="Calibri" w:cs="Calibri"/>
                                    <w:color w:val="000000"/>
                                  </w:rPr>
                                  <w:t xml:space="preserve">. </w:t>
                                </w:r>
                              </w:p>
                            </w:txbxContent>
                          </wps:txbx>
                          <wps:bodyPr rot="0" vert="horz" wrap="none" lIns="0" tIns="0" rIns="0" bIns="0" anchor="t" anchorCtr="0">
                            <a:spAutoFit/>
                          </wps:bodyPr>
                        </wps:wsp>
                        <wps:wsp>
                          <wps:cNvPr id="54" name="Rectangle 56"/>
                          <wps:cNvSpPr>
                            <a:spLocks noChangeArrowheads="1"/>
                          </wps:cNvSpPr>
                          <wps:spPr bwMode="auto">
                            <a:xfrm>
                              <a:off x="3270885" y="892175"/>
                              <a:ext cx="2425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711D5" w14:textId="77777777" w:rsidR="00070F29" w:rsidRDefault="00070F29" w:rsidP="00070F29">
                                <w:r>
                                  <w:rPr>
                                    <w:rFonts w:ascii="Calibri" w:hAnsi="Calibri" w:cs="Calibri"/>
                                    <w:color w:val="000000"/>
                                  </w:rPr>
                                  <w:t xml:space="preserve">Data </w:t>
                                </w:r>
                              </w:p>
                            </w:txbxContent>
                          </wps:txbx>
                          <wps:bodyPr rot="0" vert="horz" wrap="none" lIns="0" tIns="0" rIns="0" bIns="0" anchor="t" anchorCtr="0">
                            <a:spAutoFit/>
                          </wps:bodyPr>
                        </wps:wsp>
                        <wps:wsp>
                          <wps:cNvPr id="55" name="Rectangle 57"/>
                          <wps:cNvSpPr>
                            <a:spLocks noChangeArrowheads="1"/>
                          </wps:cNvSpPr>
                          <wps:spPr bwMode="auto">
                            <a:xfrm>
                              <a:off x="3542030" y="892175"/>
                              <a:ext cx="825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9F8C6" w14:textId="77777777" w:rsidR="00070F29" w:rsidRDefault="00070F29" w:rsidP="00070F29">
                                <w:r>
                                  <w:rPr>
                                    <w:rFonts w:ascii="Calibri" w:hAnsi="Calibri" w:cs="Calibri"/>
                                    <w:color w:val="000000"/>
                                  </w:rPr>
                                  <w:t>N</w:t>
                                </w:r>
                              </w:p>
                            </w:txbxContent>
                          </wps:txbx>
                          <wps:bodyPr rot="0" vert="horz" wrap="none" lIns="0" tIns="0" rIns="0" bIns="0" anchor="t" anchorCtr="0">
                            <a:spAutoFit/>
                          </wps:bodyPr>
                        </wps:wsp>
                        <wps:wsp>
                          <wps:cNvPr id="56" name="Rectangle 58"/>
                          <wps:cNvSpPr>
                            <a:spLocks noChangeArrowheads="1"/>
                          </wps:cNvSpPr>
                          <wps:spPr bwMode="auto">
                            <a:xfrm>
                              <a:off x="3623945" y="892175"/>
                              <a:ext cx="6292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D3E19" w14:textId="77777777" w:rsidR="00070F29" w:rsidRDefault="00070F29" w:rsidP="00070F29">
                                <w:proofErr w:type="spellStart"/>
                                <w:r>
                                  <w:rPr>
                                    <w:rFonts w:ascii="Calibri" w:hAnsi="Calibri" w:cs="Calibri"/>
                                    <w:color w:val="000000"/>
                                  </w:rPr>
                                  <w:t>otification</w:t>
                                </w:r>
                                <w:proofErr w:type="spellEnd"/>
                                <w:r>
                                  <w:rPr>
                                    <w:rFonts w:ascii="Calibri" w:hAnsi="Calibri" w:cs="Calibri"/>
                                    <w:color w:val="000000"/>
                                  </w:rPr>
                                  <w:t xml:space="preserve"> A</w:t>
                                </w:r>
                              </w:p>
                            </w:txbxContent>
                          </wps:txbx>
                          <wps:bodyPr rot="0" vert="horz" wrap="none" lIns="0" tIns="0" rIns="0" bIns="0" anchor="t" anchorCtr="0">
                            <a:spAutoFit/>
                          </wps:bodyPr>
                        </wps:wsp>
                        <wps:wsp>
                          <wps:cNvPr id="57" name="Rectangle 59"/>
                          <wps:cNvSpPr>
                            <a:spLocks noChangeArrowheads="1"/>
                          </wps:cNvSpPr>
                          <wps:spPr bwMode="auto">
                            <a:xfrm>
                              <a:off x="4253230" y="892175"/>
                              <a:ext cx="11176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40EDFA" w14:textId="77777777" w:rsidR="00070F29" w:rsidRDefault="00070F29" w:rsidP="00070F29">
                                <w:proofErr w:type="spellStart"/>
                                <w:r>
                                  <w:rPr>
                                    <w:rFonts w:ascii="Calibri" w:hAnsi="Calibri" w:cs="Calibri"/>
                                    <w:color w:val="000000"/>
                                  </w:rPr>
                                  <w:t>ck</w:t>
                                </w:r>
                                <w:proofErr w:type="spellEnd"/>
                              </w:p>
                            </w:txbxContent>
                          </wps:txbx>
                          <wps:bodyPr rot="0" vert="horz" wrap="none" lIns="0" tIns="0" rIns="0" bIns="0" anchor="t" anchorCtr="0">
                            <a:spAutoFit/>
                          </wps:bodyPr>
                        </wps:wsp>
                        <wps:wsp>
                          <wps:cNvPr id="58" name="Rectangle 60"/>
                          <wps:cNvSpPr>
                            <a:spLocks noChangeArrowheads="1"/>
                          </wps:cNvSpPr>
                          <wps:spPr bwMode="auto">
                            <a:xfrm>
                              <a:off x="4084320" y="35242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AAFC2" w14:textId="77777777" w:rsidR="00070F29" w:rsidRDefault="00070F29" w:rsidP="00070F29">
                                <w:r>
                                  <w:rPr>
                                    <w:rFonts w:ascii="Calibri" w:hAnsi="Calibri" w:cs="Calibri"/>
                                    <w:color w:val="000000"/>
                                  </w:rPr>
                                  <w:t>1</w:t>
                                </w:r>
                              </w:p>
                            </w:txbxContent>
                          </wps:txbx>
                          <wps:bodyPr rot="0" vert="horz" wrap="none" lIns="0" tIns="0" rIns="0" bIns="0" anchor="t" anchorCtr="0">
                            <a:spAutoFit/>
                          </wps:bodyPr>
                        </wps:wsp>
                        <wps:wsp>
                          <wps:cNvPr id="59" name="Rectangle 61"/>
                          <wps:cNvSpPr>
                            <a:spLocks noChangeArrowheads="1"/>
                          </wps:cNvSpPr>
                          <wps:spPr bwMode="auto">
                            <a:xfrm>
                              <a:off x="4148455" y="352425"/>
                              <a:ext cx="323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EAA727" w14:textId="77777777" w:rsidR="00070F29" w:rsidRDefault="00070F29" w:rsidP="00070F29">
                                <w:r>
                                  <w:rPr>
                                    <w:rFonts w:ascii="Calibri" w:hAnsi="Calibri" w:cs="Calibri"/>
                                    <w:color w:val="000000"/>
                                  </w:rPr>
                                  <w:t xml:space="preserve">. </w:t>
                                </w:r>
                              </w:p>
                            </w:txbxContent>
                          </wps:txbx>
                          <wps:bodyPr rot="0" vert="horz" wrap="none" lIns="0" tIns="0" rIns="0" bIns="0" anchor="t" anchorCtr="0">
                            <a:spAutoFit/>
                          </wps:bodyPr>
                        </wps:wsp>
                        <wps:wsp>
                          <wps:cNvPr id="60" name="Rectangle 62"/>
                          <wps:cNvSpPr>
                            <a:spLocks noChangeArrowheads="1"/>
                          </wps:cNvSpPr>
                          <wps:spPr bwMode="auto">
                            <a:xfrm>
                              <a:off x="4209415" y="352425"/>
                              <a:ext cx="7874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00ABF" w14:textId="77777777" w:rsidR="00070F29" w:rsidRDefault="00070F29" w:rsidP="00070F29">
                                <w:r>
                                  <w:rPr>
                                    <w:rFonts w:ascii="Calibri" w:hAnsi="Calibri" w:cs="Calibri"/>
                                    <w:color w:val="000000"/>
                                  </w:rPr>
                                  <w:t>D</w:t>
                                </w:r>
                              </w:p>
                            </w:txbxContent>
                          </wps:txbx>
                          <wps:bodyPr rot="0" vert="horz" wrap="none" lIns="0" tIns="0" rIns="0" bIns="0" anchor="t" anchorCtr="0">
                            <a:spAutoFit/>
                          </wps:bodyPr>
                        </wps:wsp>
                        <wps:wsp>
                          <wps:cNvPr id="61" name="Rectangle 63"/>
                          <wps:cNvSpPr>
                            <a:spLocks noChangeArrowheads="1"/>
                          </wps:cNvSpPr>
                          <wps:spPr bwMode="auto">
                            <a:xfrm>
                              <a:off x="4287520" y="352425"/>
                              <a:ext cx="6788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D48BBC" w14:textId="77777777" w:rsidR="00070F29" w:rsidRDefault="00070F29" w:rsidP="00070F29">
                                <w:proofErr w:type="spellStart"/>
                                <w:r>
                                  <w:rPr>
                                    <w:rFonts w:ascii="Calibri" w:hAnsi="Calibri" w:cs="Calibri"/>
                                    <w:color w:val="000000"/>
                                  </w:rPr>
                                  <w:t>ownlink</w:t>
                                </w:r>
                                <w:proofErr w:type="spellEnd"/>
                                <w:r>
                                  <w:rPr>
                                    <w:rFonts w:ascii="Calibri" w:hAnsi="Calibri" w:cs="Calibri"/>
                                    <w:color w:val="000000"/>
                                  </w:rPr>
                                  <w:t xml:space="preserve"> Data</w:t>
                                </w:r>
                              </w:p>
                            </w:txbxContent>
                          </wps:txbx>
                          <wps:bodyPr rot="0" vert="horz" wrap="none" lIns="0" tIns="0" rIns="0" bIns="0" anchor="t" anchorCtr="0">
                            <a:spAutoFit/>
                          </wps:bodyPr>
                        </wps:wsp>
                        <wps:wsp>
                          <wps:cNvPr id="62" name="Freeform 64"/>
                          <wps:cNvSpPr>
                            <a:spLocks noEditPoints="1"/>
                          </wps:cNvSpPr>
                          <wps:spPr bwMode="auto">
                            <a:xfrm>
                              <a:off x="1089025" y="3108960"/>
                              <a:ext cx="648335" cy="9525"/>
                            </a:xfrm>
                            <a:custGeom>
                              <a:avLst/>
                              <a:gdLst>
                                <a:gd name="T0" fmla="*/ 1057 w 1089"/>
                                <a:gd name="T1" fmla="*/ 8 h 16"/>
                                <a:gd name="T2" fmla="*/ 1089 w 1089"/>
                                <a:gd name="T3" fmla="*/ 8 h 16"/>
                                <a:gd name="T4" fmla="*/ 1017 w 1089"/>
                                <a:gd name="T5" fmla="*/ 16 h 16"/>
                                <a:gd name="T6" fmla="*/ 1033 w 1089"/>
                                <a:gd name="T7" fmla="*/ 0 h 16"/>
                                <a:gd name="T8" fmla="*/ 985 w 1089"/>
                                <a:gd name="T9" fmla="*/ 16 h 16"/>
                                <a:gd name="T10" fmla="*/ 969 w 1089"/>
                                <a:gd name="T11" fmla="*/ 0 h 16"/>
                                <a:gd name="T12" fmla="*/ 985 w 1089"/>
                                <a:gd name="T13" fmla="*/ 16 h 16"/>
                                <a:gd name="T14" fmla="*/ 913 w 1089"/>
                                <a:gd name="T15" fmla="*/ 8 h 16"/>
                                <a:gd name="T16" fmla="*/ 945 w 1089"/>
                                <a:gd name="T17" fmla="*/ 8 h 16"/>
                                <a:gd name="T18" fmla="*/ 873 w 1089"/>
                                <a:gd name="T19" fmla="*/ 16 h 16"/>
                                <a:gd name="T20" fmla="*/ 889 w 1089"/>
                                <a:gd name="T21" fmla="*/ 0 h 16"/>
                                <a:gd name="T22" fmla="*/ 841 w 1089"/>
                                <a:gd name="T23" fmla="*/ 16 h 16"/>
                                <a:gd name="T24" fmla="*/ 825 w 1089"/>
                                <a:gd name="T25" fmla="*/ 0 h 16"/>
                                <a:gd name="T26" fmla="*/ 841 w 1089"/>
                                <a:gd name="T27" fmla="*/ 16 h 16"/>
                                <a:gd name="T28" fmla="*/ 769 w 1089"/>
                                <a:gd name="T29" fmla="*/ 8 h 16"/>
                                <a:gd name="T30" fmla="*/ 801 w 1089"/>
                                <a:gd name="T31" fmla="*/ 8 h 16"/>
                                <a:gd name="T32" fmla="*/ 729 w 1089"/>
                                <a:gd name="T33" fmla="*/ 16 h 16"/>
                                <a:gd name="T34" fmla="*/ 745 w 1089"/>
                                <a:gd name="T35" fmla="*/ 0 h 16"/>
                                <a:gd name="T36" fmla="*/ 697 w 1089"/>
                                <a:gd name="T37" fmla="*/ 16 h 16"/>
                                <a:gd name="T38" fmla="*/ 681 w 1089"/>
                                <a:gd name="T39" fmla="*/ 0 h 16"/>
                                <a:gd name="T40" fmla="*/ 697 w 1089"/>
                                <a:gd name="T41" fmla="*/ 16 h 16"/>
                                <a:gd name="T42" fmla="*/ 625 w 1089"/>
                                <a:gd name="T43" fmla="*/ 8 h 16"/>
                                <a:gd name="T44" fmla="*/ 657 w 1089"/>
                                <a:gd name="T45" fmla="*/ 8 h 16"/>
                                <a:gd name="T46" fmla="*/ 585 w 1089"/>
                                <a:gd name="T47" fmla="*/ 16 h 16"/>
                                <a:gd name="T48" fmla="*/ 601 w 1089"/>
                                <a:gd name="T49" fmla="*/ 0 h 16"/>
                                <a:gd name="T50" fmla="*/ 553 w 1089"/>
                                <a:gd name="T51" fmla="*/ 16 h 16"/>
                                <a:gd name="T52" fmla="*/ 537 w 1089"/>
                                <a:gd name="T53" fmla="*/ 0 h 16"/>
                                <a:gd name="T54" fmla="*/ 553 w 1089"/>
                                <a:gd name="T55" fmla="*/ 16 h 16"/>
                                <a:gd name="T56" fmla="*/ 481 w 1089"/>
                                <a:gd name="T57" fmla="*/ 8 h 16"/>
                                <a:gd name="T58" fmla="*/ 513 w 1089"/>
                                <a:gd name="T59" fmla="*/ 8 h 16"/>
                                <a:gd name="T60" fmla="*/ 440 w 1089"/>
                                <a:gd name="T61" fmla="*/ 16 h 16"/>
                                <a:gd name="T62" fmla="*/ 457 w 1089"/>
                                <a:gd name="T63" fmla="*/ 0 h 16"/>
                                <a:gd name="T64" fmla="*/ 408 w 1089"/>
                                <a:gd name="T65" fmla="*/ 16 h 16"/>
                                <a:gd name="T66" fmla="*/ 392 w 1089"/>
                                <a:gd name="T67" fmla="*/ 0 h 16"/>
                                <a:gd name="T68" fmla="*/ 408 w 1089"/>
                                <a:gd name="T69" fmla="*/ 16 h 16"/>
                                <a:gd name="T70" fmla="*/ 336 w 1089"/>
                                <a:gd name="T71" fmla="*/ 8 h 16"/>
                                <a:gd name="T72" fmla="*/ 368 w 1089"/>
                                <a:gd name="T73" fmla="*/ 8 h 16"/>
                                <a:gd name="T74" fmla="*/ 296 w 1089"/>
                                <a:gd name="T75" fmla="*/ 16 h 16"/>
                                <a:gd name="T76" fmla="*/ 312 w 1089"/>
                                <a:gd name="T77" fmla="*/ 0 h 16"/>
                                <a:gd name="T78" fmla="*/ 264 w 1089"/>
                                <a:gd name="T79" fmla="*/ 16 h 16"/>
                                <a:gd name="T80" fmla="*/ 248 w 1089"/>
                                <a:gd name="T81" fmla="*/ 0 h 16"/>
                                <a:gd name="T82" fmla="*/ 264 w 1089"/>
                                <a:gd name="T83" fmla="*/ 16 h 16"/>
                                <a:gd name="T84" fmla="*/ 192 w 1089"/>
                                <a:gd name="T85" fmla="*/ 8 h 16"/>
                                <a:gd name="T86" fmla="*/ 224 w 1089"/>
                                <a:gd name="T87" fmla="*/ 8 h 16"/>
                                <a:gd name="T88" fmla="*/ 152 w 1089"/>
                                <a:gd name="T89" fmla="*/ 16 h 16"/>
                                <a:gd name="T90" fmla="*/ 168 w 1089"/>
                                <a:gd name="T91" fmla="*/ 0 h 16"/>
                                <a:gd name="T92" fmla="*/ 120 w 1089"/>
                                <a:gd name="T93" fmla="*/ 16 h 16"/>
                                <a:gd name="T94" fmla="*/ 104 w 1089"/>
                                <a:gd name="T95" fmla="*/ 0 h 16"/>
                                <a:gd name="T96" fmla="*/ 120 w 1089"/>
                                <a:gd name="T97" fmla="*/ 16 h 16"/>
                                <a:gd name="T98" fmla="*/ 48 w 1089"/>
                                <a:gd name="T99" fmla="*/ 8 h 16"/>
                                <a:gd name="T100" fmla="*/ 80 w 1089"/>
                                <a:gd name="T101" fmla="*/ 8 h 16"/>
                                <a:gd name="T102" fmla="*/ 8 w 1089"/>
                                <a:gd name="T103" fmla="*/ 16 h 16"/>
                                <a:gd name="T104" fmla="*/ 24 w 1089"/>
                                <a:gd name="T105" fmla="*/ 0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089" h="16">
                                  <a:moveTo>
                                    <a:pt x="1081" y="16"/>
                                  </a:moveTo>
                                  <a:lnTo>
                                    <a:pt x="1065" y="16"/>
                                  </a:lnTo>
                                  <a:cubicBezTo>
                                    <a:pt x="1061" y="16"/>
                                    <a:pt x="1057" y="12"/>
                                    <a:pt x="1057" y="8"/>
                                  </a:cubicBezTo>
                                  <a:cubicBezTo>
                                    <a:pt x="1057" y="3"/>
                                    <a:pt x="1061" y="0"/>
                                    <a:pt x="1065" y="0"/>
                                  </a:cubicBezTo>
                                  <a:lnTo>
                                    <a:pt x="1081" y="0"/>
                                  </a:lnTo>
                                  <a:cubicBezTo>
                                    <a:pt x="1086" y="0"/>
                                    <a:pt x="1089" y="3"/>
                                    <a:pt x="1089" y="8"/>
                                  </a:cubicBezTo>
                                  <a:cubicBezTo>
                                    <a:pt x="1089" y="12"/>
                                    <a:pt x="1086" y="16"/>
                                    <a:pt x="1081" y="16"/>
                                  </a:cubicBezTo>
                                  <a:close/>
                                  <a:moveTo>
                                    <a:pt x="1033" y="16"/>
                                  </a:moveTo>
                                  <a:lnTo>
                                    <a:pt x="1017" y="16"/>
                                  </a:lnTo>
                                  <a:cubicBezTo>
                                    <a:pt x="1013" y="16"/>
                                    <a:pt x="1009" y="12"/>
                                    <a:pt x="1009" y="8"/>
                                  </a:cubicBezTo>
                                  <a:cubicBezTo>
                                    <a:pt x="1009" y="3"/>
                                    <a:pt x="1013" y="0"/>
                                    <a:pt x="1017" y="0"/>
                                  </a:cubicBezTo>
                                  <a:lnTo>
                                    <a:pt x="1033" y="0"/>
                                  </a:lnTo>
                                  <a:cubicBezTo>
                                    <a:pt x="1038" y="0"/>
                                    <a:pt x="1041" y="3"/>
                                    <a:pt x="1041" y="8"/>
                                  </a:cubicBezTo>
                                  <a:cubicBezTo>
                                    <a:pt x="1041" y="12"/>
                                    <a:pt x="1038" y="16"/>
                                    <a:pt x="1033" y="16"/>
                                  </a:cubicBezTo>
                                  <a:close/>
                                  <a:moveTo>
                                    <a:pt x="985" y="16"/>
                                  </a:moveTo>
                                  <a:lnTo>
                                    <a:pt x="969" y="16"/>
                                  </a:lnTo>
                                  <a:cubicBezTo>
                                    <a:pt x="965" y="16"/>
                                    <a:pt x="961" y="12"/>
                                    <a:pt x="961" y="8"/>
                                  </a:cubicBezTo>
                                  <a:cubicBezTo>
                                    <a:pt x="961" y="3"/>
                                    <a:pt x="965" y="0"/>
                                    <a:pt x="969" y="0"/>
                                  </a:cubicBezTo>
                                  <a:lnTo>
                                    <a:pt x="985" y="0"/>
                                  </a:lnTo>
                                  <a:cubicBezTo>
                                    <a:pt x="989" y="0"/>
                                    <a:pt x="993" y="3"/>
                                    <a:pt x="993" y="8"/>
                                  </a:cubicBezTo>
                                  <a:cubicBezTo>
                                    <a:pt x="993" y="12"/>
                                    <a:pt x="989" y="16"/>
                                    <a:pt x="985" y="16"/>
                                  </a:cubicBezTo>
                                  <a:close/>
                                  <a:moveTo>
                                    <a:pt x="937" y="16"/>
                                  </a:moveTo>
                                  <a:lnTo>
                                    <a:pt x="921" y="16"/>
                                  </a:lnTo>
                                  <a:cubicBezTo>
                                    <a:pt x="917" y="16"/>
                                    <a:pt x="913" y="12"/>
                                    <a:pt x="913" y="8"/>
                                  </a:cubicBezTo>
                                  <a:cubicBezTo>
                                    <a:pt x="913" y="3"/>
                                    <a:pt x="917" y="0"/>
                                    <a:pt x="921" y="0"/>
                                  </a:cubicBezTo>
                                  <a:lnTo>
                                    <a:pt x="937" y="0"/>
                                  </a:lnTo>
                                  <a:cubicBezTo>
                                    <a:pt x="941" y="0"/>
                                    <a:pt x="945" y="3"/>
                                    <a:pt x="945" y="8"/>
                                  </a:cubicBezTo>
                                  <a:cubicBezTo>
                                    <a:pt x="945" y="12"/>
                                    <a:pt x="941" y="16"/>
                                    <a:pt x="937" y="16"/>
                                  </a:cubicBezTo>
                                  <a:close/>
                                  <a:moveTo>
                                    <a:pt x="889" y="16"/>
                                  </a:moveTo>
                                  <a:lnTo>
                                    <a:pt x="873" y="16"/>
                                  </a:lnTo>
                                  <a:cubicBezTo>
                                    <a:pt x="868" y="16"/>
                                    <a:pt x="865" y="12"/>
                                    <a:pt x="865" y="8"/>
                                  </a:cubicBezTo>
                                  <a:cubicBezTo>
                                    <a:pt x="865" y="3"/>
                                    <a:pt x="868" y="0"/>
                                    <a:pt x="873" y="0"/>
                                  </a:cubicBezTo>
                                  <a:lnTo>
                                    <a:pt x="889" y="0"/>
                                  </a:lnTo>
                                  <a:cubicBezTo>
                                    <a:pt x="893" y="0"/>
                                    <a:pt x="897" y="3"/>
                                    <a:pt x="897" y="8"/>
                                  </a:cubicBezTo>
                                  <a:cubicBezTo>
                                    <a:pt x="897" y="12"/>
                                    <a:pt x="893" y="16"/>
                                    <a:pt x="889" y="16"/>
                                  </a:cubicBezTo>
                                  <a:close/>
                                  <a:moveTo>
                                    <a:pt x="841" y="16"/>
                                  </a:moveTo>
                                  <a:lnTo>
                                    <a:pt x="825" y="16"/>
                                  </a:lnTo>
                                  <a:cubicBezTo>
                                    <a:pt x="820" y="16"/>
                                    <a:pt x="817" y="12"/>
                                    <a:pt x="817" y="8"/>
                                  </a:cubicBezTo>
                                  <a:cubicBezTo>
                                    <a:pt x="817" y="3"/>
                                    <a:pt x="820" y="0"/>
                                    <a:pt x="825" y="0"/>
                                  </a:cubicBezTo>
                                  <a:lnTo>
                                    <a:pt x="841" y="0"/>
                                  </a:lnTo>
                                  <a:cubicBezTo>
                                    <a:pt x="845" y="0"/>
                                    <a:pt x="849" y="3"/>
                                    <a:pt x="849" y="8"/>
                                  </a:cubicBezTo>
                                  <a:cubicBezTo>
                                    <a:pt x="849" y="12"/>
                                    <a:pt x="845" y="16"/>
                                    <a:pt x="841" y="16"/>
                                  </a:cubicBezTo>
                                  <a:close/>
                                  <a:moveTo>
                                    <a:pt x="793" y="16"/>
                                  </a:moveTo>
                                  <a:lnTo>
                                    <a:pt x="777" y="16"/>
                                  </a:lnTo>
                                  <a:cubicBezTo>
                                    <a:pt x="772" y="16"/>
                                    <a:pt x="769" y="12"/>
                                    <a:pt x="769" y="8"/>
                                  </a:cubicBezTo>
                                  <a:cubicBezTo>
                                    <a:pt x="769" y="3"/>
                                    <a:pt x="772" y="0"/>
                                    <a:pt x="777" y="0"/>
                                  </a:cubicBezTo>
                                  <a:lnTo>
                                    <a:pt x="793" y="0"/>
                                  </a:lnTo>
                                  <a:cubicBezTo>
                                    <a:pt x="797" y="0"/>
                                    <a:pt x="801" y="3"/>
                                    <a:pt x="801" y="8"/>
                                  </a:cubicBezTo>
                                  <a:cubicBezTo>
                                    <a:pt x="801" y="12"/>
                                    <a:pt x="797" y="16"/>
                                    <a:pt x="793" y="16"/>
                                  </a:cubicBezTo>
                                  <a:close/>
                                  <a:moveTo>
                                    <a:pt x="745" y="16"/>
                                  </a:moveTo>
                                  <a:lnTo>
                                    <a:pt x="729" y="16"/>
                                  </a:lnTo>
                                  <a:cubicBezTo>
                                    <a:pt x="724" y="16"/>
                                    <a:pt x="721" y="12"/>
                                    <a:pt x="721" y="8"/>
                                  </a:cubicBezTo>
                                  <a:cubicBezTo>
                                    <a:pt x="721" y="3"/>
                                    <a:pt x="724" y="0"/>
                                    <a:pt x="729" y="0"/>
                                  </a:cubicBezTo>
                                  <a:lnTo>
                                    <a:pt x="745" y="0"/>
                                  </a:lnTo>
                                  <a:cubicBezTo>
                                    <a:pt x="749" y="0"/>
                                    <a:pt x="753" y="3"/>
                                    <a:pt x="753" y="8"/>
                                  </a:cubicBezTo>
                                  <a:cubicBezTo>
                                    <a:pt x="753" y="12"/>
                                    <a:pt x="749" y="16"/>
                                    <a:pt x="745" y="16"/>
                                  </a:cubicBezTo>
                                  <a:close/>
                                  <a:moveTo>
                                    <a:pt x="697" y="16"/>
                                  </a:moveTo>
                                  <a:lnTo>
                                    <a:pt x="681" y="16"/>
                                  </a:lnTo>
                                  <a:cubicBezTo>
                                    <a:pt x="676" y="16"/>
                                    <a:pt x="673" y="12"/>
                                    <a:pt x="673" y="8"/>
                                  </a:cubicBezTo>
                                  <a:cubicBezTo>
                                    <a:pt x="673" y="3"/>
                                    <a:pt x="676" y="0"/>
                                    <a:pt x="681" y="0"/>
                                  </a:cubicBezTo>
                                  <a:lnTo>
                                    <a:pt x="697" y="0"/>
                                  </a:lnTo>
                                  <a:cubicBezTo>
                                    <a:pt x="701" y="0"/>
                                    <a:pt x="705" y="3"/>
                                    <a:pt x="705" y="8"/>
                                  </a:cubicBezTo>
                                  <a:cubicBezTo>
                                    <a:pt x="705" y="12"/>
                                    <a:pt x="701" y="16"/>
                                    <a:pt x="697" y="16"/>
                                  </a:cubicBezTo>
                                  <a:close/>
                                  <a:moveTo>
                                    <a:pt x="649" y="16"/>
                                  </a:moveTo>
                                  <a:lnTo>
                                    <a:pt x="633" y="16"/>
                                  </a:lnTo>
                                  <a:cubicBezTo>
                                    <a:pt x="628" y="16"/>
                                    <a:pt x="625" y="12"/>
                                    <a:pt x="625" y="8"/>
                                  </a:cubicBezTo>
                                  <a:cubicBezTo>
                                    <a:pt x="625" y="3"/>
                                    <a:pt x="628" y="0"/>
                                    <a:pt x="633" y="0"/>
                                  </a:cubicBezTo>
                                  <a:lnTo>
                                    <a:pt x="649" y="0"/>
                                  </a:lnTo>
                                  <a:cubicBezTo>
                                    <a:pt x="653" y="0"/>
                                    <a:pt x="657" y="3"/>
                                    <a:pt x="657" y="8"/>
                                  </a:cubicBezTo>
                                  <a:cubicBezTo>
                                    <a:pt x="657" y="12"/>
                                    <a:pt x="653" y="16"/>
                                    <a:pt x="649" y="16"/>
                                  </a:cubicBezTo>
                                  <a:close/>
                                  <a:moveTo>
                                    <a:pt x="601" y="16"/>
                                  </a:moveTo>
                                  <a:lnTo>
                                    <a:pt x="585" y="16"/>
                                  </a:lnTo>
                                  <a:cubicBezTo>
                                    <a:pt x="580" y="16"/>
                                    <a:pt x="577" y="12"/>
                                    <a:pt x="577" y="8"/>
                                  </a:cubicBezTo>
                                  <a:cubicBezTo>
                                    <a:pt x="577" y="3"/>
                                    <a:pt x="580" y="0"/>
                                    <a:pt x="585" y="0"/>
                                  </a:cubicBezTo>
                                  <a:lnTo>
                                    <a:pt x="601" y="0"/>
                                  </a:lnTo>
                                  <a:cubicBezTo>
                                    <a:pt x="605" y="0"/>
                                    <a:pt x="609" y="3"/>
                                    <a:pt x="609" y="8"/>
                                  </a:cubicBezTo>
                                  <a:cubicBezTo>
                                    <a:pt x="609" y="12"/>
                                    <a:pt x="605" y="16"/>
                                    <a:pt x="601" y="16"/>
                                  </a:cubicBezTo>
                                  <a:close/>
                                  <a:moveTo>
                                    <a:pt x="553" y="16"/>
                                  </a:moveTo>
                                  <a:lnTo>
                                    <a:pt x="537" y="16"/>
                                  </a:lnTo>
                                  <a:cubicBezTo>
                                    <a:pt x="532" y="16"/>
                                    <a:pt x="529" y="12"/>
                                    <a:pt x="529" y="8"/>
                                  </a:cubicBezTo>
                                  <a:cubicBezTo>
                                    <a:pt x="529" y="3"/>
                                    <a:pt x="532" y="0"/>
                                    <a:pt x="537" y="0"/>
                                  </a:cubicBezTo>
                                  <a:lnTo>
                                    <a:pt x="553" y="0"/>
                                  </a:lnTo>
                                  <a:cubicBezTo>
                                    <a:pt x="557" y="0"/>
                                    <a:pt x="561" y="3"/>
                                    <a:pt x="561" y="8"/>
                                  </a:cubicBezTo>
                                  <a:cubicBezTo>
                                    <a:pt x="561" y="12"/>
                                    <a:pt x="557" y="16"/>
                                    <a:pt x="553" y="16"/>
                                  </a:cubicBezTo>
                                  <a:close/>
                                  <a:moveTo>
                                    <a:pt x="505" y="16"/>
                                  </a:moveTo>
                                  <a:lnTo>
                                    <a:pt x="489" y="16"/>
                                  </a:lnTo>
                                  <a:cubicBezTo>
                                    <a:pt x="484" y="16"/>
                                    <a:pt x="481" y="12"/>
                                    <a:pt x="481" y="8"/>
                                  </a:cubicBezTo>
                                  <a:cubicBezTo>
                                    <a:pt x="481" y="3"/>
                                    <a:pt x="484" y="0"/>
                                    <a:pt x="489" y="0"/>
                                  </a:cubicBezTo>
                                  <a:lnTo>
                                    <a:pt x="505" y="0"/>
                                  </a:lnTo>
                                  <a:cubicBezTo>
                                    <a:pt x="509" y="0"/>
                                    <a:pt x="513" y="3"/>
                                    <a:pt x="513" y="8"/>
                                  </a:cubicBezTo>
                                  <a:cubicBezTo>
                                    <a:pt x="513" y="12"/>
                                    <a:pt x="509" y="16"/>
                                    <a:pt x="505" y="16"/>
                                  </a:cubicBezTo>
                                  <a:close/>
                                  <a:moveTo>
                                    <a:pt x="457" y="16"/>
                                  </a:moveTo>
                                  <a:lnTo>
                                    <a:pt x="440" y="16"/>
                                  </a:lnTo>
                                  <a:cubicBezTo>
                                    <a:pt x="436" y="16"/>
                                    <a:pt x="432" y="12"/>
                                    <a:pt x="432" y="8"/>
                                  </a:cubicBezTo>
                                  <a:cubicBezTo>
                                    <a:pt x="432" y="3"/>
                                    <a:pt x="436" y="0"/>
                                    <a:pt x="440" y="0"/>
                                  </a:cubicBezTo>
                                  <a:lnTo>
                                    <a:pt x="457" y="0"/>
                                  </a:lnTo>
                                  <a:cubicBezTo>
                                    <a:pt x="461" y="0"/>
                                    <a:pt x="465" y="3"/>
                                    <a:pt x="465" y="8"/>
                                  </a:cubicBezTo>
                                  <a:cubicBezTo>
                                    <a:pt x="465" y="12"/>
                                    <a:pt x="461" y="16"/>
                                    <a:pt x="457" y="16"/>
                                  </a:cubicBezTo>
                                  <a:close/>
                                  <a:moveTo>
                                    <a:pt x="408" y="16"/>
                                  </a:moveTo>
                                  <a:lnTo>
                                    <a:pt x="392" y="16"/>
                                  </a:lnTo>
                                  <a:cubicBezTo>
                                    <a:pt x="388" y="16"/>
                                    <a:pt x="384" y="12"/>
                                    <a:pt x="384" y="8"/>
                                  </a:cubicBezTo>
                                  <a:cubicBezTo>
                                    <a:pt x="384" y="3"/>
                                    <a:pt x="388" y="0"/>
                                    <a:pt x="392" y="0"/>
                                  </a:cubicBezTo>
                                  <a:lnTo>
                                    <a:pt x="408" y="0"/>
                                  </a:lnTo>
                                  <a:cubicBezTo>
                                    <a:pt x="413" y="0"/>
                                    <a:pt x="416" y="3"/>
                                    <a:pt x="416" y="8"/>
                                  </a:cubicBezTo>
                                  <a:cubicBezTo>
                                    <a:pt x="416" y="12"/>
                                    <a:pt x="413" y="16"/>
                                    <a:pt x="408" y="16"/>
                                  </a:cubicBezTo>
                                  <a:close/>
                                  <a:moveTo>
                                    <a:pt x="360" y="16"/>
                                  </a:moveTo>
                                  <a:lnTo>
                                    <a:pt x="344" y="16"/>
                                  </a:lnTo>
                                  <a:cubicBezTo>
                                    <a:pt x="340" y="16"/>
                                    <a:pt x="336" y="12"/>
                                    <a:pt x="336" y="8"/>
                                  </a:cubicBezTo>
                                  <a:cubicBezTo>
                                    <a:pt x="336" y="3"/>
                                    <a:pt x="340" y="0"/>
                                    <a:pt x="344" y="0"/>
                                  </a:cubicBezTo>
                                  <a:lnTo>
                                    <a:pt x="360" y="0"/>
                                  </a:lnTo>
                                  <a:cubicBezTo>
                                    <a:pt x="365" y="0"/>
                                    <a:pt x="368" y="3"/>
                                    <a:pt x="368" y="8"/>
                                  </a:cubicBezTo>
                                  <a:cubicBezTo>
                                    <a:pt x="368" y="12"/>
                                    <a:pt x="365" y="16"/>
                                    <a:pt x="360" y="16"/>
                                  </a:cubicBezTo>
                                  <a:close/>
                                  <a:moveTo>
                                    <a:pt x="312" y="16"/>
                                  </a:moveTo>
                                  <a:lnTo>
                                    <a:pt x="296" y="16"/>
                                  </a:lnTo>
                                  <a:cubicBezTo>
                                    <a:pt x="292" y="16"/>
                                    <a:pt x="288" y="12"/>
                                    <a:pt x="288" y="8"/>
                                  </a:cubicBezTo>
                                  <a:cubicBezTo>
                                    <a:pt x="288" y="3"/>
                                    <a:pt x="292" y="0"/>
                                    <a:pt x="296" y="0"/>
                                  </a:cubicBezTo>
                                  <a:lnTo>
                                    <a:pt x="312" y="0"/>
                                  </a:lnTo>
                                  <a:cubicBezTo>
                                    <a:pt x="317" y="0"/>
                                    <a:pt x="320" y="3"/>
                                    <a:pt x="320" y="8"/>
                                  </a:cubicBezTo>
                                  <a:cubicBezTo>
                                    <a:pt x="320" y="12"/>
                                    <a:pt x="317" y="16"/>
                                    <a:pt x="312" y="16"/>
                                  </a:cubicBezTo>
                                  <a:close/>
                                  <a:moveTo>
                                    <a:pt x="264" y="16"/>
                                  </a:moveTo>
                                  <a:lnTo>
                                    <a:pt x="248" y="16"/>
                                  </a:lnTo>
                                  <a:cubicBezTo>
                                    <a:pt x="244" y="16"/>
                                    <a:pt x="240" y="12"/>
                                    <a:pt x="240" y="8"/>
                                  </a:cubicBezTo>
                                  <a:cubicBezTo>
                                    <a:pt x="240" y="3"/>
                                    <a:pt x="244" y="0"/>
                                    <a:pt x="248" y="0"/>
                                  </a:cubicBezTo>
                                  <a:lnTo>
                                    <a:pt x="264" y="0"/>
                                  </a:lnTo>
                                  <a:cubicBezTo>
                                    <a:pt x="269" y="0"/>
                                    <a:pt x="272" y="3"/>
                                    <a:pt x="272" y="8"/>
                                  </a:cubicBezTo>
                                  <a:cubicBezTo>
                                    <a:pt x="272" y="12"/>
                                    <a:pt x="269" y="16"/>
                                    <a:pt x="264" y="16"/>
                                  </a:cubicBezTo>
                                  <a:close/>
                                  <a:moveTo>
                                    <a:pt x="216" y="16"/>
                                  </a:moveTo>
                                  <a:lnTo>
                                    <a:pt x="200" y="16"/>
                                  </a:lnTo>
                                  <a:cubicBezTo>
                                    <a:pt x="196" y="16"/>
                                    <a:pt x="192" y="12"/>
                                    <a:pt x="192" y="8"/>
                                  </a:cubicBezTo>
                                  <a:cubicBezTo>
                                    <a:pt x="192" y="3"/>
                                    <a:pt x="196" y="0"/>
                                    <a:pt x="200" y="0"/>
                                  </a:cubicBezTo>
                                  <a:lnTo>
                                    <a:pt x="216" y="0"/>
                                  </a:lnTo>
                                  <a:cubicBezTo>
                                    <a:pt x="221" y="0"/>
                                    <a:pt x="224" y="3"/>
                                    <a:pt x="224" y="8"/>
                                  </a:cubicBezTo>
                                  <a:cubicBezTo>
                                    <a:pt x="224" y="12"/>
                                    <a:pt x="221" y="16"/>
                                    <a:pt x="216" y="16"/>
                                  </a:cubicBezTo>
                                  <a:close/>
                                  <a:moveTo>
                                    <a:pt x="168" y="16"/>
                                  </a:moveTo>
                                  <a:lnTo>
                                    <a:pt x="152" y="16"/>
                                  </a:lnTo>
                                  <a:cubicBezTo>
                                    <a:pt x="148" y="16"/>
                                    <a:pt x="144" y="12"/>
                                    <a:pt x="144" y="8"/>
                                  </a:cubicBezTo>
                                  <a:cubicBezTo>
                                    <a:pt x="144" y="3"/>
                                    <a:pt x="148" y="0"/>
                                    <a:pt x="152" y="0"/>
                                  </a:cubicBezTo>
                                  <a:lnTo>
                                    <a:pt x="168" y="0"/>
                                  </a:lnTo>
                                  <a:cubicBezTo>
                                    <a:pt x="173" y="0"/>
                                    <a:pt x="176" y="3"/>
                                    <a:pt x="176" y="8"/>
                                  </a:cubicBezTo>
                                  <a:cubicBezTo>
                                    <a:pt x="176" y="12"/>
                                    <a:pt x="173" y="16"/>
                                    <a:pt x="168" y="16"/>
                                  </a:cubicBezTo>
                                  <a:close/>
                                  <a:moveTo>
                                    <a:pt x="120" y="16"/>
                                  </a:moveTo>
                                  <a:lnTo>
                                    <a:pt x="104" y="16"/>
                                  </a:lnTo>
                                  <a:cubicBezTo>
                                    <a:pt x="100" y="16"/>
                                    <a:pt x="96" y="12"/>
                                    <a:pt x="96" y="8"/>
                                  </a:cubicBezTo>
                                  <a:cubicBezTo>
                                    <a:pt x="96" y="3"/>
                                    <a:pt x="100" y="0"/>
                                    <a:pt x="104" y="0"/>
                                  </a:cubicBezTo>
                                  <a:lnTo>
                                    <a:pt x="120" y="0"/>
                                  </a:lnTo>
                                  <a:cubicBezTo>
                                    <a:pt x="125" y="0"/>
                                    <a:pt x="128" y="3"/>
                                    <a:pt x="128" y="8"/>
                                  </a:cubicBezTo>
                                  <a:cubicBezTo>
                                    <a:pt x="128" y="12"/>
                                    <a:pt x="125" y="16"/>
                                    <a:pt x="120" y="16"/>
                                  </a:cubicBezTo>
                                  <a:close/>
                                  <a:moveTo>
                                    <a:pt x="72" y="16"/>
                                  </a:moveTo>
                                  <a:lnTo>
                                    <a:pt x="56" y="16"/>
                                  </a:lnTo>
                                  <a:cubicBezTo>
                                    <a:pt x="52" y="16"/>
                                    <a:pt x="48" y="12"/>
                                    <a:pt x="48" y="8"/>
                                  </a:cubicBezTo>
                                  <a:cubicBezTo>
                                    <a:pt x="48" y="3"/>
                                    <a:pt x="52" y="0"/>
                                    <a:pt x="56" y="0"/>
                                  </a:cubicBezTo>
                                  <a:lnTo>
                                    <a:pt x="72" y="0"/>
                                  </a:lnTo>
                                  <a:cubicBezTo>
                                    <a:pt x="77" y="0"/>
                                    <a:pt x="80" y="3"/>
                                    <a:pt x="80" y="8"/>
                                  </a:cubicBezTo>
                                  <a:cubicBezTo>
                                    <a:pt x="80" y="12"/>
                                    <a:pt x="77" y="16"/>
                                    <a:pt x="72" y="16"/>
                                  </a:cubicBezTo>
                                  <a:close/>
                                  <a:moveTo>
                                    <a:pt x="24" y="16"/>
                                  </a:moveTo>
                                  <a:lnTo>
                                    <a:pt x="8" y="16"/>
                                  </a:lnTo>
                                  <a:cubicBezTo>
                                    <a:pt x="4" y="16"/>
                                    <a:pt x="0" y="12"/>
                                    <a:pt x="0" y="8"/>
                                  </a:cubicBezTo>
                                  <a:cubicBezTo>
                                    <a:pt x="0" y="3"/>
                                    <a:pt x="4" y="0"/>
                                    <a:pt x="8" y="0"/>
                                  </a:cubicBezTo>
                                  <a:lnTo>
                                    <a:pt x="24" y="0"/>
                                  </a:lnTo>
                                  <a:cubicBezTo>
                                    <a:pt x="28" y="0"/>
                                    <a:pt x="32" y="3"/>
                                    <a:pt x="32" y="8"/>
                                  </a:cubicBezTo>
                                  <a:cubicBezTo>
                                    <a:pt x="32" y="12"/>
                                    <a:pt x="28" y="16"/>
                                    <a:pt x="24" y="16"/>
                                  </a:cubicBezTo>
                                  <a:close/>
                                </a:path>
                              </a:pathLst>
                            </a:custGeom>
                            <a:solidFill>
                              <a:srgbClr val="404040"/>
                            </a:solidFill>
                            <a:ln w="635" cap="flat">
                              <a:solidFill>
                                <a:srgbClr val="404040"/>
                              </a:solidFill>
                              <a:prstDash val="solid"/>
                              <a:round/>
                              <a:headEnd/>
                              <a:tailEnd/>
                            </a:ln>
                          </wps:spPr>
                          <wps:bodyPr rot="0" vert="horz" wrap="square" lIns="91440" tIns="45720" rIns="91440" bIns="45720" anchor="t" anchorCtr="0" upright="1">
                            <a:noAutofit/>
                          </wps:bodyPr>
                        </wps:wsp>
                        <wps:wsp>
                          <wps:cNvPr id="63" name="Freeform 65"/>
                          <wps:cNvSpPr>
                            <a:spLocks/>
                          </wps:cNvSpPr>
                          <wps:spPr bwMode="auto">
                            <a:xfrm>
                              <a:off x="1011555" y="3072765"/>
                              <a:ext cx="83185" cy="83185"/>
                            </a:xfrm>
                            <a:custGeom>
                              <a:avLst/>
                              <a:gdLst>
                                <a:gd name="T0" fmla="*/ 0 w 140"/>
                                <a:gd name="T1" fmla="*/ 69 h 139"/>
                                <a:gd name="T2" fmla="*/ 140 w 140"/>
                                <a:gd name="T3" fmla="*/ 0 h 139"/>
                                <a:gd name="T4" fmla="*/ 140 w 140"/>
                                <a:gd name="T5" fmla="*/ 139 h 139"/>
                                <a:gd name="T6" fmla="*/ 0 w 140"/>
                                <a:gd name="T7" fmla="*/ 69 h 139"/>
                              </a:gdLst>
                              <a:ahLst/>
                              <a:cxnLst>
                                <a:cxn ang="0">
                                  <a:pos x="T0" y="T1"/>
                                </a:cxn>
                                <a:cxn ang="0">
                                  <a:pos x="T2" y="T3"/>
                                </a:cxn>
                                <a:cxn ang="0">
                                  <a:pos x="T4" y="T5"/>
                                </a:cxn>
                                <a:cxn ang="0">
                                  <a:pos x="T6" y="T7"/>
                                </a:cxn>
                              </a:cxnLst>
                              <a:rect l="0" t="0" r="r" b="b"/>
                              <a:pathLst>
                                <a:path w="140" h="139">
                                  <a:moveTo>
                                    <a:pt x="0" y="69"/>
                                  </a:moveTo>
                                  <a:lnTo>
                                    <a:pt x="140" y="0"/>
                                  </a:lnTo>
                                  <a:cubicBezTo>
                                    <a:pt x="118" y="44"/>
                                    <a:pt x="118" y="95"/>
                                    <a:pt x="140" y="139"/>
                                  </a:cubicBezTo>
                                  <a:lnTo>
                                    <a:pt x="0" y="69"/>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64" name="Freeform 66"/>
                          <wps:cNvSpPr>
                            <a:spLocks noEditPoints="1"/>
                          </wps:cNvSpPr>
                          <wps:spPr bwMode="auto">
                            <a:xfrm>
                              <a:off x="1069340" y="4053205"/>
                              <a:ext cx="2965450" cy="9525"/>
                            </a:xfrm>
                            <a:custGeom>
                              <a:avLst/>
                              <a:gdLst>
                                <a:gd name="T0" fmla="*/ 4925 w 4981"/>
                                <a:gd name="T1" fmla="*/ 0 h 16"/>
                                <a:gd name="T2" fmla="*/ 4804 w 4981"/>
                                <a:gd name="T3" fmla="*/ 8 h 16"/>
                                <a:gd name="T4" fmla="*/ 4732 w 4981"/>
                                <a:gd name="T5" fmla="*/ 16 h 16"/>
                                <a:gd name="T6" fmla="*/ 4692 w 4981"/>
                                <a:gd name="T7" fmla="*/ 8 h 16"/>
                                <a:gd name="T8" fmla="*/ 4572 w 4981"/>
                                <a:gd name="T9" fmla="*/ 0 h 16"/>
                                <a:gd name="T10" fmla="*/ 4476 w 4981"/>
                                <a:gd name="T11" fmla="*/ 16 h 16"/>
                                <a:gd name="T12" fmla="*/ 4444 w 4981"/>
                                <a:gd name="T13" fmla="*/ 16 h 16"/>
                                <a:gd name="T14" fmla="*/ 4348 w 4981"/>
                                <a:gd name="T15" fmla="*/ 0 h 16"/>
                                <a:gd name="T16" fmla="*/ 4228 w 4981"/>
                                <a:gd name="T17" fmla="*/ 8 h 16"/>
                                <a:gd name="T18" fmla="*/ 4156 w 4981"/>
                                <a:gd name="T19" fmla="*/ 16 h 16"/>
                                <a:gd name="T20" fmla="*/ 4116 w 4981"/>
                                <a:gd name="T21" fmla="*/ 8 h 16"/>
                                <a:gd name="T22" fmla="*/ 3996 w 4981"/>
                                <a:gd name="T23" fmla="*/ 0 h 16"/>
                                <a:gd name="T24" fmla="*/ 3899 w 4981"/>
                                <a:gd name="T25" fmla="*/ 16 h 16"/>
                                <a:gd name="T26" fmla="*/ 3867 w 4981"/>
                                <a:gd name="T27" fmla="*/ 16 h 16"/>
                                <a:gd name="T28" fmla="*/ 3771 w 4981"/>
                                <a:gd name="T29" fmla="*/ 0 h 16"/>
                                <a:gd name="T30" fmla="*/ 3651 w 4981"/>
                                <a:gd name="T31" fmla="*/ 8 h 16"/>
                                <a:gd name="T32" fmla="*/ 3579 w 4981"/>
                                <a:gd name="T33" fmla="*/ 16 h 16"/>
                                <a:gd name="T34" fmla="*/ 3539 w 4981"/>
                                <a:gd name="T35" fmla="*/ 8 h 16"/>
                                <a:gd name="T36" fmla="*/ 3419 w 4981"/>
                                <a:gd name="T37" fmla="*/ 0 h 16"/>
                                <a:gd name="T38" fmla="*/ 3323 w 4981"/>
                                <a:gd name="T39" fmla="*/ 16 h 16"/>
                                <a:gd name="T40" fmla="*/ 3291 w 4981"/>
                                <a:gd name="T41" fmla="*/ 16 h 16"/>
                                <a:gd name="T42" fmla="*/ 3195 w 4981"/>
                                <a:gd name="T43" fmla="*/ 0 h 16"/>
                                <a:gd name="T44" fmla="*/ 3075 w 4981"/>
                                <a:gd name="T45" fmla="*/ 8 h 16"/>
                                <a:gd name="T46" fmla="*/ 3003 w 4981"/>
                                <a:gd name="T47" fmla="*/ 16 h 16"/>
                                <a:gd name="T48" fmla="*/ 2963 w 4981"/>
                                <a:gd name="T49" fmla="*/ 8 h 16"/>
                                <a:gd name="T50" fmla="*/ 2842 w 4981"/>
                                <a:gd name="T51" fmla="*/ 0 h 16"/>
                                <a:gd name="T52" fmla="*/ 2746 w 4981"/>
                                <a:gd name="T53" fmla="*/ 16 h 16"/>
                                <a:gd name="T54" fmla="*/ 2714 w 4981"/>
                                <a:gd name="T55" fmla="*/ 16 h 16"/>
                                <a:gd name="T56" fmla="*/ 2618 w 4981"/>
                                <a:gd name="T57" fmla="*/ 0 h 16"/>
                                <a:gd name="T58" fmla="*/ 2498 w 4981"/>
                                <a:gd name="T59" fmla="*/ 8 h 16"/>
                                <a:gd name="T60" fmla="*/ 2426 w 4981"/>
                                <a:gd name="T61" fmla="*/ 16 h 16"/>
                                <a:gd name="T62" fmla="*/ 2386 w 4981"/>
                                <a:gd name="T63" fmla="*/ 8 h 16"/>
                                <a:gd name="T64" fmla="*/ 2266 w 4981"/>
                                <a:gd name="T65" fmla="*/ 0 h 16"/>
                                <a:gd name="T66" fmla="*/ 2170 w 4981"/>
                                <a:gd name="T67" fmla="*/ 16 h 16"/>
                                <a:gd name="T68" fmla="*/ 2138 w 4981"/>
                                <a:gd name="T69" fmla="*/ 16 h 16"/>
                                <a:gd name="T70" fmla="*/ 2042 w 4981"/>
                                <a:gd name="T71" fmla="*/ 0 h 16"/>
                                <a:gd name="T72" fmla="*/ 1921 w 4981"/>
                                <a:gd name="T73" fmla="*/ 8 h 16"/>
                                <a:gd name="T74" fmla="*/ 1849 w 4981"/>
                                <a:gd name="T75" fmla="*/ 16 h 16"/>
                                <a:gd name="T76" fmla="*/ 1809 w 4981"/>
                                <a:gd name="T77" fmla="*/ 8 h 16"/>
                                <a:gd name="T78" fmla="*/ 1689 w 4981"/>
                                <a:gd name="T79" fmla="*/ 0 h 16"/>
                                <a:gd name="T80" fmla="*/ 1593 w 4981"/>
                                <a:gd name="T81" fmla="*/ 16 h 16"/>
                                <a:gd name="T82" fmla="*/ 1561 w 4981"/>
                                <a:gd name="T83" fmla="*/ 16 h 16"/>
                                <a:gd name="T84" fmla="*/ 1465 w 4981"/>
                                <a:gd name="T85" fmla="*/ 0 h 16"/>
                                <a:gd name="T86" fmla="*/ 1345 w 4981"/>
                                <a:gd name="T87" fmla="*/ 8 h 16"/>
                                <a:gd name="T88" fmla="*/ 1273 w 4981"/>
                                <a:gd name="T89" fmla="*/ 16 h 16"/>
                                <a:gd name="T90" fmla="*/ 1233 w 4981"/>
                                <a:gd name="T91" fmla="*/ 8 h 16"/>
                                <a:gd name="T92" fmla="*/ 1113 w 4981"/>
                                <a:gd name="T93" fmla="*/ 0 h 16"/>
                                <a:gd name="T94" fmla="*/ 1017 w 4981"/>
                                <a:gd name="T95" fmla="*/ 16 h 16"/>
                                <a:gd name="T96" fmla="*/ 985 w 4981"/>
                                <a:gd name="T97" fmla="*/ 16 h 16"/>
                                <a:gd name="T98" fmla="*/ 888 w 4981"/>
                                <a:gd name="T99" fmla="*/ 0 h 16"/>
                                <a:gd name="T100" fmla="*/ 768 w 4981"/>
                                <a:gd name="T101" fmla="*/ 8 h 16"/>
                                <a:gd name="T102" fmla="*/ 696 w 4981"/>
                                <a:gd name="T103" fmla="*/ 16 h 16"/>
                                <a:gd name="T104" fmla="*/ 656 w 4981"/>
                                <a:gd name="T105" fmla="*/ 8 h 16"/>
                                <a:gd name="T106" fmla="*/ 536 w 4981"/>
                                <a:gd name="T107" fmla="*/ 0 h 16"/>
                                <a:gd name="T108" fmla="*/ 440 w 4981"/>
                                <a:gd name="T109" fmla="*/ 16 h 16"/>
                                <a:gd name="T110" fmla="*/ 408 w 4981"/>
                                <a:gd name="T111" fmla="*/ 16 h 16"/>
                                <a:gd name="T112" fmla="*/ 312 w 4981"/>
                                <a:gd name="T113" fmla="*/ 0 h 16"/>
                                <a:gd name="T114" fmla="*/ 192 w 4981"/>
                                <a:gd name="T115" fmla="*/ 8 h 16"/>
                                <a:gd name="T116" fmla="*/ 120 w 4981"/>
                                <a:gd name="T117" fmla="*/ 16 h 16"/>
                                <a:gd name="T118" fmla="*/ 80 w 4981"/>
                                <a:gd name="T119" fmla="*/ 8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981" h="16">
                                  <a:moveTo>
                                    <a:pt x="4973" y="16"/>
                                  </a:moveTo>
                                  <a:lnTo>
                                    <a:pt x="4957" y="16"/>
                                  </a:lnTo>
                                  <a:cubicBezTo>
                                    <a:pt x="4952" y="16"/>
                                    <a:pt x="4949" y="12"/>
                                    <a:pt x="4949" y="8"/>
                                  </a:cubicBezTo>
                                  <a:cubicBezTo>
                                    <a:pt x="4949" y="3"/>
                                    <a:pt x="4952" y="0"/>
                                    <a:pt x="4957" y="0"/>
                                  </a:cubicBezTo>
                                  <a:lnTo>
                                    <a:pt x="4973" y="0"/>
                                  </a:lnTo>
                                  <a:cubicBezTo>
                                    <a:pt x="4977" y="0"/>
                                    <a:pt x="4981" y="3"/>
                                    <a:pt x="4981" y="8"/>
                                  </a:cubicBezTo>
                                  <a:cubicBezTo>
                                    <a:pt x="4981" y="12"/>
                                    <a:pt x="4977" y="16"/>
                                    <a:pt x="4973" y="16"/>
                                  </a:cubicBezTo>
                                  <a:close/>
                                  <a:moveTo>
                                    <a:pt x="4925" y="16"/>
                                  </a:moveTo>
                                  <a:lnTo>
                                    <a:pt x="4908" y="16"/>
                                  </a:lnTo>
                                  <a:cubicBezTo>
                                    <a:pt x="4904" y="16"/>
                                    <a:pt x="4900" y="12"/>
                                    <a:pt x="4900" y="8"/>
                                  </a:cubicBezTo>
                                  <a:cubicBezTo>
                                    <a:pt x="4900" y="3"/>
                                    <a:pt x="4904" y="0"/>
                                    <a:pt x="4908" y="0"/>
                                  </a:cubicBezTo>
                                  <a:lnTo>
                                    <a:pt x="4925" y="0"/>
                                  </a:lnTo>
                                  <a:cubicBezTo>
                                    <a:pt x="4929" y="0"/>
                                    <a:pt x="4933" y="3"/>
                                    <a:pt x="4933" y="8"/>
                                  </a:cubicBezTo>
                                  <a:cubicBezTo>
                                    <a:pt x="4933" y="12"/>
                                    <a:pt x="4929" y="16"/>
                                    <a:pt x="4925" y="16"/>
                                  </a:cubicBezTo>
                                  <a:close/>
                                  <a:moveTo>
                                    <a:pt x="4876" y="16"/>
                                  </a:moveTo>
                                  <a:lnTo>
                                    <a:pt x="4860" y="16"/>
                                  </a:lnTo>
                                  <a:cubicBezTo>
                                    <a:pt x="4856" y="16"/>
                                    <a:pt x="4852" y="12"/>
                                    <a:pt x="4852" y="8"/>
                                  </a:cubicBezTo>
                                  <a:cubicBezTo>
                                    <a:pt x="4852" y="3"/>
                                    <a:pt x="4856" y="0"/>
                                    <a:pt x="4860" y="0"/>
                                  </a:cubicBezTo>
                                  <a:lnTo>
                                    <a:pt x="4876" y="0"/>
                                  </a:lnTo>
                                  <a:cubicBezTo>
                                    <a:pt x="4881" y="0"/>
                                    <a:pt x="4884" y="3"/>
                                    <a:pt x="4884" y="8"/>
                                  </a:cubicBezTo>
                                  <a:cubicBezTo>
                                    <a:pt x="4884" y="12"/>
                                    <a:pt x="4881" y="16"/>
                                    <a:pt x="4876" y="16"/>
                                  </a:cubicBezTo>
                                  <a:close/>
                                  <a:moveTo>
                                    <a:pt x="4828" y="16"/>
                                  </a:moveTo>
                                  <a:lnTo>
                                    <a:pt x="4812" y="16"/>
                                  </a:lnTo>
                                  <a:cubicBezTo>
                                    <a:pt x="4808" y="16"/>
                                    <a:pt x="4804" y="12"/>
                                    <a:pt x="4804" y="8"/>
                                  </a:cubicBezTo>
                                  <a:cubicBezTo>
                                    <a:pt x="4804" y="3"/>
                                    <a:pt x="4808" y="0"/>
                                    <a:pt x="4812" y="0"/>
                                  </a:cubicBezTo>
                                  <a:lnTo>
                                    <a:pt x="4828" y="0"/>
                                  </a:lnTo>
                                  <a:cubicBezTo>
                                    <a:pt x="4833" y="0"/>
                                    <a:pt x="4836" y="3"/>
                                    <a:pt x="4836" y="8"/>
                                  </a:cubicBezTo>
                                  <a:cubicBezTo>
                                    <a:pt x="4836" y="12"/>
                                    <a:pt x="4833" y="16"/>
                                    <a:pt x="4828" y="16"/>
                                  </a:cubicBezTo>
                                  <a:close/>
                                  <a:moveTo>
                                    <a:pt x="4780" y="16"/>
                                  </a:moveTo>
                                  <a:lnTo>
                                    <a:pt x="4764" y="16"/>
                                  </a:lnTo>
                                  <a:cubicBezTo>
                                    <a:pt x="4760" y="16"/>
                                    <a:pt x="4756" y="12"/>
                                    <a:pt x="4756" y="8"/>
                                  </a:cubicBezTo>
                                  <a:cubicBezTo>
                                    <a:pt x="4756" y="3"/>
                                    <a:pt x="4760" y="0"/>
                                    <a:pt x="4764" y="0"/>
                                  </a:cubicBezTo>
                                  <a:lnTo>
                                    <a:pt x="4780" y="0"/>
                                  </a:lnTo>
                                  <a:cubicBezTo>
                                    <a:pt x="4785" y="0"/>
                                    <a:pt x="4788" y="3"/>
                                    <a:pt x="4788" y="8"/>
                                  </a:cubicBezTo>
                                  <a:cubicBezTo>
                                    <a:pt x="4788" y="12"/>
                                    <a:pt x="4785" y="16"/>
                                    <a:pt x="4780" y="16"/>
                                  </a:cubicBezTo>
                                  <a:close/>
                                  <a:moveTo>
                                    <a:pt x="4732" y="16"/>
                                  </a:moveTo>
                                  <a:lnTo>
                                    <a:pt x="4716" y="16"/>
                                  </a:lnTo>
                                  <a:cubicBezTo>
                                    <a:pt x="4712" y="16"/>
                                    <a:pt x="4708" y="12"/>
                                    <a:pt x="4708" y="8"/>
                                  </a:cubicBezTo>
                                  <a:cubicBezTo>
                                    <a:pt x="4708" y="3"/>
                                    <a:pt x="4712" y="0"/>
                                    <a:pt x="4716" y="0"/>
                                  </a:cubicBezTo>
                                  <a:lnTo>
                                    <a:pt x="4732" y="0"/>
                                  </a:lnTo>
                                  <a:cubicBezTo>
                                    <a:pt x="4737" y="0"/>
                                    <a:pt x="4740" y="3"/>
                                    <a:pt x="4740" y="8"/>
                                  </a:cubicBezTo>
                                  <a:cubicBezTo>
                                    <a:pt x="4740" y="12"/>
                                    <a:pt x="4737" y="16"/>
                                    <a:pt x="4732" y="16"/>
                                  </a:cubicBezTo>
                                  <a:close/>
                                  <a:moveTo>
                                    <a:pt x="4684" y="16"/>
                                  </a:moveTo>
                                  <a:lnTo>
                                    <a:pt x="4668" y="16"/>
                                  </a:lnTo>
                                  <a:cubicBezTo>
                                    <a:pt x="4664" y="16"/>
                                    <a:pt x="4660" y="12"/>
                                    <a:pt x="4660" y="8"/>
                                  </a:cubicBezTo>
                                  <a:cubicBezTo>
                                    <a:pt x="4660" y="3"/>
                                    <a:pt x="4664" y="0"/>
                                    <a:pt x="4668" y="0"/>
                                  </a:cubicBezTo>
                                  <a:lnTo>
                                    <a:pt x="4684" y="0"/>
                                  </a:lnTo>
                                  <a:cubicBezTo>
                                    <a:pt x="4689" y="0"/>
                                    <a:pt x="4692" y="3"/>
                                    <a:pt x="4692" y="8"/>
                                  </a:cubicBezTo>
                                  <a:cubicBezTo>
                                    <a:pt x="4692" y="12"/>
                                    <a:pt x="4689" y="16"/>
                                    <a:pt x="4684" y="16"/>
                                  </a:cubicBezTo>
                                  <a:close/>
                                  <a:moveTo>
                                    <a:pt x="4636" y="16"/>
                                  </a:moveTo>
                                  <a:lnTo>
                                    <a:pt x="4620" y="16"/>
                                  </a:lnTo>
                                  <a:cubicBezTo>
                                    <a:pt x="4616" y="16"/>
                                    <a:pt x="4612" y="12"/>
                                    <a:pt x="4612" y="8"/>
                                  </a:cubicBezTo>
                                  <a:cubicBezTo>
                                    <a:pt x="4612" y="3"/>
                                    <a:pt x="4616" y="0"/>
                                    <a:pt x="4620" y="0"/>
                                  </a:cubicBezTo>
                                  <a:lnTo>
                                    <a:pt x="4636" y="0"/>
                                  </a:lnTo>
                                  <a:cubicBezTo>
                                    <a:pt x="4641" y="0"/>
                                    <a:pt x="4644" y="3"/>
                                    <a:pt x="4644" y="8"/>
                                  </a:cubicBezTo>
                                  <a:cubicBezTo>
                                    <a:pt x="4644" y="12"/>
                                    <a:pt x="4641" y="16"/>
                                    <a:pt x="4636" y="16"/>
                                  </a:cubicBezTo>
                                  <a:close/>
                                  <a:moveTo>
                                    <a:pt x="4588" y="16"/>
                                  </a:moveTo>
                                  <a:lnTo>
                                    <a:pt x="4572" y="16"/>
                                  </a:lnTo>
                                  <a:cubicBezTo>
                                    <a:pt x="4568" y="16"/>
                                    <a:pt x="4564" y="12"/>
                                    <a:pt x="4564" y="8"/>
                                  </a:cubicBezTo>
                                  <a:cubicBezTo>
                                    <a:pt x="4564" y="3"/>
                                    <a:pt x="4568" y="0"/>
                                    <a:pt x="4572" y="0"/>
                                  </a:cubicBezTo>
                                  <a:lnTo>
                                    <a:pt x="4588" y="0"/>
                                  </a:lnTo>
                                  <a:cubicBezTo>
                                    <a:pt x="4593" y="0"/>
                                    <a:pt x="4596" y="3"/>
                                    <a:pt x="4596" y="8"/>
                                  </a:cubicBezTo>
                                  <a:cubicBezTo>
                                    <a:pt x="4596" y="12"/>
                                    <a:pt x="4593" y="16"/>
                                    <a:pt x="4588" y="16"/>
                                  </a:cubicBezTo>
                                  <a:close/>
                                  <a:moveTo>
                                    <a:pt x="4540" y="16"/>
                                  </a:moveTo>
                                  <a:lnTo>
                                    <a:pt x="4524" y="16"/>
                                  </a:lnTo>
                                  <a:cubicBezTo>
                                    <a:pt x="4520" y="16"/>
                                    <a:pt x="4516" y="12"/>
                                    <a:pt x="4516" y="8"/>
                                  </a:cubicBezTo>
                                  <a:cubicBezTo>
                                    <a:pt x="4516" y="3"/>
                                    <a:pt x="4520" y="0"/>
                                    <a:pt x="4524" y="0"/>
                                  </a:cubicBezTo>
                                  <a:lnTo>
                                    <a:pt x="4540" y="0"/>
                                  </a:lnTo>
                                  <a:cubicBezTo>
                                    <a:pt x="4545" y="0"/>
                                    <a:pt x="4548" y="3"/>
                                    <a:pt x="4548" y="8"/>
                                  </a:cubicBezTo>
                                  <a:cubicBezTo>
                                    <a:pt x="4548" y="12"/>
                                    <a:pt x="4545" y="16"/>
                                    <a:pt x="4540" y="16"/>
                                  </a:cubicBezTo>
                                  <a:close/>
                                  <a:moveTo>
                                    <a:pt x="4492" y="16"/>
                                  </a:moveTo>
                                  <a:lnTo>
                                    <a:pt x="4476" y="16"/>
                                  </a:lnTo>
                                  <a:cubicBezTo>
                                    <a:pt x="4472" y="16"/>
                                    <a:pt x="4468" y="12"/>
                                    <a:pt x="4468" y="8"/>
                                  </a:cubicBezTo>
                                  <a:cubicBezTo>
                                    <a:pt x="4468" y="3"/>
                                    <a:pt x="4472" y="0"/>
                                    <a:pt x="4476" y="0"/>
                                  </a:cubicBezTo>
                                  <a:lnTo>
                                    <a:pt x="4492" y="0"/>
                                  </a:lnTo>
                                  <a:cubicBezTo>
                                    <a:pt x="4496" y="0"/>
                                    <a:pt x="4500" y="3"/>
                                    <a:pt x="4500" y="8"/>
                                  </a:cubicBezTo>
                                  <a:cubicBezTo>
                                    <a:pt x="4500" y="12"/>
                                    <a:pt x="4496" y="16"/>
                                    <a:pt x="4492" y="16"/>
                                  </a:cubicBezTo>
                                  <a:close/>
                                  <a:moveTo>
                                    <a:pt x="4444" y="16"/>
                                  </a:moveTo>
                                  <a:lnTo>
                                    <a:pt x="4428" y="16"/>
                                  </a:lnTo>
                                  <a:cubicBezTo>
                                    <a:pt x="4424" y="16"/>
                                    <a:pt x="4420" y="12"/>
                                    <a:pt x="4420" y="8"/>
                                  </a:cubicBezTo>
                                  <a:cubicBezTo>
                                    <a:pt x="4420" y="3"/>
                                    <a:pt x="4424" y="0"/>
                                    <a:pt x="4428" y="0"/>
                                  </a:cubicBezTo>
                                  <a:lnTo>
                                    <a:pt x="4444" y="0"/>
                                  </a:lnTo>
                                  <a:cubicBezTo>
                                    <a:pt x="4448" y="0"/>
                                    <a:pt x="4452" y="3"/>
                                    <a:pt x="4452" y="8"/>
                                  </a:cubicBezTo>
                                  <a:cubicBezTo>
                                    <a:pt x="4452" y="12"/>
                                    <a:pt x="4448" y="16"/>
                                    <a:pt x="4444" y="16"/>
                                  </a:cubicBezTo>
                                  <a:close/>
                                  <a:moveTo>
                                    <a:pt x="4396" y="16"/>
                                  </a:moveTo>
                                  <a:lnTo>
                                    <a:pt x="4380" y="16"/>
                                  </a:lnTo>
                                  <a:cubicBezTo>
                                    <a:pt x="4376" y="16"/>
                                    <a:pt x="4372" y="12"/>
                                    <a:pt x="4372" y="8"/>
                                  </a:cubicBezTo>
                                  <a:cubicBezTo>
                                    <a:pt x="4372" y="3"/>
                                    <a:pt x="4376" y="0"/>
                                    <a:pt x="4380" y="0"/>
                                  </a:cubicBezTo>
                                  <a:lnTo>
                                    <a:pt x="4396" y="0"/>
                                  </a:lnTo>
                                  <a:cubicBezTo>
                                    <a:pt x="4400" y="0"/>
                                    <a:pt x="4404" y="3"/>
                                    <a:pt x="4404" y="8"/>
                                  </a:cubicBezTo>
                                  <a:cubicBezTo>
                                    <a:pt x="4404" y="12"/>
                                    <a:pt x="4400" y="16"/>
                                    <a:pt x="4396" y="16"/>
                                  </a:cubicBezTo>
                                  <a:close/>
                                  <a:moveTo>
                                    <a:pt x="4348" y="16"/>
                                  </a:moveTo>
                                  <a:lnTo>
                                    <a:pt x="4332" y="16"/>
                                  </a:lnTo>
                                  <a:cubicBezTo>
                                    <a:pt x="4327" y="16"/>
                                    <a:pt x="4324" y="12"/>
                                    <a:pt x="4324" y="8"/>
                                  </a:cubicBezTo>
                                  <a:cubicBezTo>
                                    <a:pt x="4324" y="3"/>
                                    <a:pt x="4327" y="0"/>
                                    <a:pt x="4332" y="0"/>
                                  </a:cubicBezTo>
                                  <a:lnTo>
                                    <a:pt x="4348" y="0"/>
                                  </a:lnTo>
                                  <a:cubicBezTo>
                                    <a:pt x="4352" y="0"/>
                                    <a:pt x="4356" y="3"/>
                                    <a:pt x="4356" y="8"/>
                                  </a:cubicBezTo>
                                  <a:cubicBezTo>
                                    <a:pt x="4356" y="12"/>
                                    <a:pt x="4352" y="16"/>
                                    <a:pt x="4348" y="16"/>
                                  </a:cubicBezTo>
                                  <a:close/>
                                  <a:moveTo>
                                    <a:pt x="4300" y="16"/>
                                  </a:moveTo>
                                  <a:lnTo>
                                    <a:pt x="4284" y="16"/>
                                  </a:lnTo>
                                  <a:cubicBezTo>
                                    <a:pt x="4279" y="16"/>
                                    <a:pt x="4276" y="12"/>
                                    <a:pt x="4276" y="8"/>
                                  </a:cubicBezTo>
                                  <a:cubicBezTo>
                                    <a:pt x="4276" y="3"/>
                                    <a:pt x="4279" y="0"/>
                                    <a:pt x="4284" y="0"/>
                                  </a:cubicBezTo>
                                  <a:lnTo>
                                    <a:pt x="4300" y="0"/>
                                  </a:lnTo>
                                  <a:cubicBezTo>
                                    <a:pt x="4304" y="0"/>
                                    <a:pt x="4308" y="3"/>
                                    <a:pt x="4308" y="8"/>
                                  </a:cubicBezTo>
                                  <a:cubicBezTo>
                                    <a:pt x="4308" y="12"/>
                                    <a:pt x="4304" y="16"/>
                                    <a:pt x="4300" y="16"/>
                                  </a:cubicBezTo>
                                  <a:close/>
                                  <a:moveTo>
                                    <a:pt x="4252" y="16"/>
                                  </a:moveTo>
                                  <a:lnTo>
                                    <a:pt x="4236" y="16"/>
                                  </a:lnTo>
                                  <a:cubicBezTo>
                                    <a:pt x="4231" y="16"/>
                                    <a:pt x="4228" y="12"/>
                                    <a:pt x="4228" y="8"/>
                                  </a:cubicBezTo>
                                  <a:cubicBezTo>
                                    <a:pt x="4228" y="3"/>
                                    <a:pt x="4231" y="0"/>
                                    <a:pt x="4236" y="0"/>
                                  </a:cubicBezTo>
                                  <a:lnTo>
                                    <a:pt x="4252" y="0"/>
                                  </a:lnTo>
                                  <a:cubicBezTo>
                                    <a:pt x="4256" y="0"/>
                                    <a:pt x="4260" y="3"/>
                                    <a:pt x="4260" y="8"/>
                                  </a:cubicBezTo>
                                  <a:cubicBezTo>
                                    <a:pt x="4260" y="12"/>
                                    <a:pt x="4256" y="16"/>
                                    <a:pt x="4252" y="16"/>
                                  </a:cubicBezTo>
                                  <a:close/>
                                  <a:moveTo>
                                    <a:pt x="4204" y="16"/>
                                  </a:moveTo>
                                  <a:lnTo>
                                    <a:pt x="4188" y="16"/>
                                  </a:lnTo>
                                  <a:cubicBezTo>
                                    <a:pt x="4183" y="16"/>
                                    <a:pt x="4180" y="12"/>
                                    <a:pt x="4180" y="8"/>
                                  </a:cubicBezTo>
                                  <a:cubicBezTo>
                                    <a:pt x="4180" y="3"/>
                                    <a:pt x="4183" y="0"/>
                                    <a:pt x="4188" y="0"/>
                                  </a:cubicBezTo>
                                  <a:lnTo>
                                    <a:pt x="4204" y="0"/>
                                  </a:lnTo>
                                  <a:cubicBezTo>
                                    <a:pt x="4208" y="0"/>
                                    <a:pt x="4212" y="3"/>
                                    <a:pt x="4212" y="8"/>
                                  </a:cubicBezTo>
                                  <a:cubicBezTo>
                                    <a:pt x="4212" y="12"/>
                                    <a:pt x="4208" y="16"/>
                                    <a:pt x="4204" y="16"/>
                                  </a:cubicBezTo>
                                  <a:close/>
                                  <a:moveTo>
                                    <a:pt x="4156" y="16"/>
                                  </a:moveTo>
                                  <a:lnTo>
                                    <a:pt x="4140" y="16"/>
                                  </a:lnTo>
                                  <a:cubicBezTo>
                                    <a:pt x="4135" y="16"/>
                                    <a:pt x="4132" y="12"/>
                                    <a:pt x="4132" y="8"/>
                                  </a:cubicBezTo>
                                  <a:cubicBezTo>
                                    <a:pt x="4132" y="3"/>
                                    <a:pt x="4135" y="0"/>
                                    <a:pt x="4140" y="0"/>
                                  </a:cubicBezTo>
                                  <a:lnTo>
                                    <a:pt x="4156" y="0"/>
                                  </a:lnTo>
                                  <a:cubicBezTo>
                                    <a:pt x="4160" y="0"/>
                                    <a:pt x="4164" y="3"/>
                                    <a:pt x="4164" y="8"/>
                                  </a:cubicBezTo>
                                  <a:cubicBezTo>
                                    <a:pt x="4164" y="12"/>
                                    <a:pt x="4160" y="16"/>
                                    <a:pt x="4156" y="16"/>
                                  </a:cubicBezTo>
                                  <a:close/>
                                  <a:moveTo>
                                    <a:pt x="4108" y="16"/>
                                  </a:moveTo>
                                  <a:lnTo>
                                    <a:pt x="4092" y="16"/>
                                  </a:lnTo>
                                  <a:cubicBezTo>
                                    <a:pt x="4087" y="16"/>
                                    <a:pt x="4084" y="12"/>
                                    <a:pt x="4084" y="8"/>
                                  </a:cubicBezTo>
                                  <a:cubicBezTo>
                                    <a:pt x="4084" y="3"/>
                                    <a:pt x="4087" y="0"/>
                                    <a:pt x="4092" y="0"/>
                                  </a:cubicBezTo>
                                  <a:lnTo>
                                    <a:pt x="4108" y="0"/>
                                  </a:lnTo>
                                  <a:cubicBezTo>
                                    <a:pt x="4112" y="0"/>
                                    <a:pt x="4116" y="3"/>
                                    <a:pt x="4116" y="8"/>
                                  </a:cubicBezTo>
                                  <a:cubicBezTo>
                                    <a:pt x="4116" y="12"/>
                                    <a:pt x="4112" y="16"/>
                                    <a:pt x="4108" y="16"/>
                                  </a:cubicBezTo>
                                  <a:close/>
                                  <a:moveTo>
                                    <a:pt x="4060" y="16"/>
                                  </a:moveTo>
                                  <a:lnTo>
                                    <a:pt x="4044" y="16"/>
                                  </a:lnTo>
                                  <a:cubicBezTo>
                                    <a:pt x="4039" y="16"/>
                                    <a:pt x="4036" y="12"/>
                                    <a:pt x="4036" y="8"/>
                                  </a:cubicBezTo>
                                  <a:cubicBezTo>
                                    <a:pt x="4036" y="3"/>
                                    <a:pt x="4039" y="0"/>
                                    <a:pt x="4044" y="0"/>
                                  </a:cubicBezTo>
                                  <a:lnTo>
                                    <a:pt x="4060" y="0"/>
                                  </a:lnTo>
                                  <a:cubicBezTo>
                                    <a:pt x="4064" y="0"/>
                                    <a:pt x="4068" y="3"/>
                                    <a:pt x="4068" y="8"/>
                                  </a:cubicBezTo>
                                  <a:cubicBezTo>
                                    <a:pt x="4068" y="12"/>
                                    <a:pt x="4064" y="16"/>
                                    <a:pt x="4060" y="16"/>
                                  </a:cubicBezTo>
                                  <a:close/>
                                  <a:moveTo>
                                    <a:pt x="4012" y="16"/>
                                  </a:moveTo>
                                  <a:lnTo>
                                    <a:pt x="3996" y="16"/>
                                  </a:lnTo>
                                  <a:cubicBezTo>
                                    <a:pt x="3991" y="16"/>
                                    <a:pt x="3988" y="12"/>
                                    <a:pt x="3988" y="8"/>
                                  </a:cubicBezTo>
                                  <a:cubicBezTo>
                                    <a:pt x="3988" y="3"/>
                                    <a:pt x="3991" y="0"/>
                                    <a:pt x="3996" y="0"/>
                                  </a:cubicBezTo>
                                  <a:lnTo>
                                    <a:pt x="4012" y="0"/>
                                  </a:lnTo>
                                  <a:cubicBezTo>
                                    <a:pt x="4016" y="0"/>
                                    <a:pt x="4020" y="3"/>
                                    <a:pt x="4020" y="8"/>
                                  </a:cubicBezTo>
                                  <a:cubicBezTo>
                                    <a:pt x="4020" y="12"/>
                                    <a:pt x="4016" y="16"/>
                                    <a:pt x="4012" y="16"/>
                                  </a:cubicBezTo>
                                  <a:close/>
                                  <a:moveTo>
                                    <a:pt x="3964" y="16"/>
                                  </a:moveTo>
                                  <a:lnTo>
                                    <a:pt x="3948" y="16"/>
                                  </a:lnTo>
                                  <a:cubicBezTo>
                                    <a:pt x="3943" y="16"/>
                                    <a:pt x="3940" y="12"/>
                                    <a:pt x="3940" y="8"/>
                                  </a:cubicBezTo>
                                  <a:cubicBezTo>
                                    <a:pt x="3940" y="3"/>
                                    <a:pt x="3943" y="0"/>
                                    <a:pt x="3948" y="0"/>
                                  </a:cubicBezTo>
                                  <a:lnTo>
                                    <a:pt x="3964" y="0"/>
                                  </a:lnTo>
                                  <a:cubicBezTo>
                                    <a:pt x="3968" y="0"/>
                                    <a:pt x="3972" y="3"/>
                                    <a:pt x="3972" y="8"/>
                                  </a:cubicBezTo>
                                  <a:cubicBezTo>
                                    <a:pt x="3972" y="12"/>
                                    <a:pt x="3968" y="16"/>
                                    <a:pt x="3964" y="16"/>
                                  </a:cubicBezTo>
                                  <a:close/>
                                  <a:moveTo>
                                    <a:pt x="3915" y="16"/>
                                  </a:moveTo>
                                  <a:lnTo>
                                    <a:pt x="3899" y="16"/>
                                  </a:lnTo>
                                  <a:cubicBezTo>
                                    <a:pt x="3895" y="16"/>
                                    <a:pt x="3891" y="12"/>
                                    <a:pt x="3891" y="8"/>
                                  </a:cubicBezTo>
                                  <a:cubicBezTo>
                                    <a:pt x="3891" y="3"/>
                                    <a:pt x="3895" y="0"/>
                                    <a:pt x="3899" y="0"/>
                                  </a:cubicBezTo>
                                  <a:lnTo>
                                    <a:pt x="3915" y="0"/>
                                  </a:lnTo>
                                  <a:cubicBezTo>
                                    <a:pt x="3920" y="0"/>
                                    <a:pt x="3924" y="3"/>
                                    <a:pt x="3924" y="8"/>
                                  </a:cubicBezTo>
                                  <a:cubicBezTo>
                                    <a:pt x="3924" y="12"/>
                                    <a:pt x="3920" y="16"/>
                                    <a:pt x="3915" y="16"/>
                                  </a:cubicBezTo>
                                  <a:close/>
                                  <a:moveTo>
                                    <a:pt x="3867" y="16"/>
                                  </a:moveTo>
                                  <a:lnTo>
                                    <a:pt x="3851" y="16"/>
                                  </a:lnTo>
                                  <a:cubicBezTo>
                                    <a:pt x="3847" y="16"/>
                                    <a:pt x="3843" y="12"/>
                                    <a:pt x="3843" y="8"/>
                                  </a:cubicBezTo>
                                  <a:cubicBezTo>
                                    <a:pt x="3843" y="3"/>
                                    <a:pt x="3847" y="0"/>
                                    <a:pt x="3851" y="0"/>
                                  </a:cubicBezTo>
                                  <a:lnTo>
                                    <a:pt x="3867" y="0"/>
                                  </a:lnTo>
                                  <a:cubicBezTo>
                                    <a:pt x="3872" y="0"/>
                                    <a:pt x="3875" y="3"/>
                                    <a:pt x="3875" y="8"/>
                                  </a:cubicBezTo>
                                  <a:cubicBezTo>
                                    <a:pt x="3875" y="12"/>
                                    <a:pt x="3872" y="16"/>
                                    <a:pt x="3867" y="16"/>
                                  </a:cubicBezTo>
                                  <a:close/>
                                  <a:moveTo>
                                    <a:pt x="3819" y="16"/>
                                  </a:moveTo>
                                  <a:lnTo>
                                    <a:pt x="3803" y="16"/>
                                  </a:lnTo>
                                  <a:cubicBezTo>
                                    <a:pt x="3799" y="16"/>
                                    <a:pt x="3795" y="12"/>
                                    <a:pt x="3795" y="8"/>
                                  </a:cubicBezTo>
                                  <a:cubicBezTo>
                                    <a:pt x="3795" y="3"/>
                                    <a:pt x="3799" y="0"/>
                                    <a:pt x="3803" y="0"/>
                                  </a:cubicBezTo>
                                  <a:lnTo>
                                    <a:pt x="3819" y="0"/>
                                  </a:lnTo>
                                  <a:cubicBezTo>
                                    <a:pt x="3824" y="0"/>
                                    <a:pt x="3827" y="3"/>
                                    <a:pt x="3827" y="8"/>
                                  </a:cubicBezTo>
                                  <a:cubicBezTo>
                                    <a:pt x="3827" y="12"/>
                                    <a:pt x="3824" y="16"/>
                                    <a:pt x="3819" y="16"/>
                                  </a:cubicBezTo>
                                  <a:close/>
                                  <a:moveTo>
                                    <a:pt x="3771" y="16"/>
                                  </a:moveTo>
                                  <a:lnTo>
                                    <a:pt x="3755" y="16"/>
                                  </a:lnTo>
                                  <a:cubicBezTo>
                                    <a:pt x="3751" y="16"/>
                                    <a:pt x="3747" y="12"/>
                                    <a:pt x="3747" y="8"/>
                                  </a:cubicBezTo>
                                  <a:cubicBezTo>
                                    <a:pt x="3747" y="3"/>
                                    <a:pt x="3751" y="0"/>
                                    <a:pt x="3755" y="0"/>
                                  </a:cubicBezTo>
                                  <a:lnTo>
                                    <a:pt x="3771" y="0"/>
                                  </a:lnTo>
                                  <a:cubicBezTo>
                                    <a:pt x="3776" y="0"/>
                                    <a:pt x="3779" y="3"/>
                                    <a:pt x="3779" y="8"/>
                                  </a:cubicBezTo>
                                  <a:cubicBezTo>
                                    <a:pt x="3779" y="12"/>
                                    <a:pt x="3776" y="16"/>
                                    <a:pt x="3771" y="16"/>
                                  </a:cubicBezTo>
                                  <a:close/>
                                  <a:moveTo>
                                    <a:pt x="3723" y="16"/>
                                  </a:moveTo>
                                  <a:lnTo>
                                    <a:pt x="3707" y="16"/>
                                  </a:lnTo>
                                  <a:cubicBezTo>
                                    <a:pt x="3703" y="16"/>
                                    <a:pt x="3699" y="12"/>
                                    <a:pt x="3699" y="8"/>
                                  </a:cubicBezTo>
                                  <a:cubicBezTo>
                                    <a:pt x="3699" y="3"/>
                                    <a:pt x="3703" y="0"/>
                                    <a:pt x="3707" y="0"/>
                                  </a:cubicBezTo>
                                  <a:lnTo>
                                    <a:pt x="3723" y="0"/>
                                  </a:lnTo>
                                  <a:cubicBezTo>
                                    <a:pt x="3728" y="0"/>
                                    <a:pt x="3731" y="3"/>
                                    <a:pt x="3731" y="8"/>
                                  </a:cubicBezTo>
                                  <a:cubicBezTo>
                                    <a:pt x="3731" y="12"/>
                                    <a:pt x="3728" y="16"/>
                                    <a:pt x="3723" y="16"/>
                                  </a:cubicBezTo>
                                  <a:close/>
                                  <a:moveTo>
                                    <a:pt x="3675" y="16"/>
                                  </a:moveTo>
                                  <a:lnTo>
                                    <a:pt x="3659" y="16"/>
                                  </a:lnTo>
                                  <a:cubicBezTo>
                                    <a:pt x="3655" y="16"/>
                                    <a:pt x="3651" y="12"/>
                                    <a:pt x="3651" y="8"/>
                                  </a:cubicBezTo>
                                  <a:cubicBezTo>
                                    <a:pt x="3651" y="3"/>
                                    <a:pt x="3655" y="0"/>
                                    <a:pt x="3659" y="0"/>
                                  </a:cubicBezTo>
                                  <a:lnTo>
                                    <a:pt x="3675" y="0"/>
                                  </a:lnTo>
                                  <a:cubicBezTo>
                                    <a:pt x="3680" y="0"/>
                                    <a:pt x="3683" y="3"/>
                                    <a:pt x="3683" y="8"/>
                                  </a:cubicBezTo>
                                  <a:cubicBezTo>
                                    <a:pt x="3683" y="12"/>
                                    <a:pt x="3680" y="16"/>
                                    <a:pt x="3675" y="16"/>
                                  </a:cubicBezTo>
                                  <a:close/>
                                  <a:moveTo>
                                    <a:pt x="3627" y="16"/>
                                  </a:moveTo>
                                  <a:lnTo>
                                    <a:pt x="3611" y="16"/>
                                  </a:lnTo>
                                  <a:cubicBezTo>
                                    <a:pt x="3607" y="16"/>
                                    <a:pt x="3603" y="12"/>
                                    <a:pt x="3603" y="8"/>
                                  </a:cubicBezTo>
                                  <a:cubicBezTo>
                                    <a:pt x="3603" y="3"/>
                                    <a:pt x="3607" y="0"/>
                                    <a:pt x="3611" y="0"/>
                                  </a:cubicBezTo>
                                  <a:lnTo>
                                    <a:pt x="3627" y="0"/>
                                  </a:lnTo>
                                  <a:cubicBezTo>
                                    <a:pt x="3632" y="0"/>
                                    <a:pt x="3635" y="3"/>
                                    <a:pt x="3635" y="8"/>
                                  </a:cubicBezTo>
                                  <a:cubicBezTo>
                                    <a:pt x="3635" y="12"/>
                                    <a:pt x="3632" y="16"/>
                                    <a:pt x="3627" y="16"/>
                                  </a:cubicBezTo>
                                  <a:close/>
                                  <a:moveTo>
                                    <a:pt x="3579" y="16"/>
                                  </a:moveTo>
                                  <a:lnTo>
                                    <a:pt x="3563" y="16"/>
                                  </a:lnTo>
                                  <a:cubicBezTo>
                                    <a:pt x="3559" y="16"/>
                                    <a:pt x="3555" y="12"/>
                                    <a:pt x="3555" y="8"/>
                                  </a:cubicBezTo>
                                  <a:cubicBezTo>
                                    <a:pt x="3555" y="3"/>
                                    <a:pt x="3559" y="0"/>
                                    <a:pt x="3563" y="0"/>
                                  </a:cubicBezTo>
                                  <a:lnTo>
                                    <a:pt x="3579" y="0"/>
                                  </a:lnTo>
                                  <a:cubicBezTo>
                                    <a:pt x="3584" y="0"/>
                                    <a:pt x="3587" y="3"/>
                                    <a:pt x="3587" y="8"/>
                                  </a:cubicBezTo>
                                  <a:cubicBezTo>
                                    <a:pt x="3587" y="12"/>
                                    <a:pt x="3584" y="16"/>
                                    <a:pt x="3579" y="16"/>
                                  </a:cubicBezTo>
                                  <a:close/>
                                  <a:moveTo>
                                    <a:pt x="3531" y="16"/>
                                  </a:moveTo>
                                  <a:lnTo>
                                    <a:pt x="3515" y="16"/>
                                  </a:lnTo>
                                  <a:cubicBezTo>
                                    <a:pt x="3511" y="16"/>
                                    <a:pt x="3507" y="12"/>
                                    <a:pt x="3507" y="8"/>
                                  </a:cubicBezTo>
                                  <a:cubicBezTo>
                                    <a:pt x="3507" y="3"/>
                                    <a:pt x="3511" y="0"/>
                                    <a:pt x="3515" y="0"/>
                                  </a:cubicBezTo>
                                  <a:lnTo>
                                    <a:pt x="3531" y="0"/>
                                  </a:lnTo>
                                  <a:cubicBezTo>
                                    <a:pt x="3536" y="0"/>
                                    <a:pt x="3539" y="3"/>
                                    <a:pt x="3539" y="8"/>
                                  </a:cubicBezTo>
                                  <a:cubicBezTo>
                                    <a:pt x="3539" y="12"/>
                                    <a:pt x="3536" y="16"/>
                                    <a:pt x="3531" y="16"/>
                                  </a:cubicBezTo>
                                  <a:close/>
                                  <a:moveTo>
                                    <a:pt x="3483" y="16"/>
                                  </a:moveTo>
                                  <a:lnTo>
                                    <a:pt x="3467" y="16"/>
                                  </a:lnTo>
                                  <a:cubicBezTo>
                                    <a:pt x="3463" y="16"/>
                                    <a:pt x="3459" y="12"/>
                                    <a:pt x="3459" y="8"/>
                                  </a:cubicBezTo>
                                  <a:cubicBezTo>
                                    <a:pt x="3459" y="3"/>
                                    <a:pt x="3463" y="0"/>
                                    <a:pt x="3467" y="0"/>
                                  </a:cubicBezTo>
                                  <a:lnTo>
                                    <a:pt x="3483" y="0"/>
                                  </a:lnTo>
                                  <a:cubicBezTo>
                                    <a:pt x="3487" y="0"/>
                                    <a:pt x="3491" y="3"/>
                                    <a:pt x="3491" y="8"/>
                                  </a:cubicBezTo>
                                  <a:cubicBezTo>
                                    <a:pt x="3491" y="12"/>
                                    <a:pt x="3487" y="16"/>
                                    <a:pt x="3483" y="16"/>
                                  </a:cubicBezTo>
                                  <a:close/>
                                  <a:moveTo>
                                    <a:pt x="3435" y="16"/>
                                  </a:moveTo>
                                  <a:lnTo>
                                    <a:pt x="3419" y="16"/>
                                  </a:lnTo>
                                  <a:cubicBezTo>
                                    <a:pt x="3415" y="16"/>
                                    <a:pt x="3411" y="12"/>
                                    <a:pt x="3411" y="8"/>
                                  </a:cubicBezTo>
                                  <a:cubicBezTo>
                                    <a:pt x="3411" y="3"/>
                                    <a:pt x="3415" y="0"/>
                                    <a:pt x="3419" y="0"/>
                                  </a:cubicBezTo>
                                  <a:lnTo>
                                    <a:pt x="3435" y="0"/>
                                  </a:lnTo>
                                  <a:cubicBezTo>
                                    <a:pt x="3439" y="0"/>
                                    <a:pt x="3443" y="3"/>
                                    <a:pt x="3443" y="8"/>
                                  </a:cubicBezTo>
                                  <a:cubicBezTo>
                                    <a:pt x="3443" y="12"/>
                                    <a:pt x="3439" y="16"/>
                                    <a:pt x="3435" y="16"/>
                                  </a:cubicBezTo>
                                  <a:close/>
                                  <a:moveTo>
                                    <a:pt x="3387" y="16"/>
                                  </a:moveTo>
                                  <a:lnTo>
                                    <a:pt x="3371" y="16"/>
                                  </a:lnTo>
                                  <a:cubicBezTo>
                                    <a:pt x="3367" y="16"/>
                                    <a:pt x="3363" y="12"/>
                                    <a:pt x="3363" y="8"/>
                                  </a:cubicBezTo>
                                  <a:cubicBezTo>
                                    <a:pt x="3363" y="3"/>
                                    <a:pt x="3367" y="0"/>
                                    <a:pt x="3371" y="0"/>
                                  </a:cubicBezTo>
                                  <a:lnTo>
                                    <a:pt x="3387" y="0"/>
                                  </a:lnTo>
                                  <a:cubicBezTo>
                                    <a:pt x="3391" y="0"/>
                                    <a:pt x="3395" y="3"/>
                                    <a:pt x="3395" y="8"/>
                                  </a:cubicBezTo>
                                  <a:cubicBezTo>
                                    <a:pt x="3395" y="12"/>
                                    <a:pt x="3391" y="16"/>
                                    <a:pt x="3387" y="16"/>
                                  </a:cubicBezTo>
                                  <a:close/>
                                  <a:moveTo>
                                    <a:pt x="3339" y="16"/>
                                  </a:moveTo>
                                  <a:lnTo>
                                    <a:pt x="3323" y="16"/>
                                  </a:lnTo>
                                  <a:cubicBezTo>
                                    <a:pt x="3318" y="16"/>
                                    <a:pt x="3315" y="12"/>
                                    <a:pt x="3315" y="8"/>
                                  </a:cubicBezTo>
                                  <a:cubicBezTo>
                                    <a:pt x="3315" y="3"/>
                                    <a:pt x="3318" y="0"/>
                                    <a:pt x="3323" y="0"/>
                                  </a:cubicBezTo>
                                  <a:lnTo>
                                    <a:pt x="3339" y="0"/>
                                  </a:lnTo>
                                  <a:cubicBezTo>
                                    <a:pt x="3343" y="0"/>
                                    <a:pt x="3347" y="3"/>
                                    <a:pt x="3347" y="8"/>
                                  </a:cubicBezTo>
                                  <a:cubicBezTo>
                                    <a:pt x="3347" y="12"/>
                                    <a:pt x="3343" y="16"/>
                                    <a:pt x="3339" y="16"/>
                                  </a:cubicBezTo>
                                  <a:close/>
                                  <a:moveTo>
                                    <a:pt x="3291" y="16"/>
                                  </a:moveTo>
                                  <a:lnTo>
                                    <a:pt x="3275" y="16"/>
                                  </a:lnTo>
                                  <a:cubicBezTo>
                                    <a:pt x="3270" y="16"/>
                                    <a:pt x="3267" y="12"/>
                                    <a:pt x="3267" y="8"/>
                                  </a:cubicBezTo>
                                  <a:cubicBezTo>
                                    <a:pt x="3267" y="3"/>
                                    <a:pt x="3270" y="0"/>
                                    <a:pt x="3275" y="0"/>
                                  </a:cubicBezTo>
                                  <a:lnTo>
                                    <a:pt x="3291" y="0"/>
                                  </a:lnTo>
                                  <a:cubicBezTo>
                                    <a:pt x="3295" y="0"/>
                                    <a:pt x="3299" y="3"/>
                                    <a:pt x="3299" y="8"/>
                                  </a:cubicBezTo>
                                  <a:cubicBezTo>
                                    <a:pt x="3299" y="12"/>
                                    <a:pt x="3295" y="16"/>
                                    <a:pt x="3291" y="16"/>
                                  </a:cubicBezTo>
                                  <a:close/>
                                  <a:moveTo>
                                    <a:pt x="3243" y="16"/>
                                  </a:moveTo>
                                  <a:lnTo>
                                    <a:pt x="3227" y="16"/>
                                  </a:lnTo>
                                  <a:cubicBezTo>
                                    <a:pt x="3222" y="16"/>
                                    <a:pt x="3219" y="12"/>
                                    <a:pt x="3219" y="8"/>
                                  </a:cubicBezTo>
                                  <a:cubicBezTo>
                                    <a:pt x="3219" y="3"/>
                                    <a:pt x="3222" y="0"/>
                                    <a:pt x="3227" y="0"/>
                                  </a:cubicBezTo>
                                  <a:lnTo>
                                    <a:pt x="3243" y="0"/>
                                  </a:lnTo>
                                  <a:cubicBezTo>
                                    <a:pt x="3247" y="0"/>
                                    <a:pt x="3251" y="3"/>
                                    <a:pt x="3251" y="8"/>
                                  </a:cubicBezTo>
                                  <a:cubicBezTo>
                                    <a:pt x="3251" y="12"/>
                                    <a:pt x="3247" y="16"/>
                                    <a:pt x="3243" y="16"/>
                                  </a:cubicBezTo>
                                  <a:close/>
                                  <a:moveTo>
                                    <a:pt x="3195" y="16"/>
                                  </a:moveTo>
                                  <a:lnTo>
                                    <a:pt x="3179" y="16"/>
                                  </a:lnTo>
                                  <a:cubicBezTo>
                                    <a:pt x="3174" y="16"/>
                                    <a:pt x="3171" y="12"/>
                                    <a:pt x="3171" y="8"/>
                                  </a:cubicBezTo>
                                  <a:cubicBezTo>
                                    <a:pt x="3171" y="3"/>
                                    <a:pt x="3174" y="0"/>
                                    <a:pt x="3179" y="0"/>
                                  </a:cubicBezTo>
                                  <a:lnTo>
                                    <a:pt x="3195" y="0"/>
                                  </a:lnTo>
                                  <a:cubicBezTo>
                                    <a:pt x="3199" y="0"/>
                                    <a:pt x="3203" y="3"/>
                                    <a:pt x="3203" y="8"/>
                                  </a:cubicBezTo>
                                  <a:cubicBezTo>
                                    <a:pt x="3203" y="12"/>
                                    <a:pt x="3199" y="16"/>
                                    <a:pt x="3195" y="16"/>
                                  </a:cubicBezTo>
                                  <a:close/>
                                  <a:moveTo>
                                    <a:pt x="3147" y="16"/>
                                  </a:moveTo>
                                  <a:lnTo>
                                    <a:pt x="3131" y="16"/>
                                  </a:lnTo>
                                  <a:cubicBezTo>
                                    <a:pt x="3126" y="16"/>
                                    <a:pt x="3123" y="12"/>
                                    <a:pt x="3123" y="8"/>
                                  </a:cubicBezTo>
                                  <a:cubicBezTo>
                                    <a:pt x="3123" y="3"/>
                                    <a:pt x="3126" y="0"/>
                                    <a:pt x="3131" y="0"/>
                                  </a:cubicBezTo>
                                  <a:lnTo>
                                    <a:pt x="3147" y="0"/>
                                  </a:lnTo>
                                  <a:cubicBezTo>
                                    <a:pt x="3151" y="0"/>
                                    <a:pt x="3155" y="3"/>
                                    <a:pt x="3155" y="8"/>
                                  </a:cubicBezTo>
                                  <a:cubicBezTo>
                                    <a:pt x="3155" y="12"/>
                                    <a:pt x="3151" y="16"/>
                                    <a:pt x="3147" y="16"/>
                                  </a:cubicBezTo>
                                  <a:close/>
                                  <a:moveTo>
                                    <a:pt x="3099" y="16"/>
                                  </a:moveTo>
                                  <a:lnTo>
                                    <a:pt x="3083" y="16"/>
                                  </a:lnTo>
                                  <a:cubicBezTo>
                                    <a:pt x="3078" y="16"/>
                                    <a:pt x="3075" y="12"/>
                                    <a:pt x="3075" y="8"/>
                                  </a:cubicBezTo>
                                  <a:cubicBezTo>
                                    <a:pt x="3075" y="3"/>
                                    <a:pt x="3078" y="0"/>
                                    <a:pt x="3083" y="0"/>
                                  </a:cubicBezTo>
                                  <a:lnTo>
                                    <a:pt x="3099" y="0"/>
                                  </a:lnTo>
                                  <a:cubicBezTo>
                                    <a:pt x="3103" y="0"/>
                                    <a:pt x="3107" y="3"/>
                                    <a:pt x="3107" y="8"/>
                                  </a:cubicBezTo>
                                  <a:cubicBezTo>
                                    <a:pt x="3107" y="12"/>
                                    <a:pt x="3103" y="16"/>
                                    <a:pt x="3099" y="16"/>
                                  </a:cubicBezTo>
                                  <a:close/>
                                  <a:moveTo>
                                    <a:pt x="3051" y="16"/>
                                  </a:moveTo>
                                  <a:lnTo>
                                    <a:pt x="3035" y="16"/>
                                  </a:lnTo>
                                  <a:cubicBezTo>
                                    <a:pt x="3030" y="16"/>
                                    <a:pt x="3027" y="12"/>
                                    <a:pt x="3027" y="8"/>
                                  </a:cubicBezTo>
                                  <a:cubicBezTo>
                                    <a:pt x="3027" y="3"/>
                                    <a:pt x="3030" y="0"/>
                                    <a:pt x="3035" y="0"/>
                                  </a:cubicBezTo>
                                  <a:lnTo>
                                    <a:pt x="3051" y="0"/>
                                  </a:lnTo>
                                  <a:cubicBezTo>
                                    <a:pt x="3055" y="0"/>
                                    <a:pt x="3059" y="3"/>
                                    <a:pt x="3059" y="8"/>
                                  </a:cubicBezTo>
                                  <a:cubicBezTo>
                                    <a:pt x="3059" y="12"/>
                                    <a:pt x="3055" y="16"/>
                                    <a:pt x="3051" y="16"/>
                                  </a:cubicBezTo>
                                  <a:close/>
                                  <a:moveTo>
                                    <a:pt x="3003" y="16"/>
                                  </a:moveTo>
                                  <a:lnTo>
                                    <a:pt x="2987" y="16"/>
                                  </a:lnTo>
                                  <a:cubicBezTo>
                                    <a:pt x="2982" y="16"/>
                                    <a:pt x="2979" y="12"/>
                                    <a:pt x="2979" y="8"/>
                                  </a:cubicBezTo>
                                  <a:cubicBezTo>
                                    <a:pt x="2979" y="3"/>
                                    <a:pt x="2982" y="0"/>
                                    <a:pt x="2987" y="0"/>
                                  </a:cubicBezTo>
                                  <a:lnTo>
                                    <a:pt x="3003" y="0"/>
                                  </a:lnTo>
                                  <a:cubicBezTo>
                                    <a:pt x="3007" y="0"/>
                                    <a:pt x="3011" y="3"/>
                                    <a:pt x="3011" y="8"/>
                                  </a:cubicBezTo>
                                  <a:cubicBezTo>
                                    <a:pt x="3011" y="12"/>
                                    <a:pt x="3007" y="16"/>
                                    <a:pt x="3003" y="16"/>
                                  </a:cubicBezTo>
                                  <a:close/>
                                  <a:moveTo>
                                    <a:pt x="2955" y="16"/>
                                  </a:moveTo>
                                  <a:lnTo>
                                    <a:pt x="2939" y="16"/>
                                  </a:lnTo>
                                  <a:cubicBezTo>
                                    <a:pt x="2934" y="16"/>
                                    <a:pt x="2931" y="12"/>
                                    <a:pt x="2931" y="8"/>
                                  </a:cubicBezTo>
                                  <a:cubicBezTo>
                                    <a:pt x="2931" y="3"/>
                                    <a:pt x="2934" y="0"/>
                                    <a:pt x="2939" y="0"/>
                                  </a:cubicBezTo>
                                  <a:lnTo>
                                    <a:pt x="2955" y="0"/>
                                  </a:lnTo>
                                  <a:cubicBezTo>
                                    <a:pt x="2959" y="0"/>
                                    <a:pt x="2963" y="3"/>
                                    <a:pt x="2963" y="8"/>
                                  </a:cubicBezTo>
                                  <a:cubicBezTo>
                                    <a:pt x="2963" y="12"/>
                                    <a:pt x="2959" y="16"/>
                                    <a:pt x="2955" y="16"/>
                                  </a:cubicBezTo>
                                  <a:close/>
                                  <a:moveTo>
                                    <a:pt x="2906" y="16"/>
                                  </a:moveTo>
                                  <a:lnTo>
                                    <a:pt x="2890" y="16"/>
                                  </a:lnTo>
                                  <a:cubicBezTo>
                                    <a:pt x="2886" y="16"/>
                                    <a:pt x="2882" y="12"/>
                                    <a:pt x="2882" y="8"/>
                                  </a:cubicBezTo>
                                  <a:cubicBezTo>
                                    <a:pt x="2882" y="3"/>
                                    <a:pt x="2886" y="0"/>
                                    <a:pt x="2890" y="0"/>
                                  </a:cubicBezTo>
                                  <a:lnTo>
                                    <a:pt x="2906" y="0"/>
                                  </a:lnTo>
                                  <a:cubicBezTo>
                                    <a:pt x="2911" y="0"/>
                                    <a:pt x="2914" y="3"/>
                                    <a:pt x="2914" y="8"/>
                                  </a:cubicBezTo>
                                  <a:cubicBezTo>
                                    <a:pt x="2914" y="12"/>
                                    <a:pt x="2911" y="16"/>
                                    <a:pt x="2906" y="16"/>
                                  </a:cubicBezTo>
                                  <a:close/>
                                  <a:moveTo>
                                    <a:pt x="2858" y="16"/>
                                  </a:moveTo>
                                  <a:lnTo>
                                    <a:pt x="2842" y="16"/>
                                  </a:lnTo>
                                  <a:cubicBezTo>
                                    <a:pt x="2838" y="16"/>
                                    <a:pt x="2834" y="12"/>
                                    <a:pt x="2834" y="8"/>
                                  </a:cubicBezTo>
                                  <a:cubicBezTo>
                                    <a:pt x="2834" y="3"/>
                                    <a:pt x="2838" y="0"/>
                                    <a:pt x="2842" y="0"/>
                                  </a:cubicBezTo>
                                  <a:lnTo>
                                    <a:pt x="2858" y="0"/>
                                  </a:lnTo>
                                  <a:cubicBezTo>
                                    <a:pt x="2863" y="0"/>
                                    <a:pt x="2866" y="3"/>
                                    <a:pt x="2866" y="8"/>
                                  </a:cubicBezTo>
                                  <a:cubicBezTo>
                                    <a:pt x="2866" y="12"/>
                                    <a:pt x="2863" y="16"/>
                                    <a:pt x="2858" y="16"/>
                                  </a:cubicBezTo>
                                  <a:close/>
                                  <a:moveTo>
                                    <a:pt x="2810" y="16"/>
                                  </a:moveTo>
                                  <a:lnTo>
                                    <a:pt x="2794" y="16"/>
                                  </a:lnTo>
                                  <a:cubicBezTo>
                                    <a:pt x="2790" y="16"/>
                                    <a:pt x="2786" y="12"/>
                                    <a:pt x="2786" y="8"/>
                                  </a:cubicBezTo>
                                  <a:cubicBezTo>
                                    <a:pt x="2786" y="3"/>
                                    <a:pt x="2790" y="0"/>
                                    <a:pt x="2794" y="0"/>
                                  </a:cubicBezTo>
                                  <a:lnTo>
                                    <a:pt x="2810" y="0"/>
                                  </a:lnTo>
                                  <a:cubicBezTo>
                                    <a:pt x="2815" y="0"/>
                                    <a:pt x="2818" y="3"/>
                                    <a:pt x="2818" y="8"/>
                                  </a:cubicBezTo>
                                  <a:cubicBezTo>
                                    <a:pt x="2818" y="12"/>
                                    <a:pt x="2815" y="16"/>
                                    <a:pt x="2810" y="16"/>
                                  </a:cubicBezTo>
                                  <a:close/>
                                  <a:moveTo>
                                    <a:pt x="2762" y="16"/>
                                  </a:moveTo>
                                  <a:lnTo>
                                    <a:pt x="2746" y="16"/>
                                  </a:lnTo>
                                  <a:cubicBezTo>
                                    <a:pt x="2742" y="16"/>
                                    <a:pt x="2738" y="12"/>
                                    <a:pt x="2738" y="8"/>
                                  </a:cubicBezTo>
                                  <a:cubicBezTo>
                                    <a:pt x="2738" y="3"/>
                                    <a:pt x="2742" y="0"/>
                                    <a:pt x="2746" y="0"/>
                                  </a:cubicBezTo>
                                  <a:lnTo>
                                    <a:pt x="2762" y="0"/>
                                  </a:lnTo>
                                  <a:cubicBezTo>
                                    <a:pt x="2767" y="0"/>
                                    <a:pt x="2770" y="3"/>
                                    <a:pt x="2770" y="8"/>
                                  </a:cubicBezTo>
                                  <a:cubicBezTo>
                                    <a:pt x="2770" y="12"/>
                                    <a:pt x="2767" y="16"/>
                                    <a:pt x="2762" y="16"/>
                                  </a:cubicBezTo>
                                  <a:close/>
                                  <a:moveTo>
                                    <a:pt x="2714" y="16"/>
                                  </a:moveTo>
                                  <a:lnTo>
                                    <a:pt x="2698" y="16"/>
                                  </a:lnTo>
                                  <a:cubicBezTo>
                                    <a:pt x="2694" y="16"/>
                                    <a:pt x="2690" y="12"/>
                                    <a:pt x="2690" y="8"/>
                                  </a:cubicBezTo>
                                  <a:cubicBezTo>
                                    <a:pt x="2690" y="3"/>
                                    <a:pt x="2694" y="0"/>
                                    <a:pt x="2698" y="0"/>
                                  </a:cubicBezTo>
                                  <a:lnTo>
                                    <a:pt x="2714" y="0"/>
                                  </a:lnTo>
                                  <a:cubicBezTo>
                                    <a:pt x="2719" y="0"/>
                                    <a:pt x="2722" y="3"/>
                                    <a:pt x="2722" y="8"/>
                                  </a:cubicBezTo>
                                  <a:cubicBezTo>
                                    <a:pt x="2722" y="12"/>
                                    <a:pt x="2719" y="16"/>
                                    <a:pt x="2714" y="16"/>
                                  </a:cubicBezTo>
                                  <a:close/>
                                  <a:moveTo>
                                    <a:pt x="2666" y="16"/>
                                  </a:moveTo>
                                  <a:lnTo>
                                    <a:pt x="2650" y="16"/>
                                  </a:lnTo>
                                  <a:cubicBezTo>
                                    <a:pt x="2646" y="16"/>
                                    <a:pt x="2642" y="12"/>
                                    <a:pt x="2642" y="8"/>
                                  </a:cubicBezTo>
                                  <a:cubicBezTo>
                                    <a:pt x="2642" y="3"/>
                                    <a:pt x="2646" y="0"/>
                                    <a:pt x="2650" y="0"/>
                                  </a:cubicBezTo>
                                  <a:lnTo>
                                    <a:pt x="2666" y="0"/>
                                  </a:lnTo>
                                  <a:cubicBezTo>
                                    <a:pt x="2671" y="0"/>
                                    <a:pt x="2674" y="3"/>
                                    <a:pt x="2674" y="8"/>
                                  </a:cubicBezTo>
                                  <a:cubicBezTo>
                                    <a:pt x="2674" y="12"/>
                                    <a:pt x="2671" y="16"/>
                                    <a:pt x="2666" y="16"/>
                                  </a:cubicBezTo>
                                  <a:close/>
                                  <a:moveTo>
                                    <a:pt x="2618" y="16"/>
                                  </a:moveTo>
                                  <a:lnTo>
                                    <a:pt x="2602" y="16"/>
                                  </a:lnTo>
                                  <a:cubicBezTo>
                                    <a:pt x="2598" y="16"/>
                                    <a:pt x="2594" y="12"/>
                                    <a:pt x="2594" y="8"/>
                                  </a:cubicBezTo>
                                  <a:cubicBezTo>
                                    <a:pt x="2594" y="3"/>
                                    <a:pt x="2598" y="0"/>
                                    <a:pt x="2602" y="0"/>
                                  </a:cubicBezTo>
                                  <a:lnTo>
                                    <a:pt x="2618" y="0"/>
                                  </a:lnTo>
                                  <a:cubicBezTo>
                                    <a:pt x="2623" y="0"/>
                                    <a:pt x="2626" y="3"/>
                                    <a:pt x="2626" y="8"/>
                                  </a:cubicBezTo>
                                  <a:cubicBezTo>
                                    <a:pt x="2626" y="12"/>
                                    <a:pt x="2623" y="16"/>
                                    <a:pt x="2618" y="16"/>
                                  </a:cubicBezTo>
                                  <a:close/>
                                  <a:moveTo>
                                    <a:pt x="2570" y="16"/>
                                  </a:moveTo>
                                  <a:lnTo>
                                    <a:pt x="2554" y="16"/>
                                  </a:lnTo>
                                  <a:cubicBezTo>
                                    <a:pt x="2550" y="16"/>
                                    <a:pt x="2546" y="12"/>
                                    <a:pt x="2546" y="8"/>
                                  </a:cubicBezTo>
                                  <a:cubicBezTo>
                                    <a:pt x="2546" y="3"/>
                                    <a:pt x="2550" y="0"/>
                                    <a:pt x="2554" y="0"/>
                                  </a:cubicBezTo>
                                  <a:lnTo>
                                    <a:pt x="2570" y="0"/>
                                  </a:lnTo>
                                  <a:cubicBezTo>
                                    <a:pt x="2575" y="0"/>
                                    <a:pt x="2578" y="3"/>
                                    <a:pt x="2578" y="8"/>
                                  </a:cubicBezTo>
                                  <a:cubicBezTo>
                                    <a:pt x="2578" y="12"/>
                                    <a:pt x="2575" y="16"/>
                                    <a:pt x="2570" y="16"/>
                                  </a:cubicBezTo>
                                  <a:close/>
                                  <a:moveTo>
                                    <a:pt x="2522" y="16"/>
                                  </a:moveTo>
                                  <a:lnTo>
                                    <a:pt x="2506" y="16"/>
                                  </a:lnTo>
                                  <a:cubicBezTo>
                                    <a:pt x="2502" y="16"/>
                                    <a:pt x="2498" y="12"/>
                                    <a:pt x="2498" y="8"/>
                                  </a:cubicBezTo>
                                  <a:cubicBezTo>
                                    <a:pt x="2498" y="3"/>
                                    <a:pt x="2502" y="0"/>
                                    <a:pt x="2506" y="0"/>
                                  </a:cubicBezTo>
                                  <a:lnTo>
                                    <a:pt x="2522" y="0"/>
                                  </a:lnTo>
                                  <a:cubicBezTo>
                                    <a:pt x="2527" y="0"/>
                                    <a:pt x="2530" y="3"/>
                                    <a:pt x="2530" y="8"/>
                                  </a:cubicBezTo>
                                  <a:cubicBezTo>
                                    <a:pt x="2530" y="12"/>
                                    <a:pt x="2527" y="16"/>
                                    <a:pt x="2522" y="16"/>
                                  </a:cubicBezTo>
                                  <a:close/>
                                  <a:moveTo>
                                    <a:pt x="2474" y="16"/>
                                  </a:moveTo>
                                  <a:lnTo>
                                    <a:pt x="2458" y="16"/>
                                  </a:lnTo>
                                  <a:cubicBezTo>
                                    <a:pt x="2454" y="16"/>
                                    <a:pt x="2450" y="12"/>
                                    <a:pt x="2450" y="8"/>
                                  </a:cubicBezTo>
                                  <a:cubicBezTo>
                                    <a:pt x="2450" y="3"/>
                                    <a:pt x="2454" y="0"/>
                                    <a:pt x="2458" y="0"/>
                                  </a:cubicBezTo>
                                  <a:lnTo>
                                    <a:pt x="2474" y="0"/>
                                  </a:lnTo>
                                  <a:cubicBezTo>
                                    <a:pt x="2478" y="0"/>
                                    <a:pt x="2482" y="3"/>
                                    <a:pt x="2482" y="8"/>
                                  </a:cubicBezTo>
                                  <a:cubicBezTo>
                                    <a:pt x="2482" y="12"/>
                                    <a:pt x="2478" y="16"/>
                                    <a:pt x="2474" y="16"/>
                                  </a:cubicBezTo>
                                  <a:close/>
                                  <a:moveTo>
                                    <a:pt x="2426" y="16"/>
                                  </a:moveTo>
                                  <a:lnTo>
                                    <a:pt x="2410" y="16"/>
                                  </a:lnTo>
                                  <a:cubicBezTo>
                                    <a:pt x="2406" y="16"/>
                                    <a:pt x="2402" y="12"/>
                                    <a:pt x="2402" y="8"/>
                                  </a:cubicBezTo>
                                  <a:cubicBezTo>
                                    <a:pt x="2402" y="3"/>
                                    <a:pt x="2406" y="0"/>
                                    <a:pt x="2410" y="0"/>
                                  </a:cubicBezTo>
                                  <a:lnTo>
                                    <a:pt x="2426" y="0"/>
                                  </a:lnTo>
                                  <a:cubicBezTo>
                                    <a:pt x="2430" y="0"/>
                                    <a:pt x="2434" y="3"/>
                                    <a:pt x="2434" y="8"/>
                                  </a:cubicBezTo>
                                  <a:cubicBezTo>
                                    <a:pt x="2434" y="12"/>
                                    <a:pt x="2430" y="16"/>
                                    <a:pt x="2426" y="16"/>
                                  </a:cubicBezTo>
                                  <a:close/>
                                  <a:moveTo>
                                    <a:pt x="2378" y="16"/>
                                  </a:moveTo>
                                  <a:lnTo>
                                    <a:pt x="2362" y="16"/>
                                  </a:lnTo>
                                  <a:cubicBezTo>
                                    <a:pt x="2358" y="16"/>
                                    <a:pt x="2354" y="12"/>
                                    <a:pt x="2354" y="8"/>
                                  </a:cubicBezTo>
                                  <a:cubicBezTo>
                                    <a:pt x="2354" y="3"/>
                                    <a:pt x="2358" y="0"/>
                                    <a:pt x="2362" y="0"/>
                                  </a:cubicBezTo>
                                  <a:lnTo>
                                    <a:pt x="2378" y="0"/>
                                  </a:lnTo>
                                  <a:cubicBezTo>
                                    <a:pt x="2382" y="0"/>
                                    <a:pt x="2386" y="3"/>
                                    <a:pt x="2386" y="8"/>
                                  </a:cubicBezTo>
                                  <a:cubicBezTo>
                                    <a:pt x="2386" y="12"/>
                                    <a:pt x="2382" y="16"/>
                                    <a:pt x="2378" y="16"/>
                                  </a:cubicBezTo>
                                  <a:close/>
                                  <a:moveTo>
                                    <a:pt x="2330" y="16"/>
                                  </a:moveTo>
                                  <a:lnTo>
                                    <a:pt x="2314" y="16"/>
                                  </a:lnTo>
                                  <a:cubicBezTo>
                                    <a:pt x="2309" y="16"/>
                                    <a:pt x="2306" y="12"/>
                                    <a:pt x="2306" y="8"/>
                                  </a:cubicBezTo>
                                  <a:cubicBezTo>
                                    <a:pt x="2306" y="3"/>
                                    <a:pt x="2309" y="0"/>
                                    <a:pt x="2314" y="0"/>
                                  </a:cubicBezTo>
                                  <a:lnTo>
                                    <a:pt x="2330" y="0"/>
                                  </a:lnTo>
                                  <a:cubicBezTo>
                                    <a:pt x="2334" y="0"/>
                                    <a:pt x="2338" y="3"/>
                                    <a:pt x="2338" y="8"/>
                                  </a:cubicBezTo>
                                  <a:cubicBezTo>
                                    <a:pt x="2338" y="12"/>
                                    <a:pt x="2334" y="16"/>
                                    <a:pt x="2330" y="16"/>
                                  </a:cubicBezTo>
                                  <a:close/>
                                  <a:moveTo>
                                    <a:pt x="2282" y="16"/>
                                  </a:moveTo>
                                  <a:lnTo>
                                    <a:pt x="2266" y="16"/>
                                  </a:lnTo>
                                  <a:cubicBezTo>
                                    <a:pt x="2261" y="16"/>
                                    <a:pt x="2258" y="12"/>
                                    <a:pt x="2258" y="8"/>
                                  </a:cubicBezTo>
                                  <a:cubicBezTo>
                                    <a:pt x="2258" y="3"/>
                                    <a:pt x="2261" y="0"/>
                                    <a:pt x="2266" y="0"/>
                                  </a:cubicBezTo>
                                  <a:lnTo>
                                    <a:pt x="2282" y="0"/>
                                  </a:lnTo>
                                  <a:cubicBezTo>
                                    <a:pt x="2286" y="0"/>
                                    <a:pt x="2290" y="3"/>
                                    <a:pt x="2290" y="8"/>
                                  </a:cubicBezTo>
                                  <a:cubicBezTo>
                                    <a:pt x="2290" y="12"/>
                                    <a:pt x="2286" y="16"/>
                                    <a:pt x="2282" y="16"/>
                                  </a:cubicBezTo>
                                  <a:close/>
                                  <a:moveTo>
                                    <a:pt x="2234" y="16"/>
                                  </a:moveTo>
                                  <a:lnTo>
                                    <a:pt x="2218" y="16"/>
                                  </a:lnTo>
                                  <a:cubicBezTo>
                                    <a:pt x="2213" y="16"/>
                                    <a:pt x="2210" y="12"/>
                                    <a:pt x="2210" y="8"/>
                                  </a:cubicBezTo>
                                  <a:cubicBezTo>
                                    <a:pt x="2210" y="3"/>
                                    <a:pt x="2213" y="0"/>
                                    <a:pt x="2218" y="0"/>
                                  </a:cubicBezTo>
                                  <a:lnTo>
                                    <a:pt x="2234" y="0"/>
                                  </a:lnTo>
                                  <a:cubicBezTo>
                                    <a:pt x="2238" y="0"/>
                                    <a:pt x="2242" y="3"/>
                                    <a:pt x="2242" y="8"/>
                                  </a:cubicBezTo>
                                  <a:cubicBezTo>
                                    <a:pt x="2242" y="12"/>
                                    <a:pt x="2238" y="16"/>
                                    <a:pt x="2234" y="16"/>
                                  </a:cubicBezTo>
                                  <a:close/>
                                  <a:moveTo>
                                    <a:pt x="2186" y="16"/>
                                  </a:moveTo>
                                  <a:lnTo>
                                    <a:pt x="2170" y="16"/>
                                  </a:lnTo>
                                  <a:cubicBezTo>
                                    <a:pt x="2165" y="16"/>
                                    <a:pt x="2162" y="12"/>
                                    <a:pt x="2162" y="8"/>
                                  </a:cubicBezTo>
                                  <a:cubicBezTo>
                                    <a:pt x="2162" y="3"/>
                                    <a:pt x="2165" y="0"/>
                                    <a:pt x="2170" y="0"/>
                                  </a:cubicBezTo>
                                  <a:lnTo>
                                    <a:pt x="2186" y="0"/>
                                  </a:lnTo>
                                  <a:cubicBezTo>
                                    <a:pt x="2190" y="0"/>
                                    <a:pt x="2194" y="3"/>
                                    <a:pt x="2194" y="8"/>
                                  </a:cubicBezTo>
                                  <a:cubicBezTo>
                                    <a:pt x="2194" y="12"/>
                                    <a:pt x="2190" y="16"/>
                                    <a:pt x="2186" y="16"/>
                                  </a:cubicBezTo>
                                  <a:close/>
                                  <a:moveTo>
                                    <a:pt x="2138" y="16"/>
                                  </a:moveTo>
                                  <a:lnTo>
                                    <a:pt x="2122" y="16"/>
                                  </a:lnTo>
                                  <a:cubicBezTo>
                                    <a:pt x="2117" y="16"/>
                                    <a:pt x="2114" y="12"/>
                                    <a:pt x="2114" y="8"/>
                                  </a:cubicBezTo>
                                  <a:cubicBezTo>
                                    <a:pt x="2114" y="3"/>
                                    <a:pt x="2117" y="0"/>
                                    <a:pt x="2122" y="0"/>
                                  </a:cubicBezTo>
                                  <a:lnTo>
                                    <a:pt x="2138" y="0"/>
                                  </a:lnTo>
                                  <a:cubicBezTo>
                                    <a:pt x="2142" y="0"/>
                                    <a:pt x="2146" y="3"/>
                                    <a:pt x="2146" y="8"/>
                                  </a:cubicBezTo>
                                  <a:cubicBezTo>
                                    <a:pt x="2146" y="12"/>
                                    <a:pt x="2142" y="16"/>
                                    <a:pt x="2138" y="16"/>
                                  </a:cubicBezTo>
                                  <a:close/>
                                  <a:moveTo>
                                    <a:pt x="2090" y="16"/>
                                  </a:moveTo>
                                  <a:lnTo>
                                    <a:pt x="2074" y="16"/>
                                  </a:lnTo>
                                  <a:cubicBezTo>
                                    <a:pt x="2069" y="16"/>
                                    <a:pt x="2066" y="12"/>
                                    <a:pt x="2066" y="8"/>
                                  </a:cubicBezTo>
                                  <a:cubicBezTo>
                                    <a:pt x="2066" y="3"/>
                                    <a:pt x="2069" y="0"/>
                                    <a:pt x="2074" y="0"/>
                                  </a:cubicBezTo>
                                  <a:lnTo>
                                    <a:pt x="2090" y="0"/>
                                  </a:lnTo>
                                  <a:cubicBezTo>
                                    <a:pt x="2094" y="0"/>
                                    <a:pt x="2098" y="3"/>
                                    <a:pt x="2098" y="8"/>
                                  </a:cubicBezTo>
                                  <a:cubicBezTo>
                                    <a:pt x="2098" y="12"/>
                                    <a:pt x="2094" y="16"/>
                                    <a:pt x="2090" y="16"/>
                                  </a:cubicBezTo>
                                  <a:close/>
                                  <a:moveTo>
                                    <a:pt x="2042" y="16"/>
                                  </a:moveTo>
                                  <a:lnTo>
                                    <a:pt x="2026" y="16"/>
                                  </a:lnTo>
                                  <a:cubicBezTo>
                                    <a:pt x="2021" y="16"/>
                                    <a:pt x="2018" y="12"/>
                                    <a:pt x="2018" y="8"/>
                                  </a:cubicBezTo>
                                  <a:cubicBezTo>
                                    <a:pt x="2018" y="3"/>
                                    <a:pt x="2021" y="0"/>
                                    <a:pt x="2026" y="0"/>
                                  </a:cubicBezTo>
                                  <a:lnTo>
                                    <a:pt x="2042" y="0"/>
                                  </a:lnTo>
                                  <a:cubicBezTo>
                                    <a:pt x="2046" y="0"/>
                                    <a:pt x="2050" y="3"/>
                                    <a:pt x="2050" y="8"/>
                                  </a:cubicBezTo>
                                  <a:cubicBezTo>
                                    <a:pt x="2050" y="12"/>
                                    <a:pt x="2046" y="16"/>
                                    <a:pt x="2042" y="16"/>
                                  </a:cubicBezTo>
                                  <a:close/>
                                  <a:moveTo>
                                    <a:pt x="1994" y="16"/>
                                  </a:moveTo>
                                  <a:lnTo>
                                    <a:pt x="1978" y="16"/>
                                  </a:lnTo>
                                  <a:cubicBezTo>
                                    <a:pt x="1973" y="16"/>
                                    <a:pt x="1970" y="12"/>
                                    <a:pt x="1970" y="8"/>
                                  </a:cubicBezTo>
                                  <a:cubicBezTo>
                                    <a:pt x="1970" y="3"/>
                                    <a:pt x="1973" y="0"/>
                                    <a:pt x="1978" y="0"/>
                                  </a:cubicBezTo>
                                  <a:lnTo>
                                    <a:pt x="1994" y="0"/>
                                  </a:lnTo>
                                  <a:cubicBezTo>
                                    <a:pt x="1998" y="0"/>
                                    <a:pt x="2002" y="3"/>
                                    <a:pt x="2002" y="8"/>
                                  </a:cubicBezTo>
                                  <a:cubicBezTo>
                                    <a:pt x="2002" y="12"/>
                                    <a:pt x="1998" y="16"/>
                                    <a:pt x="1994" y="16"/>
                                  </a:cubicBezTo>
                                  <a:close/>
                                  <a:moveTo>
                                    <a:pt x="1946" y="16"/>
                                  </a:moveTo>
                                  <a:lnTo>
                                    <a:pt x="1930" y="16"/>
                                  </a:lnTo>
                                  <a:cubicBezTo>
                                    <a:pt x="1925" y="16"/>
                                    <a:pt x="1921" y="12"/>
                                    <a:pt x="1921" y="8"/>
                                  </a:cubicBezTo>
                                  <a:cubicBezTo>
                                    <a:pt x="1921" y="3"/>
                                    <a:pt x="1925" y="0"/>
                                    <a:pt x="1930" y="0"/>
                                  </a:cubicBezTo>
                                  <a:lnTo>
                                    <a:pt x="1946" y="0"/>
                                  </a:lnTo>
                                  <a:cubicBezTo>
                                    <a:pt x="1950" y="0"/>
                                    <a:pt x="1954" y="3"/>
                                    <a:pt x="1954" y="8"/>
                                  </a:cubicBezTo>
                                  <a:cubicBezTo>
                                    <a:pt x="1954" y="12"/>
                                    <a:pt x="1950" y="16"/>
                                    <a:pt x="1946" y="16"/>
                                  </a:cubicBezTo>
                                  <a:close/>
                                  <a:moveTo>
                                    <a:pt x="1897" y="16"/>
                                  </a:moveTo>
                                  <a:lnTo>
                                    <a:pt x="1881" y="16"/>
                                  </a:lnTo>
                                  <a:cubicBezTo>
                                    <a:pt x="1877" y="16"/>
                                    <a:pt x="1873" y="12"/>
                                    <a:pt x="1873" y="8"/>
                                  </a:cubicBezTo>
                                  <a:cubicBezTo>
                                    <a:pt x="1873" y="3"/>
                                    <a:pt x="1877" y="0"/>
                                    <a:pt x="1881" y="0"/>
                                  </a:cubicBezTo>
                                  <a:lnTo>
                                    <a:pt x="1897" y="0"/>
                                  </a:lnTo>
                                  <a:cubicBezTo>
                                    <a:pt x="1902" y="0"/>
                                    <a:pt x="1905" y="3"/>
                                    <a:pt x="1905" y="8"/>
                                  </a:cubicBezTo>
                                  <a:cubicBezTo>
                                    <a:pt x="1905" y="12"/>
                                    <a:pt x="1902" y="16"/>
                                    <a:pt x="1897" y="16"/>
                                  </a:cubicBezTo>
                                  <a:close/>
                                  <a:moveTo>
                                    <a:pt x="1849" y="16"/>
                                  </a:moveTo>
                                  <a:lnTo>
                                    <a:pt x="1833" y="16"/>
                                  </a:lnTo>
                                  <a:cubicBezTo>
                                    <a:pt x="1829" y="16"/>
                                    <a:pt x="1825" y="12"/>
                                    <a:pt x="1825" y="8"/>
                                  </a:cubicBezTo>
                                  <a:cubicBezTo>
                                    <a:pt x="1825" y="3"/>
                                    <a:pt x="1829" y="0"/>
                                    <a:pt x="1833" y="0"/>
                                  </a:cubicBezTo>
                                  <a:lnTo>
                                    <a:pt x="1849" y="0"/>
                                  </a:lnTo>
                                  <a:cubicBezTo>
                                    <a:pt x="1854" y="0"/>
                                    <a:pt x="1857" y="3"/>
                                    <a:pt x="1857" y="8"/>
                                  </a:cubicBezTo>
                                  <a:cubicBezTo>
                                    <a:pt x="1857" y="12"/>
                                    <a:pt x="1854" y="16"/>
                                    <a:pt x="1849" y="16"/>
                                  </a:cubicBezTo>
                                  <a:close/>
                                  <a:moveTo>
                                    <a:pt x="1801" y="16"/>
                                  </a:moveTo>
                                  <a:lnTo>
                                    <a:pt x="1785" y="16"/>
                                  </a:lnTo>
                                  <a:cubicBezTo>
                                    <a:pt x="1781" y="16"/>
                                    <a:pt x="1777" y="12"/>
                                    <a:pt x="1777" y="8"/>
                                  </a:cubicBezTo>
                                  <a:cubicBezTo>
                                    <a:pt x="1777" y="3"/>
                                    <a:pt x="1781" y="0"/>
                                    <a:pt x="1785" y="0"/>
                                  </a:cubicBezTo>
                                  <a:lnTo>
                                    <a:pt x="1801" y="0"/>
                                  </a:lnTo>
                                  <a:cubicBezTo>
                                    <a:pt x="1806" y="0"/>
                                    <a:pt x="1809" y="3"/>
                                    <a:pt x="1809" y="8"/>
                                  </a:cubicBezTo>
                                  <a:cubicBezTo>
                                    <a:pt x="1809" y="12"/>
                                    <a:pt x="1806" y="16"/>
                                    <a:pt x="1801" y="16"/>
                                  </a:cubicBezTo>
                                  <a:close/>
                                  <a:moveTo>
                                    <a:pt x="1753" y="16"/>
                                  </a:moveTo>
                                  <a:lnTo>
                                    <a:pt x="1737" y="16"/>
                                  </a:lnTo>
                                  <a:cubicBezTo>
                                    <a:pt x="1733" y="16"/>
                                    <a:pt x="1729" y="12"/>
                                    <a:pt x="1729" y="8"/>
                                  </a:cubicBezTo>
                                  <a:cubicBezTo>
                                    <a:pt x="1729" y="3"/>
                                    <a:pt x="1733" y="0"/>
                                    <a:pt x="1737" y="0"/>
                                  </a:cubicBezTo>
                                  <a:lnTo>
                                    <a:pt x="1753" y="0"/>
                                  </a:lnTo>
                                  <a:cubicBezTo>
                                    <a:pt x="1758" y="0"/>
                                    <a:pt x="1761" y="3"/>
                                    <a:pt x="1761" y="8"/>
                                  </a:cubicBezTo>
                                  <a:cubicBezTo>
                                    <a:pt x="1761" y="12"/>
                                    <a:pt x="1758" y="16"/>
                                    <a:pt x="1753" y="16"/>
                                  </a:cubicBezTo>
                                  <a:close/>
                                  <a:moveTo>
                                    <a:pt x="1705" y="16"/>
                                  </a:moveTo>
                                  <a:lnTo>
                                    <a:pt x="1689" y="16"/>
                                  </a:lnTo>
                                  <a:cubicBezTo>
                                    <a:pt x="1685" y="16"/>
                                    <a:pt x="1681" y="12"/>
                                    <a:pt x="1681" y="8"/>
                                  </a:cubicBezTo>
                                  <a:cubicBezTo>
                                    <a:pt x="1681" y="3"/>
                                    <a:pt x="1685" y="0"/>
                                    <a:pt x="1689" y="0"/>
                                  </a:cubicBezTo>
                                  <a:lnTo>
                                    <a:pt x="1705" y="0"/>
                                  </a:lnTo>
                                  <a:cubicBezTo>
                                    <a:pt x="1710" y="0"/>
                                    <a:pt x="1713" y="3"/>
                                    <a:pt x="1713" y="8"/>
                                  </a:cubicBezTo>
                                  <a:cubicBezTo>
                                    <a:pt x="1713" y="12"/>
                                    <a:pt x="1710" y="16"/>
                                    <a:pt x="1705" y="16"/>
                                  </a:cubicBezTo>
                                  <a:close/>
                                  <a:moveTo>
                                    <a:pt x="1657" y="16"/>
                                  </a:moveTo>
                                  <a:lnTo>
                                    <a:pt x="1641" y="16"/>
                                  </a:lnTo>
                                  <a:cubicBezTo>
                                    <a:pt x="1637" y="16"/>
                                    <a:pt x="1633" y="12"/>
                                    <a:pt x="1633" y="8"/>
                                  </a:cubicBezTo>
                                  <a:cubicBezTo>
                                    <a:pt x="1633" y="3"/>
                                    <a:pt x="1637" y="0"/>
                                    <a:pt x="1641" y="0"/>
                                  </a:cubicBezTo>
                                  <a:lnTo>
                                    <a:pt x="1657" y="0"/>
                                  </a:lnTo>
                                  <a:cubicBezTo>
                                    <a:pt x="1662" y="0"/>
                                    <a:pt x="1665" y="3"/>
                                    <a:pt x="1665" y="8"/>
                                  </a:cubicBezTo>
                                  <a:cubicBezTo>
                                    <a:pt x="1665" y="12"/>
                                    <a:pt x="1662" y="16"/>
                                    <a:pt x="1657" y="16"/>
                                  </a:cubicBezTo>
                                  <a:close/>
                                  <a:moveTo>
                                    <a:pt x="1609" y="16"/>
                                  </a:moveTo>
                                  <a:lnTo>
                                    <a:pt x="1593" y="16"/>
                                  </a:lnTo>
                                  <a:cubicBezTo>
                                    <a:pt x="1589" y="16"/>
                                    <a:pt x="1585" y="12"/>
                                    <a:pt x="1585" y="8"/>
                                  </a:cubicBezTo>
                                  <a:cubicBezTo>
                                    <a:pt x="1585" y="3"/>
                                    <a:pt x="1589" y="0"/>
                                    <a:pt x="1593" y="0"/>
                                  </a:cubicBezTo>
                                  <a:lnTo>
                                    <a:pt x="1609" y="0"/>
                                  </a:lnTo>
                                  <a:cubicBezTo>
                                    <a:pt x="1614" y="0"/>
                                    <a:pt x="1617" y="3"/>
                                    <a:pt x="1617" y="8"/>
                                  </a:cubicBezTo>
                                  <a:cubicBezTo>
                                    <a:pt x="1617" y="12"/>
                                    <a:pt x="1614" y="16"/>
                                    <a:pt x="1609" y="16"/>
                                  </a:cubicBezTo>
                                  <a:close/>
                                  <a:moveTo>
                                    <a:pt x="1561" y="16"/>
                                  </a:moveTo>
                                  <a:lnTo>
                                    <a:pt x="1545" y="16"/>
                                  </a:lnTo>
                                  <a:cubicBezTo>
                                    <a:pt x="1541" y="16"/>
                                    <a:pt x="1537" y="12"/>
                                    <a:pt x="1537" y="8"/>
                                  </a:cubicBezTo>
                                  <a:cubicBezTo>
                                    <a:pt x="1537" y="3"/>
                                    <a:pt x="1541" y="0"/>
                                    <a:pt x="1545" y="0"/>
                                  </a:cubicBezTo>
                                  <a:lnTo>
                                    <a:pt x="1561" y="0"/>
                                  </a:lnTo>
                                  <a:cubicBezTo>
                                    <a:pt x="1566" y="0"/>
                                    <a:pt x="1569" y="3"/>
                                    <a:pt x="1569" y="8"/>
                                  </a:cubicBezTo>
                                  <a:cubicBezTo>
                                    <a:pt x="1569" y="12"/>
                                    <a:pt x="1566" y="16"/>
                                    <a:pt x="1561" y="16"/>
                                  </a:cubicBezTo>
                                  <a:close/>
                                  <a:moveTo>
                                    <a:pt x="1513" y="16"/>
                                  </a:moveTo>
                                  <a:lnTo>
                                    <a:pt x="1497" y="16"/>
                                  </a:lnTo>
                                  <a:cubicBezTo>
                                    <a:pt x="1493" y="16"/>
                                    <a:pt x="1489" y="12"/>
                                    <a:pt x="1489" y="8"/>
                                  </a:cubicBezTo>
                                  <a:cubicBezTo>
                                    <a:pt x="1489" y="3"/>
                                    <a:pt x="1493" y="0"/>
                                    <a:pt x="1497" y="0"/>
                                  </a:cubicBezTo>
                                  <a:lnTo>
                                    <a:pt x="1513" y="0"/>
                                  </a:lnTo>
                                  <a:cubicBezTo>
                                    <a:pt x="1518" y="0"/>
                                    <a:pt x="1521" y="3"/>
                                    <a:pt x="1521" y="8"/>
                                  </a:cubicBezTo>
                                  <a:cubicBezTo>
                                    <a:pt x="1521" y="12"/>
                                    <a:pt x="1518" y="16"/>
                                    <a:pt x="1513" y="16"/>
                                  </a:cubicBezTo>
                                  <a:close/>
                                  <a:moveTo>
                                    <a:pt x="1465" y="16"/>
                                  </a:moveTo>
                                  <a:lnTo>
                                    <a:pt x="1449" y="16"/>
                                  </a:lnTo>
                                  <a:cubicBezTo>
                                    <a:pt x="1445" y="16"/>
                                    <a:pt x="1441" y="12"/>
                                    <a:pt x="1441" y="8"/>
                                  </a:cubicBezTo>
                                  <a:cubicBezTo>
                                    <a:pt x="1441" y="3"/>
                                    <a:pt x="1445" y="0"/>
                                    <a:pt x="1449" y="0"/>
                                  </a:cubicBezTo>
                                  <a:lnTo>
                                    <a:pt x="1465" y="0"/>
                                  </a:lnTo>
                                  <a:cubicBezTo>
                                    <a:pt x="1469" y="0"/>
                                    <a:pt x="1473" y="3"/>
                                    <a:pt x="1473" y="8"/>
                                  </a:cubicBezTo>
                                  <a:cubicBezTo>
                                    <a:pt x="1473" y="12"/>
                                    <a:pt x="1469" y="16"/>
                                    <a:pt x="1465" y="16"/>
                                  </a:cubicBezTo>
                                  <a:close/>
                                  <a:moveTo>
                                    <a:pt x="1417" y="16"/>
                                  </a:moveTo>
                                  <a:lnTo>
                                    <a:pt x="1401" y="16"/>
                                  </a:lnTo>
                                  <a:cubicBezTo>
                                    <a:pt x="1397" y="16"/>
                                    <a:pt x="1393" y="12"/>
                                    <a:pt x="1393" y="8"/>
                                  </a:cubicBezTo>
                                  <a:cubicBezTo>
                                    <a:pt x="1393" y="3"/>
                                    <a:pt x="1397" y="0"/>
                                    <a:pt x="1401" y="0"/>
                                  </a:cubicBezTo>
                                  <a:lnTo>
                                    <a:pt x="1417" y="0"/>
                                  </a:lnTo>
                                  <a:cubicBezTo>
                                    <a:pt x="1421" y="0"/>
                                    <a:pt x="1425" y="3"/>
                                    <a:pt x="1425" y="8"/>
                                  </a:cubicBezTo>
                                  <a:cubicBezTo>
                                    <a:pt x="1425" y="12"/>
                                    <a:pt x="1421" y="16"/>
                                    <a:pt x="1417" y="16"/>
                                  </a:cubicBezTo>
                                  <a:close/>
                                  <a:moveTo>
                                    <a:pt x="1369" y="16"/>
                                  </a:moveTo>
                                  <a:lnTo>
                                    <a:pt x="1353" y="16"/>
                                  </a:lnTo>
                                  <a:cubicBezTo>
                                    <a:pt x="1348" y="16"/>
                                    <a:pt x="1345" y="12"/>
                                    <a:pt x="1345" y="8"/>
                                  </a:cubicBezTo>
                                  <a:cubicBezTo>
                                    <a:pt x="1345" y="3"/>
                                    <a:pt x="1348" y="0"/>
                                    <a:pt x="1353" y="0"/>
                                  </a:cubicBezTo>
                                  <a:lnTo>
                                    <a:pt x="1369" y="0"/>
                                  </a:lnTo>
                                  <a:cubicBezTo>
                                    <a:pt x="1373" y="0"/>
                                    <a:pt x="1377" y="3"/>
                                    <a:pt x="1377" y="8"/>
                                  </a:cubicBezTo>
                                  <a:cubicBezTo>
                                    <a:pt x="1377" y="12"/>
                                    <a:pt x="1373" y="16"/>
                                    <a:pt x="1369" y="16"/>
                                  </a:cubicBezTo>
                                  <a:close/>
                                  <a:moveTo>
                                    <a:pt x="1321" y="16"/>
                                  </a:moveTo>
                                  <a:lnTo>
                                    <a:pt x="1305" y="16"/>
                                  </a:lnTo>
                                  <a:cubicBezTo>
                                    <a:pt x="1300" y="16"/>
                                    <a:pt x="1297" y="12"/>
                                    <a:pt x="1297" y="8"/>
                                  </a:cubicBezTo>
                                  <a:cubicBezTo>
                                    <a:pt x="1297" y="3"/>
                                    <a:pt x="1300" y="0"/>
                                    <a:pt x="1305" y="0"/>
                                  </a:cubicBezTo>
                                  <a:lnTo>
                                    <a:pt x="1321" y="0"/>
                                  </a:lnTo>
                                  <a:cubicBezTo>
                                    <a:pt x="1325" y="0"/>
                                    <a:pt x="1329" y="3"/>
                                    <a:pt x="1329" y="8"/>
                                  </a:cubicBezTo>
                                  <a:cubicBezTo>
                                    <a:pt x="1329" y="12"/>
                                    <a:pt x="1325" y="16"/>
                                    <a:pt x="1321" y="16"/>
                                  </a:cubicBezTo>
                                  <a:close/>
                                  <a:moveTo>
                                    <a:pt x="1273" y="16"/>
                                  </a:moveTo>
                                  <a:lnTo>
                                    <a:pt x="1257" y="16"/>
                                  </a:lnTo>
                                  <a:cubicBezTo>
                                    <a:pt x="1252" y="16"/>
                                    <a:pt x="1249" y="12"/>
                                    <a:pt x="1249" y="8"/>
                                  </a:cubicBezTo>
                                  <a:cubicBezTo>
                                    <a:pt x="1249" y="3"/>
                                    <a:pt x="1252" y="0"/>
                                    <a:pt x="1257" y="0"/>
                                  </a:cubicBezTo>
                                  <a:lnTo>
                                    <a:pt x="1273" y="0"/>
                                  </a:lnTo>
                                  <a:cubicBezTo>
                                    <a:pt x="1277" y="0"/>
                                    <a:pt x="1281" y="3"/>
                                    <a:pt x="1281" y="8"/>
                                  </a:cubicBezTo>
                                  <a:cubicBezTo>
                                    <a:pt x="1281" y="12"/>
                                    <a:pt x="1277" y="16"/>
                                    <a:pt x="1273" y="16"/>
                                  </a:cubicBezTo>
                                  <a:close/>
                                  <a:moveTo>
                                    <a:pt x="1225" y="16"/>
                                  </a:moveTo>
                                  <a:lnTo>
                                    <a:pt x="1209" y="16"/>
                                  </a:lnTo>
                                  <a:cubicBezTo>
                                    <a:pt x="1204" y="16"/>
                                    <a:pt x="1201" y="12"/>
                                    <a:pt x="1201" y="8"/>
                                  </a:cubicBezTo>
                                  <a:cubicBezTo>
                                    <a:pt x="1201" y="3"/>
                                    <a:pt x="1204" y="0"/>
                                    <a:pt x="1209" y="0"/>
                                  </a:cubicBezTo>
                                  <a:lnTo>
                                    <a:pt x="1225" y="0"/>
                                  </a:lnTo>
                                  <a:cubicBezTo>
                                    <a:pt x="1229" y="0"/>
                                    <a:pt x="1233" y="3"/>
                                    <a:pt x="1233" y="8"/>
                                  </a:cubicBezTo>
                                  <a:cubicBezTo>
                                    <a:pt x="1233" y="12"/>
                                    <a:pt x="1229" y="16"/>
                                    <a:pt x="1225" y="16"/>
                                  </a:cubicBezTo>
                                  <a:close/>
                                  <a:moveTo>
                                    <a:pt x="1177" y="16"/>
                                  </a:moveTo>
                                  <a:lnTo>
                                    <a:pt x="1161" y="16"/>
                                  </a:lnTo>
                                  <a:cubicBezTo>
                                    <a:pt x="1156" y="16"/>
                                    <a:pt x="1153" y="12"/>
                                    <a:pt x="1153" y="8"/>
                                  </a:cubicBezTo>
                                  <a:cubicBezTo>
                                    <a:pt x="1153" y="3"/>
                                    <a:pt x="1156" y="0"/>
                                    <a:pt x="1161" y="0"/>
                                  </a:cubicBezTo>
                                  <a:lnTo>
                                    <a:pt x="1177" y="0"/>
                                  </a:lnTo>
                                  <a:cubicBezTo>
                                    <a:pt x="1181" y="0"/>
                                    <a:pt x="1185" y="3"/>
                                    <a:pt x="1185" y="8"/>
                                  </a:cubicBezTo>
                                  <a:cubicBezTo>
                                    <a:pt x="1185" y="12"/>
                                    <a:pt x="1181" y="16"/>
                                    <a:pt x="1177" y="16"/>
                                  </a:cubicBezTo>
                                  <a:close/>
                                  <a:moveTo>
                                    <a:pt x="1129" y="16"/>
                                  </a:moveTo>
                                  <a:lnTo>
                                    <a:pt x="1113" y="16"/>
                                  </a:lnTo>
                                  <a:cubicBezTo>
                                    <a:pt x="1108" y="16"/>
                                    <a:pt x="1105" y="12"/>
                                    <a:pt x="1105" y="8"/>
                                  </a:cubicBezTo>
                                  <a:cubicBezTo>
                                    <a:pt x="1105" y="3"/>
                                    <a:pt x="1108" y="0"/>
                                    <a:pt x="1113" y="0"/>
                                  </a:cubicBezTo>
                                  <a:lnTo>
                                    <a:pt x="1129" y="0"/>
                                  </a:lnTo>
                                  <a:cubicBezTo>
                                    <a:pt x="1133" y="0"/>
                                    <a:pt x="1137" y="3"/>
                                    <a:pt x="1137" y="8"/>
                                  </a:cubicBezTo>
                                  <a:cubicBezTo>
                                    <a:pt x="1137" y="12"/>
                                    <a:pt x="1133" y="16"/>
                                    <a:pt x="1129" y="16"/>
                                  </a:cubicBezTo>
                                  <a:close/>
                                  <a:moveTo>
                                    <a:pt x="1081" y="16"/>
                                  </a:moveTo>
                                  <a:lnTo>
                                    <a:pt x="1065" y="16"/>
                                  </a:lnTo>
                                  <a:cubicBezTo>
                                    <a:pt x="1060" y="16"/>
                                    <a:pt x="1057" y="12"/>
                                    <a:pt x="1057" y="8"/>
                                  </a:cubicBezTo>
                                  <a:cubicBezTo>
                                    <a:pt x="1057" y="3"/>
                                    <a:pt x="1060" y="0"/>
                                    <a:pt x="1065" y="0"/>
                                  </a:cubicBezTo>
                                  <a:lnTo>
                                    <a:pt x="1081" y="0"/>
                                  </a:lnTo>
                                  <a:cubicBezTo>
                                    <a:pt x="1085" y="0"/>
                                    <a:pt x="1089" y="3"/>
                                    <a:pt x="1089" y="8"/>
                                  </a:cubicBezTo>
                                  <a:cubicBezTo>
                                    <a:pt x="1089" y="12"/>
                                    <a:pt x="1085" y="16"/>
                                    <a:pt x="1081" y="16"/>
                                  </a:cubicBezTo>
                                  <a:close/>
                                  <a:moveTo>
                                    <a:pt x="1033" y="16"/>
                                  </a:moveTo>
                                  <a:lnTo>
                                    <a:pt x="1017" y="16"/>
                                  </a:lnTo>
                                  <a:cubicBezTo>
                                    <a:pt x="1012" y="16"/>
                                    <a:pt x="1009" y="12"/>
                                    <a:pt x="1009" y="8"/>
                                  </a:cubicBezTo>
                                  <a:cubicBezTo>
                                    <a:pt x="1009" y="3"/>
                                    <a:pt x="1012" y="0"/>
                                    <a:pt x="1017" y="0"/>
                                  </a:cubicBezTo>
                                  <a:lnTo>
                                    <a:pt x="1033" y="0"/>
                                  </a:lnTo>
                                  <a:cubicBezTo>
                                    <a:pt x="1037" y="0"/>
                                    <a:pt x="1041" y="3"/>
                                    <a:pt x="1041" y="8"/>
                                  </a:cubicBezTo>
                                  <a:cubicBezTo>
                                    <a:pt x="1041" y="12"/>
                                    <a:pt x="1037" y="16"/>
                                    <a:pt x="1033" y="16"/>
                                  </a:cubicBezTo>
                                  <a:close/>
                                  <a:moveTo>
                                    <a:pt x="985" y="16"/>
                                  </a:moveTo>
                                  <a:lnTo>
                                    <a:pt x="969" y="16"/>
                                  </a:lnTo>
                                  <a:cubicBezTo>
                                    <a:pt x="964" y="16"/>
                                    <a:pt x="961" y="12"/>
                                    <a:pt x="961" y="8"/>
                                  </a:cubicBezTo>
                                  <a:cubicBezTo>
                                    <a:pt x="961" y="3"/>
                                    <a:pt x="964" y="0"/>
                                    <a:pt x="969" y="0"/>
                                  </a:cubicBezTo>
                                  <a:lnTo>
                                    <a:pt x="985" y="0"/>
                                  </a:lnTo>
                                  <a:cubicBezTo>
                                    <a:pt x="989" y="0"/>
                                    <a:pt x="993" y="3"/>
                                    <a:pt x="993" y="8"/>
                                  </a:cubicBezTo>
                                  <a:cubicBezTo>
                                    <a:pt x="993" y="12"/>
                                    <a:pt x="989" y="16"/>
                                    <a:pt x="985" y="16"/>
                                  </a:cubicBezTo>
                                  <a:close/>
                                  <a:moveTo>
                                    <a:pt x="937" y="16"/>
                                  </a:moveTo>
                                  <a:lnTo>
                                    <a:pt x="920" y="16"/>
                                  </a:lnTo>
                                  <a:cubicBezTo>
                                    <a:pt x="916" y="16"/>
                                    <a:pt x="912" y="12"/>
                                    <a:pt x="912" y="8"/>
                                  </a:cubicBezTo>
                                  <a:cubicBezTo>
                                    <a:pt x="912" y="3"/>
                                    <a:pt x="916" y="0"/>
                                    <a:pt x="920" y="0"/>
                                  </a:cubicBezTo>
                                  <a:lnTo>
                                    <a:pt x="937" y="0"/>
                                  </a:lnTo>
                                  <a:cubicBezTo>
                                    <a:pt x="941" y="0"/>
                                    <a:pt x="945" y="3"/>
                                    <a:pt x="945" y="8"/>
                                  </a:cubicBezTo>
                                  <a:cubicBezTo>
                                    <a:pt x="945" y="12"/>
                                    <a:pt x="941" y="16"/>
                                    <a:pt x="937" y="16"/>
                                  </a:cubicBezTo>
                                  <a:close/>
                                  <a:moveTo>
                                    <a:pt x="888" y="16"/>
                                  </a:moveTo>
                                  <a:lnTo>
                                    <a:pt x="872" y="16"/>
                                  </a:lnTo>
                                  <a:cubicBezTo>
                                    <a:pt x="868" y="16"/>
                                    <a:pt x="864" y="12"/>
                                    <a:pt x="864" y="8"/>
                                  </a:cubicBezTo>
                                  <a:cubicBezTo>
                                    <a:pt x="864" y="3"/>
                                    <a:pt x="868" y="0"/>
                                    <a:pt x="872" y="0"/>
                                  </a:cubicBezTo>
                                  <a:lnTo>
                                    <a:pt x="888" y="0"/>
                                  </a:lnTo>
                                  <a:cubicBezTo>
                                    <a:pt x="893" y="0"/>
                                    <a:pt x="896" y="3"/>
                                    <a:pt x="896" y="8"/>
                                  </a:cubicBezTo>
                                  <a:cubicBezTo>
                                    <a:pt x="896" y="12"/>
                                    <a:pt x="893" y="16"/>
                                    <a:pt x="888" y="16"/>
                                  </a:cubicBezTo>
                                  <a:close/>
                                  <a:moveTo>
                                    <a:pt x="840" y="16"/>
                                  </a:moveTo>
                                  <a:lnTo>
                                    <a:pt x="824" y="16"/>
                                  </a:lnTo>
                                  <a:cubicBezTo>
                                    <a:pt x="820" y="16"/>
                                    <a:pt x="816" y="12"/>
                                    <a:pt x="816" y="8"/>
                                  </a:cubicBezTo>
                                  <a:cubicBezTo>
                                    <a:pt x="816" y="3"/>
                                    <a:pt x="820" y="0"/>
                                    <a:pt x="824" y="0"/>
                                  </a:cubicBezTo>
                                  <a:lnTo>
                                    <a:pt x="840" y="0"/>
                                  </a:lnTo>
                                  <a:cubicBezTo>
                                    <a:pt x="845" y="0"/>
                                    <a:pt x="848" y="3"/>
                                    <a:pt x="848" y="8"/>
                                  </a:cubicBezTo>
                                  <a:cubicBezTo>
                                    <a:pt x="848" y="12"/>
                                    <a:pt x="845" y="16"/>
                                    <a:pt x="840" y="16"/>
                                  </a:cubicBezTo>
                                  <a:close/>
                                  <a:moveTo>
                                    <a:pt x="792" y="16"/>
                                  </a:moveTo>
                                  <a:lnTo>
                                    <a:pt x="776" y="16"/>
                                  </a:lnTo>
                                  <a:cubicBezTo>
                                    <a:pt x="772" y="16"/>
                                    <a:pt x="768" y="12"/>
                                    <a:pt x="768" y="8"/>
                                  </a:cubicBezTo>
                                  <a:cubicBezTo>
                                    <a:pt x="768" y="3"/>
                                    <a:pt x="772" y="0"/>
                                    <a:pt x="776" y="0"/>
                                  </a:cubicBezTo>
                                  <a:lnTo>
                                    <a:pt x="792" y="0"/>
                                  </a:lnTo>
                                  <a:cubicBezTo>
                                    <a:pt x="797" y="0"/>
                                    <a:pt x="800" y="3"/>
                                    <a:pt x="800" y="8"/>
                                  </a:cubicBezTo>
                                  <a:cubicBezTo>
                                    <a:pt x="800" y="12"/>
                                    <a:pt x="797" y="16"/>
                                    <a:pt x="792" y="16"/>
                                  </a:cubicBezTo>
                                  <a:close/>
                                  <a:moveTo>
                                    <a:pt x="744" y="16"/>
                                  </a:moveTo>
                                  <a:lnTo>
                                    <a:pt x="728" y="16"/>
                                  </a:lnTo>
                                  <a:cubicBezTo>
                                    <a:pt x="724" y="16"/>
                                    <a:pt x="720" y="12"/>
                                    <a:pt x="720" y="8"/>
                                  </a:cubicBezTo>
                                  <a:cubicBezTo>
                                    <a:pt x="720" y="3"/>
                                    <a:pt x="724" y="0"/>
                                    <a:pt x="728" y="0"/>
                                  </a:cubicBezTo>
                                  <a:lnTo>
                                    <a:pt x="744" y="0"/>
                                  </a:lnTo>
                                  <a:cubicBezTo>
                                    <a:pt x="749" y="0"/>
                                    <a:pt x="752" y="3"/>
                                    <a:pt x="752" y="8"/>
                                  </a:cubicBezTo>
                                  <a:cubicBezTo>
                                    <a:pt x="752" y="12"/>
                                    <a:pt x="749" y="16"/>
                                    <a:pt x="744" y="16"/>
                                  </a:cubicBezTo>
                                  <a:close/>
                                  <a:moveTo>
                                    <a:pt x="696" y="16"/>
                                  </a:moveTo>
                                  <a:lnTo>
                                    <a:pt x="680" y="16"/>
                                  </a:lnTo>
                                  <a:cubicBezTo>
                                    <a:pt x="676" y="16"/>
                                    <a:pt x="672" y="12"/>
                                    <a:pt x="672" y="8"/>
                                  </a:cubicBezTo>
                                  <a:cubicBezTo>
                                    <a:pt x="672" y="3"/>
                                    <a:pt x="676" y="0"/>
                                    <a:pt x="680" y="0"/>
                                  </a:cubicBezTo>
                                  <a:lnTo>
                                    <a:pt x="696" y="0"/>
                                  </a:lnTo>
                                  <a:cubicBezTo>
                                    <a:pt x="701" y="0"/>
                                    <a:pt x="704" y="3"/>
                                    <a:pt x="704" y="8"/>
                                  </a:cubicBezTo>
                                  <a:cubicBezTo>
                                    <a:pt x="704" y="12"/>
                                    <a:pt x="701" y="16"/>
                                    <a:pt x="696" y="16"/>
                                  </a:cubicBezTo>
                                  <a:close/>
                                  <a:moveTo>
                                    <a:pt x="648" y="16"/>
                                  </a:moveTo>
                                  <a:lnTo>
                                    <a:pt x="632" y="16"/>
                                  </a:lnTo>
                                  <a:cubicBezTo>
                                    <a:pt x="628" y="16"/>
                                    <a:pt x="624" y="12"/>
                                    <a:pt x="624" y="8"/>
                                  </a:cubicBezTo>
                                  <a:cubicBezTo>
                                    <a:pt x="624" y="3"/>
                                    <a:pt x="628" y="0"/>
                                    <a:pt x="632" y="0"/>
                                  </a:cubicBezTo>
                                  <a:lnTo>
                                    <a:pt x="648" y="0"/>
                                  </a:lnTo>
                                  <a:cubicBezTo>
                                    <a:pt x="653" y="0"/>
                                    <a:pt x="656" y="3"/>
                                    <a:pt x="656" y="8"/>
                                  </a:cubicBezTo>
                                  <a:cubicBezTo>
                                    <a:pt x="656" y="12"/>
                                    <a:pt x="653" y="16"/>
                                    <a:pt x="648" y="16"/>
                                  </a:cubicBezTo>
                                  <a:close/>
                                  <a:moveTo>
                                    <a:pt x="600" y="16"/>
                                  </a:moveTo>
                                  <a:lnTo>
                                    <a:pt x="584" y="16"/>
                                  </a:lnTo>
                                  <a:cubicBezTo>
                                    <a:pt x="580" y="16"/>
                                    <a:pt x="576" y="12"/>
                                    <a:pt x="576" y="8"/>
                                  </a:cubicBezTo>
                                  <a:cubicBezTo>
                                    <a:pt x="576" y="3"/>
                                    <a:pt x="580" y="0"/>
                                    <a:pt x="584" y="0"/>
                                  </a:cubicBezTo>
                                  <a:lnTo>
                                    <a:pt x="600" y="0"/>
                                  </a:lnTo>
                                  <a:cubicBezTo>
                                    <a:pt x="605" y="0"/>
                                    <a:pt x="608" y="3"/>
                                    <a:pt x="608" y="8"/>
                                  </a:cubicBezTo>
                                  <a:cubicBezTo>
                                    <a:pt x="608" y="12"/>
                                    <a:pt x="605" y="16"/>
                                    <a:pt x="600" y="16"/>
                                  </a:cubicBezTo>
                                  <a:close/>
                                  <a:moveTo>
                                    <a:pt x="552" y="16"/>
                                  </a:moveTo>
                                  <a:lnTo>
                                    <a:pt x="536" y="16"/>
                                  </a:lnTo>
                                  <a:cubicBezTo>
                                    <a:pt x="532" y="16"/>
                                    <a:pt x="528" y="12"/>
                                    <a:pt x="528" y="8"/>
                                  </a:cubicBezTo>
                                  <a:cubicBezTo>
                                    <a:pt x="528" y="3"/>
                                    <a:pt x="532" y="0"/>
                                    <a:pt x="536" y="0"/>
                                  </a:cubicBezTo>
                                  <a:lnTo>
                                    <a:pt x="552" y="0"/>
                                  </a:lnTo>
                                  <a:cubicBezTo>
                                    <a:pt x="557" y="0"/>
                                    <a:pt x="560" y="3"/>
                                    <a:pt x="560" y="8"/>
                                  </a:cubicBezTo>
                                  <a:cubicBezTo>
                                    <a:pt x="560" y="12"/>
                                    <a:pt x="557" y="16"/>
                                    <a:pt x="552" y="16"/>
                                  </a:cubicBezTo>
                                  <a:close/>
                                  <a:moveTo>
                                    <a:pt x="504" y="16"/>
                                  </a:moveTo>
                                  <a:lnTo>
                                    <a:pt x="488" y="16"/>
                                  </a:lnTo>
                                  <a:cubicBezTo>
                                    <a:pt x="484" y="16"/>
                                    <a:pt x="480" y="12"/>
                                    <a:pt x="480" y="8"/>
                                  </a:cubicBezTo>
                                  <a:cubicBezTo>
                                    <a:pt x="480" y="3"/>
                                    <a:pt x="484" y="0"/>
                                    <a:pt x="488" y="0"/>
                                  </a:cubicBezTo>
                                  <a:lnTo>
                                    <a:pt x="504" y="0"/>
                                  </a:lnTo>
                                  <a:cubicBezTo>
                                    <a:pt x="508" y="0"/>
                                    <a:pt x="512" y="3"/>
                                    <a:pt x="512" y="8"/>
                                  </a:cubicBezTo>
                                  <a:cubicBezTo>
                                    <a:pt x="512" y="12"/>
                                    <a:pt x="508" y="16"/>
                                    <a:pt x="504" y="16"/>
                                  </a:cubicBezTo>
                                  <a:close/>
                                  <a:moveTo>
                                    <a:pt x="456" y="16"/>
                                  </a:moveTo>
                                  <a:lnTo>
                                    <a:pt x="440" y="16"/>
                                  </a:lnTo>
                                  <a:cubicBezTo>
                                    <a:pt x="436" y="16"/>
                                    <a:pt x="432" y="12"/>
                                    <a:pt x="432" y="8"/>
                                  </a:cubicBezTo>
                                  <a:cubicBezTo>
                                    <a:pt x="432" y="3"/>
                                    <a:pt x="436" y="0"/>
                                    <a:pt x="440" y="0"/>
                                  </a:cubicBezTo>
                                  <a:lnTo>
                                    <a:pt x="456" y="0"/>
                                  </a:lnTo>
                                  <a:cubicBezTo>
                                    <a:pt x="460" y="0"/>
                                    <a:pt x="464" y="3"/>
                                    <a:pt x="464" y="8"/>
                                  </a:cubicBezTo>
                                  <a:cubicBezTo>
                                    <a:pt x="464" y="12"/>
                                    <a:pt x="460" y="16"/>
                                    <a:pt x="456" y="16"/>
                                  </a:cubicBezTo>
                                  <a:close/>
                                  <a:moveTo>
                                    <a:pt x="408" y="16"/>
                                  </a:moveTo>
                                  <a:lnTo>
                                    <a:pt x="392" y="16"/>
                                  </a:lnTo>
                                  <a:cubicBezTo>
                                    <a:pt x="388" y="16"/>
                                    <a:pt x="384" y="12"/>
                                    <a:pt x="384" y="8"/>
                                  </a:cubicBezTo>
                                  <a:cubicBezTo>
                                    <a:pt x="384" y="3"/>
                                    <a:pt x="388" y="0"/>
                                    <a:pt x="392" y="0"/>
                                  </a:cubicBezTo>
                                  <a:lnTo>
                                    <a:pt x="408" y="0"/>
                                  </a:lnTo>
                                  <a:cubicBezTo>
                                    <a:pt x="412" y="0"/>
                                    <a:pt x="416" y="3"/>
                                    <a:pt x="416" y="8"/>
                                  </a:cubicBezTo>
                                  <a:cubicBezTo>
                                    <a:pt x="416" y="12"/>
                                    <a:pt x="412" y="16"/>
                                    <a:pt x="408" y="16"/>
                                  </a:cubicBezTo>
                                  <a:close/>
                                  <a:moveTo>
                                    <a:pt x="360" y="16"/>
                                  </a:moveTo>
                                  <a:lnTo>
                                    <a:pt x="344" y="16"/>
                                  </a:lnTo>
                                  <a:cubicBezTo>
                                    <a:pt x="339" y="16"/>
                                    <a:pt x="336" y="12"/>
                                    <a:pt x="336" y="8"/>
                                  </a:cubicBezTo>
                                  <a:cubicBezTo>
                                    <a:pt x="336" y="3"/>
                                    <a:pt x="339" y="0"/>
                                    <a:pt x="344" y="0"/>
                                  </a:cubicBezTo>
                                  <a:lnTo>
                                    <a:pt x="360" y="0"/>
                                  </a:lnTo>
                                  <a:cubicBezTo>
                                    <a:pt x="364" y="0"/>
                                    <a:pt x="368" y="3"/>
                                    <a:pt x="368" y="8"/>
                                  </a:cubicBezTo>
                                  <a:cubicBezTo>
                                    <a:pt x="368" y="12"/>
                                    <a:pt x="364" y="16"/>
                                    <a:pt x="360" y="16"/>
                                  </a:cubicBezTo>
                                  <a:close/>
                                  <a:moveTo>
                                    <a:pt x="312" y="16"/>
                                  </a:moveTo>
                                  <a:lnTo>
                                    <a:pt x="296" y="16"/>
                                  </a:lnTo>
                                  <a:cubicBezTo>
                                    <a:pt x="291" y="16"/>
                                    <a:pt x="288" y="12"/>
                                    <a:pt x="288" y="8"/>
                                  </a:cubicBezTo>
                                  <a:cubicBezTo>
                                    <a:pt x="288" y="3"/>
                                    <a:pt x="291" y="0"/>
                                    <a:pt x="296" y="0"/>
                                  </a:cubicBezTo>
                                  <a:lnTo>
                                    <a:pt x="312" y="0"/>
                                  </a:lnTo>
                                  <a:cubicBezTo>
                                    <a:pt x="316" y="0"/>
                                    <a:pt x="320" y="3"/>
                                    <a:pt x="320" y="8"/>
                                  </a:cubicBezTo>
                                  <a:cubicBezTo>
                                    <a:pt x="320" y="12"/>
                                    <a:pt x="316" y="16"/>
                                    <a:pt x="312" y="16"/>
                                  </a:cubicBezTo>
                                  <a:close/>
                                  <a:moveTo>
                                    <a:pt x="264" y="16"/>
                                  </a:moveTo>
                                  <a:lnTo>
                                    <a:pt x="248" y="16"/>
                                  </a:lnTo>
                                  <a:cubicBezTo>
                                    <a:pt x="243" y="16"/>
                                    <a:pt x="240" y="12"/>
                                    <a:pt x="240" y="8"/>
                                  </a:cubicBezTo>
                                  <a:cubicBezTo>
                                    <a:pt x="240" y="3"/>
                                    <a:pt x="243" y="0"/>
                                    <a:pt x="248" y="0"/>
                                  </a:cubicBezTo>
                                  <a:lnTo>
                                    <a:pt x="264" y="0"/>
                                  </a:lnTo>
                                  <a:cubicBezTo>
                                    <a:pt x="268" y="0"/>
                                    <a:pt x="272" y="3"/>
                                    <a:pt x="272" y="8"/>
                                  </a:cubicBezTo>
                                  <a:cubicBezTo>
                                    <a:pt x="272" y="12"/>
                                    <a:pt x="268" y="16"/>
                                    <a:pt x="264" y="16"/>
                                  </a:cubicBezTo>
                                  <a:close/>
                                  <a:moveTo>
                                    <a:pt x="216" y="16"/>
                                  </a:moveTo>
                                  <a:lnTo>
                                    <a:pt x="200" y="16"/>
                                  </a:lnTo>
                                  <a:cubicBezTo>
                                    <a:pt x="195" y="16"/>
                                    <a:pt x="192" y="12"/>
                                    <a:pt x="192" y="8"/>
                                  </a:cubicBezTo>
                                  <a:cubicBezTo>
                                    <a:pt x="192" y="3"/>
                                    <a:pt x="195" y="0"/>
                                    <a:pt x="200" y="0"/>
                                  </a:cubicBezTo>
                                  <a:lnTo>
                                    <a:pt x="216" y="0"/>
                                  </a:lnTo>
                                  <a:cubicBezTo>
                                    <a:pt x="220" y="0"/>
                                    <a:pt x="224" y="3"/>
                                    <a:pt x="224" y="8"/>
                                  </a:cubicBezTo>
                                  <a:cubicBezTo>
                                    <a:pt x="224" y="12"/>
                                    <a:pt x="220" y="16"/>
                                    <a:pt x="216" y="16"/>
                                  </a:cubicBezTo>
                                  <a:close/>
                                  <a:moveTo>
                                    <a:pt x="168" y="16"/>
                                  </a:moveTo>
                                  <a:lnTo>
                                    <a:pt x="152" y="16"/>
                                  </a:lnTo>
                                  <a:cubicBezTo>
                                    <a:pt x="147" y="16"/>
                                    <a:pt x="144" y="12"/>
                                    <a:pt x="144" y="8"/>
                                  </a:cubicBezTo>
                                  <a:cubicBezTo>
                                    <a:pt x="144" y="3"/>
                                    <a:pt x="147" y="0"/>
                                    <a:pt x="152" y="0"/>
                                  </a:cubicBezTo>
                                  <a:lnTo>
                                    <a:pt x="168" y="0"/>
                                  </a:lnTo>
                                  <a:cubicBezTo>
                                    <a:pt x="172" y="0"/>
                                    <a:pt x="176" y="3"/>
                                    <a:pt x="176" y="8"/>
                                  </a:cubicBezTo>
                                  <a:cubicBezTo>
                                    <a:pt x="176" y="12"/>
                                    <a:pt x="172" y="16"/>
                                    <a:pt x="168" y="16"/>
                                  </a:cubicBezTo>
                                  <a:close/>
                                  <a:moveTo>
                                    <a:pt x="120" y="16"/>
                                  </a:moveTo>
                                  <a:lnTo>
                                    <a:pt x="104" y="16"/>
                                  </a:lnTo>
                                  <a:cubicBezTo>
                                    <a:pt x="99" y="16"/>
                                    <a:pt x="96" y="12"/>
                                    <a:pt x="96" y="8"/>
                                  </a:cubicBezTo>
                                  <a:cubicBezTo>
                                    <a:pt x="96" y="3"/>
                                    <a:pt x="99" y="0"/>
                                    <a:pt x="104" y="0"/>
                                  </a:cubicBezTo>
                                  <a:lnTo>
                                    <a:pt x="120" y="0"/>
                                  </a:lnTo>
                                  <a:cubicBezTo>
                                    <a:pt x="124" y="0"/>
                                    <a:pt x="128" y="3"/>
                                    <a:pt x="128" y="8"/>
                                  </a:cubicBezTo>
                                  <a:cubicBezTo>
                                    <a:pt x="128" y="12"/>
                                    <a:pt x="124" y="16"/>
                                    <a:pt x="120" y="16"/>
                                  </a:cubicBezTo>
                                  <a:close/>
                                  <a:moveTo>
                                    <a:pt x="72" y="16"/>
                                  </a:moveTo>
                                  <a:lnTo>
                                    <a:pt x="56" y="16"/>
                                  </a:lnTo>
                                  <a:cubicBezTo>
                                    <a:pt x="51" y="16"/>
                                    <a:pt x="48" y="12"/>
                                    <a:pt x="48" y="8"/>
                                  </a:cubicBezTo>
                                  <a:cubicBezTo>
                                    <a:pt x="48" y="3"/>
                                    <a:pt x="51" y="0"/>
                                    <a:pt x="56" y="0"/>
                                  </a:cubicBezTo>
                                  <a:lnTo>
                                    <a:pt x="72" y="0"/>
                                  </a:lnTo>
                                  <a:cubicBezTo>
                                    <a:pt x="76" y="0"/>
                                    <a:pt x="80" y="3"/>
                                    <a:pt x="80" y="8"/>
                                  </a:cubicBezTo>
                                  <a:cubicBezTo>
                                    <a:pt x="80" y="12"/>
                                    <a:pt x="76" y="16"/>
                                    <a:pt x="72" y="16"/>
                                  </a:cubicBezTo>
                                  <a:close/>
                                  <a:moveTo>
                                    <a:pt x="24" y="16"/>
                                  </a:moveTo>
                                  <a:lnTo>
                                    <a:pt x="8" y="16"/>
                                  </a:lnTo>
                                  <a:cubicBezTo>
                                    <a:pt x="3" y="16"/>
                                    <a:pt x="0" y="12"/>
                                    <a:pt x="0" y="8"/>
                                  </a:cubicBezTo>
                                  <a:cubicBezTo>
                                    <a:pt x="0" y="3"/>
                                    <a:pt x="3" y="0"/>
                                    <a:pt x="8" y="0"/>
                                  </a:cubicBezTo>
                                  <a:lnTo>
                                    <a:pt x="24" y="0"/>
                                  </a:lnTo>
                                  <a:cubicBezTo>
                                    <a:pt x="28" y="0"/>
                                    <a:pt x="32" y="3"/>
                                    <a:pt x="32" y="8"/>
                                  </a:cubicBezTo>
                                  <a:cubicBezTo>
                                    <a:pt x="32" y="12"/>
                                    <a:pt x="28" y="16"/>
                                    <a:pt x="24" y="16"/>
                                  </a:cubicBezTo>
                                  <a:close/>
                                </a:path>
                              </a:pathLst>
                            </a:custGeom>
                            <a:solidFill>
                              <a:srgbClr val="404040"/>
                            </a:solidFill>
                            <a:ln w="635" cap="flat">
                              <a:solidFill>
                                <a:srgbClr val="404040"/>
                              </a:solidFill>
                              <a:prstDash val="solid"/>
                              <a:round/>
                              <a:headEnd/>
                              <a:tailEnd/>
                            </a:ln>
                          </wps:spPr>
                          <wps:bodyPr rot="0" vert="horz" wrap="square" lIns="91440" tIns="45720" rIns="91440" bIns="45720" anchor="t" anchorCtr="0" upright="1">
                            <a:noAutofit/>
                          </wps:bodyPr>
                        </wps:wsp>
                        <wps:wsp>
                          <wps:cNvPr id="65" name="Freeform 67"/>
                          <wps:cNvSpPr>
                            <a:spLocks/>
                          </wps:cNvSpPr>
                          <wps:spPr bwMode="auto">
                            <a:xfrm>
                              <a:off x="1008380" y="4016375"/>
                              <a:ext cx="83185" cy="83185"/>
                            </a:xfrm>
                            <a:custGeom>
                              <a:avLst/>
                              <a:gdLst>
                                <a:gd name="T0" fmla="*/ 0 w 140"/>
                                <a:gd name="T1" fmla="*/ 70 h 140"/>
                                <a:gd name="T2" fmla="*/ 140 w 140"/>
                                <a:gd name="T3" fmla="*/ 0 h 140"/>
                                <a:gd name="T4" fmla="*/ 140 w 140"/>
                                <a:gd name="T5" fmla="*/ 140 h 140"/>
                                <a:gd name="T6" fmla="*/ 0 w 140"/>
                                <a:gd name="T7" fmla="*/ 70 h 140"/>
                              </a:gdLst>
                              <a:ahLst/>
                              <a:cxnLst>
                                <a:cxn ang="0">
                                  <a:pos x="T0" y="T1"/>
                                </a:cxn>
                                <a:cxn ang="0">
                                  <a:pos x="T2" y="T3"/>
                                </a:cxn>
                                <a:cxn ang="0">
                                  <a:pos x="T4" y="T5"/>
                                </a:cxn>
                                <a:cxn ang="0">
                                  <a:pos x="T6" y="T7"/>
                                </a:cxn>
                              </a:cxnLst>
                              <a:rect l="0" t="0" r="r" b="b"/>
                              <a:pathLst>
                                <a:path w="140" h="140">
                                  <a:moveTo>
                                    <a:pt x="0" y="70"/>
                                  </a:moveTo>
                                  <a:lnTo>
                                    <a:pt x="140" y="0"/>
                                  </a:lnTo>
                                  <a:cubicBezTo>
                                    <a:pt x="118" y="44"/>
                                    <a:pt x="118" y="96"/>
                                    <a:pt x="140" y="140"/>
                                  </a:cubicBezTo>
                                  <a:lnTo>
                                    <a:pt x="0" y="70"/>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66" name="Freeform 68"/>
                          <wps:cNvSpPr>
                            <a:spLocks noEditPoints="1"/>
                          </wps:cNvSpPr>
                          <wps:spPr bwMode="auto">
                            <a:xfrm>
                              <a:off x="3081020" y="767715"/>
                              <a:ext cx="953770" cy="9525"/>
                            </a:xfrm>
                            <a:custGeom>
                              <a:avLst/>
                              <a:gdLst>
                                <a:gd name="T0" fmla="*/ 1578 w 1602"/>
                                <a:gd name="T1" fmla="*/ 16 h 16"/>
                                <a:gd name="T2" fmla="*/ 1546 w 1602"/>
                                <a:gd name="T3" fmla="*/ 0 h 16"/>
                                <a:gd name="T4" fmla="*/ 1546 w 1602"/>
                                <a:gd name="T5" fmla="*/ 16 h 16"/>
                                <a:gd name="T6" fmla="*/ 1482 w 1602"/>
                                <a:gd name="T7" fmla="*/ 0 h 16"/>
                                <a:gd name="T8" fmla="*/ 1506 w 1602"/>
                                <a:gd name="T9" fmla="*/ 8 h 16"/>
                                <a:gd name="T10" fmla="*/ 1426 w 1602"/>
                                <a:gd name="T11" fmla="*/ 8 h 16"/>
                                <a:gd name="T12" fmla="*/ 1450 w 1602"/>
                                <a:gd name="T13" fmla="*/ 0 h 16"/>
                                <a:gd name="T14" fmla="*/ 1386 w 1602"/>
                                <a:gd name="T15" fmla="*/ 16 h 16"/>
                                <a:gd name="T16" fmla="*/ 1354 w 1602"/>
                                <a:gd name="T17" fmla="*/ 0 h 16"/>
                                <a:gd name="T18" fmla="*/ 1354 w 1602"/>
                                <a:gd name="T19" fmla="*/ 16 h 16"/>
                                <a:gd name="T20" fmla="*/ 1290 w 1602"/>
                                <a:gd name="T21" fmla="*/ 0 h 16"/>
                                <a:gd name="T22" fmla="*/ 1314 w 1602"/>
                                <a:gd name="T23" fmla="*/ 8 h 16"/>
                                <a:gd name="T24" fmla="*/ 1234 w 1602"/>
                                <a:gd name="T25" fmla="*/ 8 h 16"/>
                                <a:gd name="T26" fmla="*/ 1258 w 1602"/>
                                <a:gd name="T27" fmla="*/ 0 h 16"/>
                                <a:gd name="T28" fmla="*/ 1194 w 1602"/>
                                <a:gd name="T29" fmla="*/ 16 h 16"/>
                                <a:gd name="T30" fmla="*/ 1162 w 1602"/>
                                <a:gd name="T31" fmla="*/ 0 h 16"/>
                                <a:gd name="T32" fmla="*/ 1162 w 1602"/>
                                <a:gd name="T33" fmla="*/ 16 h 16"/>
                                <a:gd name="T34" fmla="*/ 1098 w 1602"/>
                                <a:gd name="T35" fmla="*/ 0 h 16"/>
                                <a:gd name="T36" fmla="*/ 1122 w 1602"/>
                                <a:gd name="T37" fmla="*/ 8 h 16"/>
                                <a:gd name="T38" fmla="*/ 1042 w 1602"/>
                                <a:gd name="T39" fmla="*/ 8 h 16"/>
                                <a:gd name="T40" fmla="*/ 1066 w 1602"/>
                                <a:gd name="T41" fmla="*/ 0 h 16"/>
                                <a:gd name="T42" fmla="*/ 1002 w 1602"/>
                                <a:gd name="T43" fmla="*/ 16 h 16"/>
                                <a:gd name="T44" fmla="*/ 969 w 1602"/>
                                <a:gd name="T45" fmla="*/ 0 h 16"/>
                                <a:gd name="T46" fmla="*/ 969 w 1602"/>
                                <a:gd name="T47" fmla="*/ 16 h 16"/>
                                <a:gd name="T48" fmla="*/ 905 w 1602"/>
                                <a:gd name="T49" fmla="*/ 0 h 16"/>
                                <a:gd name="T50" fmla="*/ 929 w 1602"/>
                                <a:gd name="T51" fmla="*/ 8 h 16"/>
                                <a:gd name="T52" fmla="*/ 849 w 1602"/>
                                <a:gd name="T53" fmla="*/ 8 h 16"/>
                                <a:gd name="T54" fmla="*/ 873 w 1602"/>
                                <a:gd name="T55" fmla="*/ 0 h 16"/>
                                <a:gd name="T56" fmla="*/ 809 w 1602"/>
                                <a:gd name="T57" fmla="*/ 16 h 16"/>
                                <a:gd name="T58" fmla="*/ 777 w 1602"/>
                                <a:gd name="T59" fmla="*/ 0 h 16"/>
                                <a:gd name="T60" fmla="*/ 777 w 1602"/>
                                <a:gd name="T61" fmla="*/ 16 h 16"/>
                                <a:gd name="T62" fmla="*/ 713 w 1602"/>
                                <a:gd name="T63" fmla="*/ 0 h 16"/>
                                <a:gd name="T64" fmla="*/ 737 w 1602"/>
                                <a:gd name="T65" fmla="*/ 8 h 16"/>
                                <a:gd name="T66" fmla="*/ 657 w 1602"/>
                                <a:gd name="T67" fmla="*/ 8 h 16"/>
                                <a:gd name="T68" fmla="*/ 681 w 1602"/>
                                <a:gd name="T69" fmla="*/ 0 h 16"/>
                                <a:gd name="T70" fmla="*/ 617 w 1602"/>
                                <a:gd name="T71" fmla="*/ 16 h 16"/>
                                <a:gd name="T72" fmla="*/ 585 w 1602"/>
                                <a:gd name="T73" fmla="*/ 0 h 16"/>
                                <a:gd name="T74" fmla="*/ 585 w 1602"/>
                                <a:gd name="T75" fmla="*/ 16 h 16"/>
                                <a:gd name="T76" fmla="*/ 521 w 1602"/>
                                <a:gd name="T77" fmla="*/ 0 h 16"/>
                                <a:gd name="T78" fmla="*/ 545 w 1602"/>
                                <a:gd name="T79" fmla="*/ 8 h 16"/>
                                <a:gd name="T80" fmla="*/ 465 w 1602"/>
                                <a:gd name="T81" fmla="*/ 8 h 16"/>
                                <a:gd name="T82" fmla="*/ 489 w 1602"/>
                                <a:gd name="T83" fmla="*/ 0 h 16"/>
                                <a:gd name="T84" fmla="*/ 425 w 1602"/>
                                <a:gd name="T85" fmla="*/ 16 h 16"/>
                                <a:gd name="T86" fmla="*/ 393 w 1602"/>
                                <a:gd name="T87" fmla="*/ 0 h 16"/>
                                <a:gd name="T88" fmla="*/ 393 w 1602"/>
                                <a:gd name="T89" fmla="*/ 16 h 16"/>
                                <a:gd name="T90" fmla="*/ 329 w 1602"/>
                                <a:gd name="T91" fmla="*/ 0 h 16"/>
                                <a:gd name="T92" fmla="*/ 353 w 1602"/>
                                <a:gd name="T93" fmla="*/ 8 h 16"/>
                                <a:gd name="T94" fmla="*/ 273 w 1602"/>
                                <a:gd name="T95" fmla="*/ 8 h 16"/>
                                <a:gd name="T96" fmla="*/ 297 w 1602"/>
                                <a:gd name="T97" fmla="*/ 0 h 16"/>
                                <a:gd name="T98" fmla="*/ 233 w 1602"/>
                                <a:gd name="T99" fmla="*/ 16 h 16"/>
                                <a:gd name="T100" fmla="*/ 201 w 1602"/>
                                <a:gd name="T101" fmla="*/ 0 h 16"/>
                                <a:gd name="T102" fmla="*/ 201 w 1602"/>
                                <a:gd name="T103" fmla="*/ 16 h 16"/>
                                <a:gd name="T104" fmla="*/ 137 w 1602"/>
                                <a:gd name="T105" fmla="*/ 0 h 16"/>
                                <a:gd name="T106" fmla="*/ 161 w 1602"/>
                                <a:gd name="T107" fmla="*/ 8 h 16"/>
                                <a:gd name="T108" fmla="*/ 81 w 1602"/>
                                <a:gd name="T109" fmla="*/ 8 h 16"/>
                                <a:gd name="T110" fmla="*/ 105 w 1602"/>
                                <a:gd name="T111" fmla="*/ 0 h 16"/>
                                <a:gd name="T112" fmla="*/ 41 w 1602"/>
                                <a:gd name="T113" fmla="*/ 16 h 16"/>
                                <a:gd name="T114" fmla="*/ 9 w 1602"/>
                                <a:gd name="T115" fmla="*/ 0 h 16"/>
                                <a:gd name="T116" fmla="*/ 9 w 1602"/>
                                <a:gd name="T117" fmla="*/ 16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602" h="16">
                                  <a:moveTo>
                                    <a:pt x="1594" y="0"/>
                                  </a:moveTo>
                                  <a:lnTo>
                                    <a:pt x="1578" y="0"/>
                                  </a:lnTo>
                                  <a:cubicBezTo>
                                    <a:pt x="1574" y="0"/>
                                    <a:pt x="1570" y="3"/>
                                    <a:pt x="1570" y="8"/>
                                  </a:cubicBezTo>
                                  <a:cubicBezTo>
                                    <a:pt x="1570" y="12"/>
                                    <a:pt x="1574" y="16"/>
                                    <a:pt x="1578" y="16"/>
                                  </a:cubicBezTo>
                                  <a:lnTo>
                                    <a:pt x="1594" y="16"/>
                                  </a:lnTo>
                                  <a:cubicBezTo>
                                    <a:pt x="1599" y="16"/>
                                    <a:pt x="1602" y="12"/>
                                    <a:pt x="1602" y="8"/>
                                  </a:cubicBezTo>
                                  <a:cubicBezTo>
                                    <a:pt x="1602" y="3"/>
                                    <a:pt x="1599" y="0"/>
                                    <a:pt x="1594" y="0"/>
                                  </a:cubicBezTo>
                                  <a:close/>
                                  <a:moveTo>
                                    <a:pt x="1546" y="0"/>
                                  </a:moveTo>
                                  <a:lnTo>
                                    <a:pt x="1530" y="0"/>
                                  </a:lnTo>
                                  <a:cubicBezTo>
                                    <a:pt x="1526" y="0"/>
                                    <a:pt x="1522" y="3"/>
                                    <a:pt x="1522" y="8"/>
                                  </a:cubicBezTo>
                                  <a:cubicBezTo>
                                    <a:pt x="1522" y="12"/>
                                    <a:pt x="1526" y="16"/>
                                    <a:pt x="1530" y="16"/>
                                  </a:cubicBezTo>
                                  <a:lnTo>
                                    <a:pt x="1546" y="16"/>
                                  </a:lnTo>
                                  <a:cubicBezTo>
                                    <a:pt x="1550" y="16"/>
                                    <a:pt x="1554" y="12"/>
                                    <a:pt x="1554" y="8"/>
                                  </a:cubicBezTo>
                                  <a:cubicBezTo>
                                    <a:pt x="1554" y="3"/>
                                    <a:pt x="1550" y="0"/>
                                    <a:pt x="1546" y="0"/>
                                  </a:cubicBezTo>
                                  <a:close/>
                                  <a:moveTo>
                                    <a:pt x="1498" y="0"/>
                                  </a:moveTo>
                                  <a:lnTo>
                                    <a:pt x="1482" y="0"/>
                                  </a:lnTo>
                                  <a:cubicBezTo>
                                    <a:pt x="1478" y="0"/>
                                    <a:pt x="1474" y="3"/>
                                    <a:pt x="1474" y="8"/>
                                  </a:cubicBezTo>
                                  <a:cubicBezTo>
                                    <a:pt x="1474" y="12"/>
                                    <a:pt x="1478" y="16"/>
                                    <a:pt x="1482" y="16"/>
                                  </a:cubicBezTo>
                                  <a:lnTo>
                                    <a:pt x="1498" y="16"/>
                                  </a:lnTo>
                                  <a:cubicBezTo>
                                    <a:pt x="1502" y="16"/>
                                    <a:pt x="1506" y="12"/>
                                    <a:pt x="1506" y="8"/>
                                  </a:cubicBezTo>
                                  <a:cubicBezTo>
                                    <a:pt x="1506" y="3"/>
                                    <a:pt x="1502" y="0"/>
                                    <a:pt x="1498" y="0"/>
                                  </a:cubicBezTo>
                                  <a:close/>
                                  <a:moveTo>
                                    <a:pt x="1450" y="0"/>
                                  </a:moveTo>
                                  <a:lnTo>
                                    <a:pt x="1434" y="0"/>
                                  </a:lnTo>
                                  <a:cubicBezTo>
                                    <a:pt x="1430" y="0"/>
                                    <a:pt x="1426" y="3"/>
                                    <a:pt x="1426" y="8"/>
                                  </a:cubicBezTo>
                                  <a:cubicBezTo>
                                    <a:pt x="1426" y="12"/>
                                    <a:pt x="1430" y="16"/>
                                    <a:pt x="1434" y="16"/>
                                  </a:cubicBezTo>
                                  <a:lnTo>
                                    <a:pt x="1450" y="16"/>
                                  </a:lnTo>
                                  <a:cubicBezTo>
                                    <a:pt x="1454" y="16"/>
                                    <a:pt x="1458" y="12"/>
                                    <a:pt x="1458" y="8"/>
                                  </a:cubicBezTo>
                                  <a:cubicBezTo>
                                    <a:pt x="1458" y="3"/>
                                    <a:pt x="1454" y="0"/>
                                    <a:pt x="1450" y="0"/>
                                  </a:cubicBezTo>
                                  <a:close/>
                                  <a:moveTo>
                                    <a:pt x="1402" y="0"/>
                                  </a:moveTo>
                                  <a:lnTo>
                                    <a:pt x="1386" y="0"/>
                                  </a:lnTo>
                                  <a:cubicBezTo>
                                    <a:pt x="1381" y="0"/>
                                    <a:pt x="1378" y="3"/>
                                    <a:pt x="1378" y="8"/>
                                  </a:cubicBezTo>
                                  <a:cubicBezTo>
                                    <a:pt x="1378" y="12"/>
                                    <a:pt x="1381" y="16"/>
                                    <a:pt x="1386" y="16"/>
                                  </a:cubicBezTo>
                                  <a:lnTo>
                                    <a:pt x="1402" y="16"/>
                                  </a:lnTo>
                                  <a:cubicBezTo>
                                    <a:pt x="1406" y="16"/>
                                    <a:pt x="1410" y="12"/>
                                    <a:pt x="1410" y="8"/>
                                  </a:cubicBezTo>
                                  <a:cubicBezTo>
                                    <a:pt x="1410" y="3"/>
                                    <a:pt x="1406" y="0"/>
                                    <a:pt x="1402" y="0"/>
                                  </a:cubicBezTo>
                                  <a:close/>
                                  <a:moveTo>
                                    <a:pt x="1354" y="0"/>
                                  </a:moveTo>
                                  <a:lnTo>
                                    <a:pt x="1338" y="0"/>
                                  </a:lnTo>
                                  <a:cubicBezTo>
                                    <a:pt x="1333" y="0"/>
                                    <a:pt x="1330" y="3"/>
                                    <a:pt x="1330" y="8"/>
                                  </a:cubicBezTo>
                                  <a:cubicBezTo>
                                    <a:pt x="1330" y="12"/>
                                    <a:pt x="1333" y="16"/>
                                    <a:pt x="1338" y="16"/>
                                  </a:cubicBezTo>
                                  <a:lnTo>
                                    <a:pt x="1354" y="16"/>
                                  </a:lnTo>
                                  <a:cubicBezTo>
                                    <a:pt x="1358" y="16"/>
                                    <a:pt x="1362" y="12"/>
                                    <a:pt x="1362" y="8"/>
                                  </a:cubicBezTo>
                                  <a:cubicBezTo>
                                    <a:pt x="1362" y="3"/>
                                    <a:pt x="1358" y="0"/>
                                    <a:pt x="1354" y="0"/>
                                  </a:cubicBezTo>
                                  <a:close/>
                                  <a:moveTo>
                                    <a:pt x="1306" y="0"/>
                                  </a:moveTo>
                                  <a:lnTo>
                                    <a:pt x="1290" y="0"/>
                                  </a:lnTo>
                                  <a:cubicBezTo>
                                    <a:pt x="1285" y="0"/>
                                    <a:pt x="1282" y="3"/>
                                    <a:pt x="1282" y="8"/>
                                  </a:cubicBezTo>
                                  <a:cubicBezTo>
                                    <a:pt x="1282" y="12"/>
                                    <a:pt x="1285" y="16"/>
                                    <a:pt x="1290" y="16"/>
                                  </a:cubicBezTo>
                                  <a:lnTo>
                                    <a:pt x="1306" y="16"/>
                                  </a:lnTo>
                                  <a:cubicBezTo>
                                    <a:pt x="1310" y="16"/>
                                    <a:pt x="1314" y="12"/>
                                    <a:pt x="1314" y="8"/>
                                  </a:cubicBezTo>
                                  <a:cubicBezTo>
                                    <a:pt x="1314" y="3"/>
                                    <a:pt x="1310" y="0"/>
                                    <a:pt x="1306" y="0"/>
                                  </a:cubicBezTo>
                                  <a:close/>
                                  <a:moveTo>
                                    <a:pt x="1258" y="0"/>
                                  </a:moveTo>
                                  <a:lnTo>
                                    <a:pt x="1242" y="0"/>
                                  </a:lnTo>
                                  <a:cubicBezTo>
                                    <a:pt x="1237" y="0"/>
                                    <a:pt x="1234" y="3"/>
                                    <a:pt x="1234" y="8"/>
                                  </a:cubicBezTo>
                                  <a:cubicBezTo>
                                    <a:pt x="1234" y="12"/>
                                    <a:pt x="1237" y="16"/>
                                    <a:pt x="1242" y="16"/>
                                  </a:cubicBezTo>
                                  <a:lnTo>
                                    <a:pt x="1258" y="16"/>
                                  </a:lnTo>
                                  <a:cubicBezTo>
                                    <a:pt x="1262" y="16"/>
                                    <a:pt x="1266" y="12"/>
                                    <a:pt x="1266" y="8"/>
                                  </a:cubicBezTo>
                                  <a:cubicBezTo>
                                    <a:pt x="1266" y="3"/>
                                    <a:pt x="1262" y="0"/>
                                    <a:pt x="1258" y="0"/>
                                  </a:cubicBezTo>
                                  <a:close/>
                                  <a:moveTo>
                                    <a:pt x="1210" y="0"/>
                                  </a:moveTo>
                                  <a:lnTo>
                                    <a:pt x="1194" y="0"/>
                                  </a:lnTo>
                                  <a:cubicBezTo>
                                    <a:pt x="1189" y="0"/>
                                    <a:pt x="1186" y="3"/>
                                    <a:pt x="1186" y="8"/>
                                  </a:cubicBezTo>
                                  <a:cubicBezTo>
                                    <a:pt x="1186" y="12"/>
                                    <a:pt x="1189" y="16"/>
                                    <a:pt x="1194" y="16"/>
                                  </a:cubicBezTo>
                                  <a:lnTo>
                                    <a:pt x="1210" y="16"/>
                                  </a:lnTo>
                                  <a:cubicBezTo>
                                    <a:pt x="1214" y="16"/>
                                    <a:pt x="1218" y="12"/>
                                    <a:pt x="1218" y="8"/>
                                  </a:cubicBezTo>
                                  <a:cubicBezTo>
                                    <a:pt x="1218" y="3"/>
                                    <a:pt x="1214" y="0"/>
                                    <a:pt x="1210" y="0"/>
                                  </a:cubicBezTo>
                                  <a:close/>
                                  <a:moveTo>
                                    <a:pt x="1162" y="0"/>
                                  </a:moveTo>
                                  <a:lnTo>
                                    <a:pt x="1146" y="0"/>
                                  </a:lnTo>
                                  <a:cubicBezTo>
                                    <a:pt x="1141" y="0"/>
                                    <a:pt x="1138" y="3"/>
                                    <a:pt x="1138" y="8"/>
                                  </a:cubicBezTo>
                                  <a:cubicBezTo>
                                    <a:pt x="1138" y="12"/>
                                    <a:pt x="1141" y="16"/>
                                    <a:pt x="1146" y="16"/>
                                  </a:cubicBezTo>
                                  <a:lnTo>
                                    <a:pt x="1162" y="16"/>
                                  </a:lnTo>
                                  <a:cubicBezTo>
                                    <a:pt x="1166" y="16"/>
                                    <a:pt x="1170" y="12"/>
                                    <a:pt x="1170" y="8"/>
                                  </a:cubicBezTo>
                                  <a:cubicBezTo>
                                    <a:pt x="1170" y="3"/>
                                    <a:pt x="1166" y="0"/>
                                    <a:pt x="1162" y="0"/>
                                  </a:cubicBezTo>
                                  <a:close/>
                                  <a:moveTo>
                                    <a:pt x="1114" y="0"/>
                                  </a:moveTo>
                                  <a:lnTo>
                                    <a:pt x="1098" y="0"/>
                                  </a:lnTo>
                                  <a:cubicBezTo>
                                    <a:pt x="1093" y="0"/>
                                    <a:pt x="1090" y="3"/>
                                    <a:pt x="1090" y="8"/>
                                  </a:cubicBezTo>
                                  <a:cubicBezTo>
                                    <a:pt x="1090" y="12"/>
                                    <a:pt x="1093" y="16"/>
                                    <a:pt x="1098" y="16"/>
                                  </a:cubicBezTo>
                                  <a:lnTo>
                                    <a:pt x="1114" y="16"/>
                                  </a:lnTo>
                                  <a:cubicBezTo>
                                    <a:pt x="1118" y="16"/>
                                    <a:pt x="1122" y="12"/>
                                    <a:pt x="1122" y="8"/>
                                  </a:cubicBezTo>
                                  <a:cubicBezTo>
                                    <a:pt x="1122" y="3"/>
                                    <a:pt x="1118" y="0"/>
                                    <a:pt x="1114" y="0"/>
                                  </a:cubicBezTo>
                                  <a:close/>
                                  <a:moveTo>
                                    <a:pt x="1066" y="0"/>
                                  </a:moveTo>
                                  <a:lnTo>
                                    <a:pt x="1050" y="0"/>
                                  </a:lnTo>
                                  <a:cubicBezTo>
                                    <a:pt x="1045" y="0"/>
                                    <a:pt x="1042" y="3"/>
                                    <a:pt x="1042" y="8"/>
                                  </a:cubicBezTo>
                                  <a:cubicBezTo>
                                    <a:pt x="1042" y="12"/>
                                    <a:pt x="1045" y="16"/>
                                    <a:pt x="1050" y="16"/>
                                  </a:cubicBezTo>
                                  <a:lnTo>
                                    <a:pt x="1066" y="16"/>
                                  </a:lnTo>
                                  <a:cubicBezTo>
                                    <a:pt x="1070" y="16"/>
                                    <a:pt x="1074" y="12"/>
                                    <a:pt x="1074" y="8"/>
                                  </a:cubicBezTo>
                                  <a:cubicBezTo>
                                    <a:pt x="1074" y="3"/>
                                    <a:pt x="1070" y="0"/>
                                    <a:pt x="1066" y="0"/>
                                  </a:cubicBezTo>
                                  <a:close/>
                                  <a:moveTo>
                                    <a:pt x="1018" y="0"/>
                                  </a:moveTo>
                                  <a:lnTo>
                                    <a:pt x="1002" y="0"/>
                                  </a:lnTo>
                                  <a:cubicBezTo>
                                    <a:pt x="997" y="0"/>
                                    <a:pt x="994" y="3"/>
                                    <a:pt x="994" y="8"/>
                                  </a:cubicBezTo>
                                  <a:cubicBezTo>
                                    <a:pt x="994" y="12"/>
                                    <a:pt x="997" y="16"/>
                                    <a:pt x="1002" y="16"/>
                                  </a:cubicBezTo>
                                  <a:lnTo>
                                    <a:pt x="1018" y="16"/>
                                  </a:lnTo>
                                  <a:cubicBezTo>
                                    <a:pt x="1022" y="16"/>
                                    <a:pt x="1026" y="12"/>
                                    <a:pt x="1026" y="8"/>
                                  </a:cubicBezTo>
                                  <a:cubicBezTo>
                                    <a:pt x="1026" y="3"/>
                                    <a:pt x="1022" y="0"/>
                                    <a:pt x="1018" y="0"/>
                                  </a:cubicBezTo>
                                  <a:close/>
                                  <a:moveTo>
                                    <a:pt x="969" y="0"/>
                                  </a:moveTo>
                                  <a:lnTo>
                                    <a:pt x="953" y="0"/>
                                  </a:lnTo>
                                  <a:cubicBezTo>
                                    <a:pt x="949" y="0"/>
                                    <a:pt x="945" y="3"/>
                                    <a:pt x="945" y="8"/>
                                  </a:cubicBezTo>
                                  <a:cubicBezTo>
                                    <a:pt x="945" y="12"/>
                                    <a:pt x="949" y="16"/>
                                    <a:pt x="953" y="16"/>
                                  </a:cubicBezTo>
                                  <a:lnTo>
                                    <a:pt x="969" y="16"/>
                                  </a:lnTo>
                                  <a:cubicBezTo>
                                    <a:pt x="974" y="16"/>
                                    <a:pt x="977" y="12"/>
                                    <a:pt x="977" y="8"/>
                                  </a:cubicBezTo>
                                  <a:cubicBezTo>
                                    <a:pt x="977" y="3"/>
                                    <a:pt x="974" y="0"/>
                                    <a:pt x="969" y="0"/>
                                  </a:cubicBezTo>
                                  <a:close/>
                                  <a:moveTo>
                                    <a:pt x="921" y="0"/>
                                  </a:moveTo>
                                  <a:lnTo>
                                    <a:pt x="905" y="0"/>
                                  </a:lnTo>
                                  <a:cubicBezTo>
                                    <a:pt x="901" y="0"/>
                                    <a:pt x="897" y="3"/>
                                    <a:pt x="897" y="8"/>
                                  </a:cubicBezTo>
                                  <a:cubicBezTo>
                                    <a:pt x="897" y="12"/>
                                    <a:pt x="901" y="16"/>
                                    <a:pt x="905" y="16"/>
                                  </a:cubicBezTo>
                                  <a:lnTo>
                                    <a:pt x="921" y="16"/>
                                  </a:lnTo>
                                  <a:cubicBezTo>
                                    <a:pt x="926" y="16"/>
                                    <a:pt x="929" y="12"/>
                                    <a:pt x="929" y="8"/>
                                  </a:cubicBezTo>
                                  <a:cubicBezTo>
                                    <a:pt x="929" y="3"/>
                                    <a:pt x="926" y="0"/>
                                    <a:pt x="921" y="0"/>
                                  </a:cubicBezTo>
                                  <a:close/>
                                  <a:moveTo>
                                    <a:pt x="873" y="0"/>
                                  </a:moveTo>
                                  <a:lnTo>
                                    <a:pt x="857" y="0"/>
                                  </a:lnTo>
                                  <a:cubicBezTo>
                                    <a:pt x="853" y="0"/>
                                    <a:pt x="849" y="3"/>
                                    <a:pt x="849" y="8"/>
                                  </a:cubicBezTo>
                                  <a:cubicBezTo>
                                    <a:pt x="849" y="12"/>
                                    <a:pt x="853" y="16"/>
                                    <a:pt x="857" y="16"/>
                                  </a:cubicBezTo>
                                  <a:lnTo>
                                    <a:pt x="873" y="16"/>
                                  </a:lnTo>
                                  <a:cubicBezTo>
                                    <a:pt x="878" y="16"/>
                                    <a:pt x="881" y="12"/>
                                    <a:pt x="881" y="8"/>
                                  </a:cubicBezTo>
                                  <a:cubicBezTo>
                                    <a:pt x="881" y="3"/>
                                    <a:pt x="878" y="0"/>
                                    <a:pt x="873" y="0"/>
                                  </a:cubicBezTo>
                                  <a:close/>
                                  <a:moveTo>
                                    <a:pt x="825" y="0"/>
                                  </a:moveTo>
                                  <a:lnTo>
                                    <a:pt x="809" y="0"/>
                                  </a:lnTo>
                                  <a:cubicBezTo>
                                    <a:pt x="805" y="0"/>
                                    <a:pt x="801" y="3"/>
                                    <a:pt x="801" y="8"/>
                                  </a:cubicBezTo>
                                  <a:cubicBezTo>
                                    <a:pt x="801" y="12"/>
                                    <a:pt x="805" y="16"/>
                                    <a:pt x="809" y="16"/>
                                  </a:cubicBezTo>
                                  <a:lnTo>
                                    <a:pt x="825" y="16"/>
                                  </a:lnTo>
                                  <a:cubicBezTo>
                                    <a:pt x="830" y="16"/>
                                    <a:pt x="833" y="12"/>
                                    <a:pt x="833" y="8"/>
                                  </a:cubicBezTo>
                                  <a:cubicBezTo>
                                    <a:pt x="833" y="3"/>
                                    <a:pt x="830" y="0"/>
                                    <a:pt x="825" y="0"/>
                                  </a:cubicBezTo>
                                  <a:close/>
                                  <a:moveTo>
                                    <a:pt x="777" y="0"/>
                                  </a:moveTo>
                                  <a:lnTo>
                                    <a:pt x="761" y="0"/>
                                  </a:lnTo>
                                  <a:cubicBezTo>
                                    <a:pt x="757" y="0"/>
                                    <a:pt x="753" y="3"/>
                                    <a:pt x="753" y="8"/>
                                  </a:cubicBezTo>
                                  <a:cubicBezTo>
                                    <a:pt x="753" y="12"/>
                                    <a:pt x="757" y="16"/>
                                    <a:pt x="761" y="16"/>
                                  </a:cubicBezTo>
                                  <a:lnTo>
                                    <a:pt x="777" y="16"/>
                                  </a:lnTo>
                                  <a:cubicBezTo>
                                    <a:pt x="782" y="16"/>
                                    <a:pt x="785" y="12"/>
                                    <a:pt x="785" y="8"/>
                                  </a:cubicBezTo>
                                  <a:cubicBezTo>
                                    <a:pt x="785" y="3"/>
                                    <a:pt x="782" y="0"/>
                                    <a:pt x="777" y="0"/>
                                  </a:cubicBezTo>
                                  <a:close/>
                                  <a:moveTo>
                                    <a:pt x="729" y="0"/>
                                  </a:moveTo>
                                  <a:lnTo>
                                    <a:pt x="713" y="0"/>
                                  </a:lnTo>
                                  <a:cubicBezTo>
                                    <a:pt x="709" y="0"/>
                                    <a:pt x="705" y="3"/>
                                    <a:pt x="705" y="8"/>
                                  </a:cubicBezTo>
                                  <a:cubicBezTo>
                                    <a:pt x="705" y="12"/>
                                    <a:pt x="709" y="16"/>
                                    <a:pt x="713" y="16"/>
                                  </a:cubicBezTo>
                                  <a:lnTo>
                                    <a:pt x="729" y="16"/>
                                  </a:lnTo>
                                  <a:cubicBezTo>
                                    <a:pt x="734" y="16"/>
                                    <a:pt x="737" y="12"/>
                                    <a:pt x="737" y="8"/>
                                  </a:cubicBezTo>
                                  <a:cubicBezTo>
                                    <a:pt x="737" y="3"/>
                                    <a:pt x="734" y="0"/>
                                    <a:pt x="729" y="0"/>
                                  </a:cubicBezTo>
                                  <a:close/>
                                  <a:moveTo>
                                    <a:pt x="681" y="0"/>
                                  </a:moveTo>
                                  <a:lnTo>
                                    <a:pt x="665" y="0"/>
                                  </a:lnTo>
                                  <a:cubicBezTo>
                                    <a:pt x="661" y="0"/>
                                    <a:pt x="657" y="3"/>
                                    <a:pt x="657" y="8"/>
                                  </a:cubicBezTo>
                                  <a:cubicBezTo>
                                    <a:pt x="657" y="12"/>
                                    <a:pt x="661" y="16"/>
                                    <a:pt x="665" y="16"/>
                                  </a:cubicBezTo>
                                  <a:lnTo>
                                    <a:pt x="681" y="16"/>
                                  </a:lnTo>
                                  <a:cubicBezTo>
                                    <a:pt x="686" y="16"/>
                                    <a:pt x="689" y="12"/>
                                    <a:pt x="689" y="8"/>
                                  </a:cubicBezTo>
                                  <a:cubicBezTo>
                                    <a:pt x="689" y="3"/>
                                    <a:pt x="686" y="0"/>
                                    <a:pt x="681" y="0"/>
                                  </a:cubicBezTo>
                                  <a:close/>
                                  <a:moveTo>
                                    <a:pt x="633" y="0"/>
                                  </a:moveTo>
                                  <a:lnTo>
                                    <a:pt x="617" y="0"/>
                                  </a:lnTo>
                                  <a:cubicBezTo>
                                    <a:pt x="613" y="0"/>
                                    <a:pt x="609" y="3"/>
                                    <a:pt x="609" y="8"/>
                                  </a:cubicBezTo>
                                  <a:cubicBezTo>
                                    <a:pt x="609" y="12"/>
                                    <a:pt x="613" y="16"/>
                                    <a:pt x="617" y="16"/>
                                  </a:cubicBezTo>
                                  <a:lnTo>
                                    <a:pt x="633" y="16"/>
                                  </a:lnTo>
                                  <a:cubicBezTo>
                                    <a:pt x="638" y="16"/>
                                    <a:pt x="641" y="12"/>
                                    <a:pt x="641" y="8"/>
                                  </a:cubicBezTo>
                                  <a:cubicBezTo>
                                    <a:pt x="641" y="3"/>
                                    <a:pt x="638" y="0"/>
                                    <a:pt x="633" y="0"/>
                                  </a:cubicBezTo>
                                  <a:close/>
                                  <a:moveTo>
                                    <a:pt x="585" y="0"/>
                                  </a:moveTo>
                                  <a:lnTo>
                                    <a:pt x="569" y="0"/>
                                  </a:lnTo>
                                  <a:cubicBezTo>
                                    <a:pt x="565" y="0"/>
                                    <a:pt x="561" y="3"/>
                                    <a:pt x="561" y="8"/>
                                  </a:cubicBezTo>
                                  <a:cubicBezTo>
                                    <a:pt x="561" y="12"/>
                                    <a:pt x="565" y="16"/>
                                    <a:pt x="569" y="16"/>
                                  </a:cubicBezTo>
                                  <a:lnTo>
                                    <a:pt x="585" y="16"/>
                                  </a:lnTo>
                                  <a:cubicBezTo>
                                    <a:pt x="590" y="16"/>
                                    <a:pt x="593" y="12"/>
                                    <a:pt x="593" y="8"/>
                                  </a:cubicBezTo>
                                  <a:cubicBezTo>
                                    <a:pt x="593" y="3"/>
                                    <a:pt x="590" y="0"/>
                                    <a:pt x="585" y="0"/>
                                  </a:cubicBezTo>
                                  <a:close/>
                                  <a:moveTo>
                                    <a:pt x="537" y="0"/>
                                  </a:moveTo>
                                  <a:lnTo>
                                    <a:pt x="521" y="0"/>
                                  </a:lnTo>
                                  <a:cubicBezTo>
                                    <a:pt x="517" y="0"/>
                                    <a:pt x="513" y="3"/>
                                    <a:pt x="513" y="8"/>
                                  </a:cubicBezTo>
                                  <a:cubicBezTo>
                                    <a:pt x="513" y="12"/>
                                    <a:pt x="517" y="16"/>
                                    <a:pt x="521" y="16"/>
                                  </a:cubicBezTo>
                                  <a:lnTo>
                                    <a:pt x="537" y="16"/>
                                  </a:lnTo>
                                  <a:cubicBezTo>
                                    <a:pt x="541" y="16"/>
                                    <a:pt x="545" y="12"/>
                                    <a:pt x="545" y="8"/>
                                  </a:cubicBezTo>
                                  <a:cubicBezTo>
                                    <a:pt x="545" y="3"/>
                                    <a:pt x="541" y="0"/>
                                    <a:pt x="537" y="0"/>
                                  </a:cubicBezTo>
                                  <a:close/>
                                  <a:moveTo>
                                    <a:pt x="489" y="0"/>
                                  </a:moveTo>
                                  <a:lnTo>
                                    <a:pt x="473" y="0"/>
                                  </a:lnTo>
                                  <a:cubicBezTo>
                                    <a:pt x="469" y="0"/>
                                    <a:pt x="465" y="3"/>
                                    <a:pt x="465" y="8"/>
                                  </a:cubicBezTo>
                                  <a:cubicBezTo>
                                    <a:pt x="465" y="12"/>
                                    <a:pt x="469" y="16"/>
                                    <a:pt x="473" y="16"/>
                                  </a:cubicBezTo>
                                  <a:lnTo>
                                    <a:pt x="489" y="16"/>
                                  </a:lnTo>
                                  <a:cubicBezTo>
                                    <a:pt x="493" y="16"/>
                                    <a:pt x="497" y="12"/>
                                    <a:pt x="497" y="8"/>
                                  </a:cubicBezTo>
                                  <a:cubicBezTo>
                                    <a:pt x="497" y="3"/>
                                    <a:pt x="493" y="0"/>
                                    <a:pt x="489" y="0"/>
                                  </a:cubicBezTo>
                                  <a:close/>
                                  <a:moveTo>
                                    <a:pt x="441" y="0"/>
                                  </a:moveTo>
                                  <a:lnTo>
                                    <a:pt x="425" y="0"/>
                                  </a:lnTo>
                                  <a:cubicBezTo>
                                    <a:pt x="421" y="0"/>
                                    <a:pt x="417" y="3"/>
                                    <a:pt x="417" y="8"/>
                                  </a:cubicBezTo>
                                  <a:cubicBezTo>
                                    <a:pt x="417" y="12"/>
                                    <a:pt x="421" y="16"/>
                                    <a:pt x="425" y="16"/>
                                  </a:cubicBezTo>
                                  <a:lnTo>
                                    <a:pt x="441" y="16"/>
                                  </a:lnTo>
                                  <a:cubicBezTo>
                                    <a:pt x="445" y="16"/>
                                    <a:pt x="449" y="12"/>
                                    <a:pt x="449" y="8"/>
                                  </a:cubicBezTo>
                                  <a:cubicBezTo>
                                    <a:pt x="449" y="3"/>
                                    <a:pt x="445" y="0"/>
                                    <a:pt x="441" y="0"/>
                                  </a:cubicBezTo>
                                  <a:close/>
                                  <a:moveTo>
                                    <a:pt x="393" y="0"/>
                                  </a:moveTo>
                                  <a:lnTo>
                                    <a:pt x="377" y="0"/>
                                  </a:lnTo>
                                  <a:cubicBezTo>
                                    <a:pt x="372" y="0"/>
                                    <a:pt x="369" y="3"/>
                                    <a:pt x="369" y="8"/>
                                  </a:cubicBezTo>
                                  <a:cubicBezTo>
                                    <a:pt x="369" y="12"/>
                                    <a:pt x="372" y="16"/>
                                    <a:pt x="377" y="16"/>
                                  </a:cubicBezTo>
                                  <a:lnTo>
                                    <a:pt x="393" y="16"/>
                                  </a:lnTo>
                                  <a:cubicBezTo>
                                    <a:pt x="397" y="16"/>
                                    <a:pt x="401" y="12"/>
                                    <a:pt x="401" y="8"/>
                                  </a:cubicBezTo>
                                  <a:cubicBezTo>
                                    <a:pt x="401" y="3"/>
                                    <a:pt x="397" y="0"/>
                                    <a:pt x="393" y="0"/>
                                  </a:cubicBezTo>
                                  <a:close/>
                                  <a:moveTo>
                                    <a:pt x="345" y="0"/>
                                  </a:moveTo>
                                  <a:lnTo>
                                    <a:pt x="329" y="0"/>
                                  </a:lnTo>
                                  <a:cubicBezTo>
                                    <a:pt x="324" y="0"/>
                                    <a:pt x="321" y="3"/>
                                    <a:pt x="321" y="8"/>
                                  </a:cubicBezTo>
                                  <a:cubicBezTo>
                                    <a:pt x="321" y="12"/>
                                    <a:pt x="324" y="16"/>
                                    <a:pt x="329" y="16"/>
                                  </a:cubicBezTo>
                                  <a:lnTo>
                                    <a:pt x="345" y="16"/>
                                  </a:lnTo>
                                  <a:cubicBezTo>
                                    <a:pt x="349" y="16"/>
                                    <a:pt x="353" y="12"/>
                                    <a:pt x="353" y="8"/>
                                  </a:cubicBezTo>
                                  <a:cubicBezTo>
                                    <a:pt x="353" y="3"/>
                                    <a:pt x="349" y="0"/>
                                    <a:pt x="345" y="0"/>
                                  </a:cubicBezTo>
                                  <a:close/>
                                  <a:moveTo>
                                    <a:pt x="297" y="0"/>
                                  </a:moveTo>
                                  <a:lnTo>
                                    <a:pt x="281" y="0"/>
                                  </a:lnTo>
                                  <a:cubicBezTo>
                                    <a:pt x="276" y="0"/>
                                    <a:pt x="273" y="3"/>
                                    <a:pt x="273" y="8"/>
                                  </a:cubicBezTo>
                                  <a:cubicBezTo>
                                    <a:pt x="273" y="12"/>
                                    <a:pt x="276" y="16"/>
                                    <a:pt x="281" y="16"/>
                                  </a:cubicBezTo>
                                  <a:lnTo>
                                    <a:pt x="297" y="16"/>
                                  </a:lnTo>
                                  <a:cubicBezTo>
                                    <a:pt x="301" y="16"/>
                                    <a:pt x="305" y="12"/>
                                    <a:pt x="305" y="8"/>
                                  </a:cubicBezTo>
                                  <a:cubicBezTo>
                                    <a:pt x="305" y="3"/>
                                    <a:pt x="301" y="0"/>
                                    <a:pt x="297" y="0"/>
                                  </a:cubicBezTo>
                                  <a:close/>
                                  <a:moveTo>
                                    <a:pt x="249" y="0"/>
                                  </a:moveTo>
                                  <a:lnTo>
                                    <a:pt x="233" y="0"/>
                                  </a:lnTo>
                                  <a:cubicBezTo>
                                    <a:pt x="228" y="0"/>
                                    <a:pt x="225" y="3"/>
                                    <a:pt x="225" y="8"/>
                                  </a:cubicBezTo>
                                  <a:cubicBezTo>
                                    <a:pt x="225" y="12"/>
                                    <a:pt x="228" y="16"/>
                                    <a:pt x="233" y="16"/>
                                  </a:cubicBezTo>
                                  <a:lnTo>
                                    <a:pt x="249" y="16"/>
                                  </a:lnTo>
                                  <a:cubicBezTo>
                                    <a:pt x="253" y="16"/>
                                    <a:pt x="257" y="12"/>
                                    <a:pt x="257" y="8"/>
                                  </a:cubicBezTo>
                                  <a:cubicBezTo>
                                    <a:pt x="257" y="3"/>
                                    <a:pt x="253" y="0"/>
                                    <a:pt x="249" y="0"/>
                                  </a:cubicBezTo>
                                  <a:close/>
                                  <a:moveTo>
                                    <a:pt x="201" y="0"/>
                                  </a:moveTo>
                                  <a:lnTo>
                                    <a:pt x="185" y="0"/>
                                  </a:lnTo>
                                  <a:cubicBezTo>
                                    <a:pt x="180" y="0"/>
                                    <a:pt x="177" y="3"/>
                                    <a:pt x="177" y="8"/>
                                  </a:cubicBezTo>
                                  <a:cubicBezTo>
                                    <a:pt x="177" y="12"/>
                                    <a:pt x="180" y="16"/>
                                    <a:pt x="185" y="16"/>
                                  </a:cubicBezTo>
                                  <a:lnTo>
                                    <a:pt x="201" y="16"/>
                                  </a:lnTo>
                                  <a:cubicBezTo>
                                    <a:pt x="205" y="16"/>
                                    <a:pt x="209" y="12"/>
                                    <a:pt x="209" y="8"/>
                                  </a:cubicBezTo>
                                  <a:cubicBezTo>
                                    <a:pt x="209" y="3"/>
                                    <a:pt x="205" y="0"/>
                                    <a:pt x="201" y="0"/>
                                  </a:cubicBezTo>
                                  <a:close/>
                                  <a:moveTo>
                                    <a:pt x="153" y="0"/>
                                  </a:moveTo>
                                  <a:lnTo>
                                    <a:pt x="137" y="0"/>
                                  </a:lnTo>
                                  <a:cubicBezTo>
                                    <a:pt x="132" y="0"/>
                                    <a:pt x="129" y="3"/>
                                    <a:pt x="129" y="8"/>
                                  </a:cubicBezTo>
                                  <a:cubicBezTo>
                                    <a:pt x="129" y="12"/>
                                    <a:pt x="132" y="16"/>
                                    <a:pt x="137" y="16"/>
                                  </a:cubicBezTo>
                                  <a:lnTo>
                                    <a:pt x="153" y="16"/>
                                  </a:lnTo>
                                  <a:cubicBezTo>
                                    <a:pt x="157" y="16"/>
                                    <a:pt x="161" y="12"/>
                                    <a:pt x="161" y="8"/>
                                  </a:cubicBezTo>
                                  <a:cubicBezTo>
                                    <a:pt x="161" y="3"/>
                                    <a:pt x="157" y="0"/>
                                    <a:pt x="153" y="0"/>
                                  </a:cubicBezTo>
                                  <a:close/>
                                  <a:moveTo>
                                    <a:pt x="105" y="0"/>
                                  </a:moveTo>
                                  <a:lnTo>
                                    <a:pt x="89" y="0"/>
                                  </a:lnTo>
                                  <a:cubicBezTo>
                                    <a:pt x="84" y="0"/>
                                    <a:pt x="81" y="3"/>
                                    <a:pt x="81" y="8"/>
                                  </a:cubicBezTo>
                                  <a:cubicBezTo>
                                    <a:pt x="81" y="12"/>
                                    <a:pt x="84" y="16"/>
                                    <a:pt x="89" y="16"/>
                                  </a:cubicBezTo>
                                  <a:lnTo>
                                    <a:pt x="105" y="16"/>
                                  </a:lnTo>
                                  <a:cubicBezTo>
                                    <a:pt x="109" y="16"/>
                                    <a:pt x="113" y="12"/>
                                    <a:pt x="113" y="8"/>
                                  </a:cubicBezTo>
                                  <a:cubicBezTo>
                                    <a:pt x="113" y="3"/>
                                    <a:pt x="109" y="0"/>
                                    <a:pt x="105" y="0"/>
                                  </a:cubicBezTo>
                                  <a:close/>
                                  <a:moveTo>
                                    <a:pt x="57" y="0"/>
                                  </a:moveTo>
                                  <a:lnTo>
                                    <a:pt x="41" y="0"/>
                                  </a:lnTo>
                                  <a:cubicBezTo>
                                    <a:pt x="36" y="0"/>
                                    <a:pt x="33" y="3"/>
                                    <a:pt x="33" y="8"/>
                                  </a:cubicBezTo>
                                  <a:cubicBezTo>
                                    <a:pt x="33" y="12"/>
                                    <a:pt x="36" y="16"/>
                                    <a:pt x="41" y="16"/>
                                  </a:cubicBezTo>
                                  <a:lnTo>
                                    <a:pt x="57" y="16"/>
                                  </a:lnTo>
                                  <a:cubicBezTo>
                                    <a:pt x="61" y="16"/>
                                    <a:pt x="65" y="12"/>
                                    <a:pt x="65" y="8"/>
                                  </a:cubicBezTo>
                                  <a:cubicBezTo>
                                    <a:pt x="65" y="3"/>
                                    <a:pt x="61" y="0"/>
                                    <a:pt x="57" y="0"/>
                                  </a:cubicBezTo>
                                  <a:close/>
                                  <a:moveTo>
                                    <a:pt x="9" y="0"/>
                                  </a:moveTo>
                                  <a:lnTo>
                                    <a:pt x="8" y="0"/>
                                  </a:lnTo>
                                  <a:cubicBezTo>
                                    <a:pt x="4" y="0"/>
                                    <a:pt x="0" y="3"/>
                                    <a:pt x="0" y="8"/>
                                  </a:cubicBezTo>
                                  <a:cubicBezTo>
                                    <a:pt x="0" y="12"/>
                                    <a:pt x="4" y="16"/>
                                    <a:pt x="8" y="16"/>
                                  </a:cubicBezTo>
                                  <a:lnTo>
                                    <a:pt x="9" y="16"/>
                                  </a:lnTo>
                                  <a:cubicBezTo>
                                    <a:pt x="13" y="16"/>
                                    <a:pt x="17" y="12"/>
                                    <a:pt x="17" y="8"/>
                                  </a:cubicBezTo>
                                  <a:cubicBezTo>
                                    <a:pt x="17" y="3"/>
                                    <a:pt x="13" y="0"/>
                                    <a:pt x="9" y="0"/>
                                  </a:cubicBezTo>
                                  <a:close/>
                                </a:path>
                              </a:pathLst>
                            </a:custGeom>
                            <a:solidFill>
                              <a:srgbClr val="404040"/>
                            </a:solidFill>
                            <a:ln w="635" cap="flat">
                              <a:solidFill>
                                <a:srgbClr val="404040"/>
                              </a:solidFill>
                              <a:prstDash val="solid"/>
                              <a:round/>
                              <a:headEnd/>
                              <a:tailEnd/>
                            </a:ln>
                          </wps:spPr>
                          <wps:bodyPr rot="0" vert="horz" wrap="square" lIns="91440" tIns="45720" rIns="91440" bIns="45720" anchor="t" anchorCtr="0" upright="1">
                            <a:noAutofit/>
                          </wps:bodyPr>
                        </wps:wsp>
                        <wps:wsp>
                          <wps:cNvPr id="67" name="Freeform 69"/>
                          <wps:cNvSpPr>
                            <a:spLocks/>
                          </wps:cNvSpPr>
                          <wps:spPr bwMode="auto">
                            <a:xfrm>
                              <a:off x="3023235" y="730885"/>
                              <a:ext cx="82550" cy="83185"/>
                            </a:xfrm>
                            <a:custGeom>
                              <a:avLst/>
                              <a:gdLst>
                                <a:gd name="T0" fmla="*/ 0 w 139"/>
                                <a:gd name="T1" fmla="*/ 70 h 139"/>
                                <a:gd name="T2" fmla="*/ 139 w 139"/>
                                <a:gd name="T3" fmla="*/ 139 h 139"/>
                                <a:gd name="T4" fmla="*/ 139 w 139"/>
                                <a:gd name="T5" fmla="*/ 0 h 139"/>
                                <a:gd name="T6" fmla="*/ 0 w 139"/>
                                <a:gd name="T7" fmla="*/ 70 h 139"/>
                              </a:gdLst>
                              <a:ahLst/>
                              <a:cxnLst>
                                <a:cxn ang="0">
                                  <a:pos x="T0" y="T1"/>
                                </a:cxn>
                                <a:cxn ang="0">
                                  <a:pos x="T2" y="T3"/>
                                </a:cxn>
                                <a:cxn ang="0">
                                  <a:pos x="T4" y="T5"/>
                                </a:cxn>
                                <a:cxn ang="0">
                                  <a:pos x="T6" y="T7"/>
                                </a:cxn>
                              </a:cxnLst>
                              <a:rect l="0" t="0" r="r" b="b"/>
                              <a:pathLst>
                                <a:path w="139" h="139">
                                  <a:moveTo>
                                    <a:pt x="0" y="70"/>
                                  </a:moveTo>
                                  <a:lnTo>
                                    <a:pt x="139" y="139"/>
                                  </a:lnTo>
                                  <a:cubicBezTo>
                                    <a:pt x="117" y="95"/>
                                    <a:pt x="117" y="44"/>
                                    <a:pt x="139" y="0"/>
                                  </a:cubicBezTo>
                                  <a:lnTo>
                                    <a:pt x="0" y="70"/>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68" name="Rectangle 70"/>
                          <wps:cNvSpPr>
                            <a:spLocks noChangeArrowheads="1"/>
                          </wps:cNvSpPr>
                          <wps:spPr bwMode="auto">
                            <a:xfrm>
                              <a:off x="3079115" y="60388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31AFA" w14:textId="77777777" w:rsidR="00070F29" w:rsidRDefault="00070F29" w:rsidP="00070F29">
                                <w:r>
                                  <w:rPr>
                                    <w:rFonts w:ascii="Calibri" w:hAnsi="Calibri" w:cs="Calibri"/>
                                    <w:color w:val="000000"/>
                                  </w:rPr>
                                  <w:t>2</w:t>
                                </w:r>
                              </w:p>
                            </w:txbxContent>
                          </wps:txbx>
                          <wps:bodyPr rot="0" vert="horz" wrap="none" lIns="0" tIns="0" rIns="0" bIns="0" anchor="t" anchorCtr="0">
                            <a:spAutoFit/>
                          </wps:bodyPr>
                        </wps:wsp>
                        <wps:wsp>
                          <wps:cNvPr id="69" name="Rectangle 71"/>
                          <wps:cNvSpPr>
                            <a:spLocks noChangeArrowheads="1"/>
                          </wps:cNvSpPr>
                          <wps:spPr bwMode="auto">
                            <a:xfrm>
                              <a:off x="3143885" y="603885"/>
                              <a:ext cx="6096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A3981" w14:textId="77777777" w:rsidR="00070F29" w:rsidRDefault="00070F29" w:rsidP="00070F29">
                                <w:r>
                                  <w:rPr>
                                    <w:rFonts w:ascii="Calibri" w:hAnsi="Calibri" w:cs="Calibri"/>
                                    <w:color w:val="000000"/>
                                  </w:rPr>
                                  <w:t>a</w:t>
                                </w:r>
                              </w:p>
                            </w:txbxContent>
                          </wps:txbx>
                          <wps:bodyPr rot="0" vert="horz" wrap="none" lIns="0" tIns="0" rIns="0" bIns="0" anchor="t" anchorCtr="0">
                            <a:spAutoFit/>
                          </wps:bodyPr>
                        </wps:wsp>
                        <wps:wsp>
                          <wps:cNvPr id="70" name="Rectangle 72"/>
                          <wps:cNvSpPr>
                            <a:spLocks noChangeArrowheads="1"/>
                          </wps:cNvSpPr>
                          <wps:spPr bwMode="auto">
                            <a:xfrm>
                              <a:off x="3204210" y="603885"/>
                              <a:ext cx="323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789A0" w14:textId="77777777" w:rsidR="00070F29" w:rsidRDefault="00070F29" w:rsidP="00070F29">
                                <w:r>
                                  <w:rPr>
                                    <w:rFonts w:ascii="Calibri" w:hAnsi="Calibri" w:cs="Calibri"/>
                                    <w:color w:val="000000"/>
                                  </w:rPr>
                                  <w:t xml:space="preserve">. </w:t>
                                </w:r>
                              </w:p>
                            </w:txbxContent>
                          </wps:txbx>
                          <wps:bodyPr rot="0" vert="horz" wrap="none" lIns="0" tIns="0" rIns="0" bIns="0" anchor="t" anchorCtr="0">
                            <a:spAutoFit/>
                          </wps:bodyPr>
                        </wps:wsp>
                        <wps:wsp>
                          <wps:cNvPr id="71" name="Rectangle 73"/>
                          <wps:cNvSpPr>
                            <a:spLocks noChangeArrowheads="1"/>
                          </wps:cNvSpPr>
                          <wps:spPr bwMode="auto">
                            <a:xfrm>
                              <a:off x="3265170" y="603885"/>
                              <a:ext cx="2425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D58471" w14:textId="77777777" w:rsidR="00070F29" w:rsidRDefault="00070F29" w:rsidP="00070F29">
                                <w:r>
                                  <w:rPr>
                                    <w:rFonts w:ascii="Calibri" w:hAnsi="Calibri" w:cs="Calibri"/>
                                    <w:color w:val="000000"/>
                                  </w:rPr>
                                  <w:t xml:space="preserve">Data </w:t>
                                </w:r>
                              </w:p>
                            </w:txbxContent>
                          </wps:txbx>
                          <wps:bodyPr rot="0" vert="horz" wrap="none" lIns="0" tIns="0" rIns="0" bIns="0" anchor="t" anchorCtr="0">
                            <a:spAutoFit/>
                          </wps:bodyPr>
                        </wps:wsp>
                        <wps:wsp>
                          <wps:cNvPr id="72" name="Rectangle 74"/>
                          <wps:cNvSpPr>
                            <a:spLocks noChangeArrowheads="1"/>
                          </wps:cNvSpPr>
                          <wps:spPr bwMode="auto">
                            <a:xfrm>
                              <a:off x="3536315" y="603885"/>
                              <a:ext cx="825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A57F7" w14:textId="77777777" w:rsidR="00070F29" w:rsidRDefault="00070F29" w:rsidP="00070F29">
                                <w:r>
                                  <w:rPr>
                                    <w:rFonts w:ascii="Calibri" w:hAnsi="Calibri" w:cs="Calibri"/>
                                    <w:color w:val="000000"/>
                                  </w:rPr>
                                  <w:t>N</w:t>
                                </w:r>
                              </w:p>
                            </w:txbxContent>
                          </wps:txbx>
                          <wps:bodyPr rot="0" vert="horz" wrap="none" lIns="0" tIns="0" rIns="0" bIns="0" anchor="t" anchorCtr="0">
                            <a:spAutoFit/>
                          </wps:bodyPr>
                        </wps:wsp>
                        <wps:wsp>
                          <wps:cNvPr id="73" name="Rectangle 75"/>
                          <wps:cNvSpPr>
                            <a:spLocks noChangeArrowheads="1"/>
                          </wps:cNvSpPr>
                          <wps:spPr bwMode="auto">
                            <a:xfrm>
                              <a:off x="3618230" y="603885"/>
                              <a:ext cx="5270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8F183" w14:textId="77777777" w:rsidR="00070F29" w:rsidRDefault="00070F29" w:rsidP="00070F29">
                                <w:proofErr w:type="spellStart"/>
                                <w:r>
                                  <w:rPr>
                                    <w:rFonts w:ascii="Calibri" w:hAnsi="Calibri" w:cs="Calibri"/>
                                    <w:color w:val="000000"/>
                                  </w:rPr>
                                  <w:t>otification</w:t>
                                </w:r>
                                <w:proofErr w:type="spellEnd"/>
                              </w:p>
                            </w:txbxContent>
                          </wps:txbx>
                          <wps:bodyPr rot="0" vert="horz" wrap="none" lIns="0" tIns="0" rIns="0" bIns="0" anchor="t" anchorCtr="0">
                            <a:spAutoFit/>
                          </wps:bodyPr>
                        </wps:wsp>
                        <wps:wsp>
                          <wps:cNvPr id="74" name="Rectangle 76"/>
                          <wps:cNvSpPr>
                            <a:spLocks noChangeArrowheads="1"/>
                          </wps:cNvSpPr>
                          <wps:spPr bwMode="auto">
                            <a:xfrm>
                              <a:off x="1765300" y="179514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AA99F" w14:textId="77777777" w:rsidR="00070F29" w:rsidRDefault="00070F29" w:rsidP="00070F29">
                                <w:r>
                                  <w:rPr>
                                    <w:rFonts w:ascii="Calibri" w:hAnsi="Calibri" w:cs="Calibri"/>
                                    <w:color w:val="000000"/>
                                  </w:rPr>
                                  <w:t>3</w:t>
                                </w:r>
                              </w:p>
                            </w:txbxContent>
                          </wps:txbx>
                          <wps:bodyPr rot="0" vert="horz" wrap="none" lIns="0" tIns="0" rIns="0" bIns="0" anchor="t" anchorCtr="0">
                            <a:spAutoFit/>
                          </wps:bodyPr>
                        </wps:wsp>
                        <wps:wsp>
                          <wps:cNvPr id="75" name="Rectangle 77"/>
                          <wps:cNvSpPr>
                            <a:spLocks noChangeArrowheads="1"/>
                          </wps:cNvSpPr>
                          <wps:spPr bwMode="auto">
                            <a:xfrm>
                              <a:off x="1829435" y="1795145"/>
                              <a:ext cx="673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F57B3E" w14:textId="77777777" w:rsidR="00070F29" w:rsidRDefault="00070F29" w:rsidP="00070F29">
                                <w:r>
                                  <w:rPr>
                                    <w:rFonts w:ascii="Calibri" w:hAnsi="Calibri" w:cs="Calibri"/>
                                    <w:color w:val="000000"/>
                                  </w:rPr>
                                  <w:t>b</w:t>
                                </w:r>
                              </w:p>
                            </w:txbxContent>
                          </wps:txbx>
                          <wps:bodyPr rot="0" vert="horz" wrap="none" lIns="0" tIns="0" rIns="0" bIns="0" anchor="t" anchorCtr="0">
                            <a:spAutoFit/>
                          </wps:bodyPr>
                        </wps:wsp>
                        <wps:wsp>
                          <wps:cNvPr id="76" name="Rectangle 78"/>
                          <wps:cNvSpPr>
                            <a:spLocks noChangeArrowheads="1"/>
                          </wps:cNvSpPr>
                          <wps:spPr bwMode="auto">
                            <a:xfrm>
                              <a:off x="1896110" y="1795145"/>
                              <a:ext cx="323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276E3" w14:textId="77777777" w:rsidR="00070F29" w:rsidRDefault="00070F29" w:rsidP="00070F29">
                                <w:r>
                                  <w:rPr>
                                    <w:rFonts w:ascii="Calibri" w:hAnsi="Calibri" w:cs="Calibri"/>
                                    <w:color w:val="000000"/>
                                  </w:rPr>
                                  <w:t xml:space="preserve">. </w:t>
                                </w:r>
                              </w:p>
                            </w:txbxContent>
                          </wps:txbx>
                          <wps:bodyPr rot="0" vert="horz" wrap="none" lIns="0" tIns="0" rIns="0" bIns="0" anchor="t" anchorCtr="0">
                            <a:spAutoFit/>
                          </wps:bodyPr>
                        </wps:wsp>
                        <wps:wsp>
                          <wps:cNvPr id="77" name="Rectangle 79"/>
                          <wps:cNvSpPr>
                            <a:spLocks noChangeArrowheads="1"/>
                          </wps:cNvSpPr>
                          <wps:spPr bwMode="auto">
                            <a:xfrm>
                              <a:off x="1957070" y="1795145"/>
                              <a:ext cx="2832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8D8BA0" w14:textId="77777777" w:rsidR="00070F29" w:rsidRDefault="00070F29" w:rsidP="00070F29">
                                <w:proofErr w:type="spellStart"/>
                                <w:r>
                                  <w:rPr>
                                    <w:rFonts w:ascii="Calibri" w:hAnsi="Calibri" w:cs="Calibri"/>
                                    <w:color w:val="000000"/>
                                  </w:rPr>
                                  <w:t>Namf</w:t>
                                </w:r>
                                <w:proofErr w:type="spellEnd"/>
                              </w:p>
                            </w:txbxContent>
                          </wps:txbx>
                          <wps:bodyPr rot="0" vert="horz" wrap="none" lIns="0" tIns="0" rIns="0" bIns="0" anchor="t" anchorCtr="0">
                            <a:spAutoFit/>
                          </wps:bodyPr>
                        </wps:wsp>
                        <wps:wsp>
                          <wps:cNvPr id="78" name="Rectangle 80"/>
                          <wps:cNvSpPr>
                            <a:spLocks noChangeArrowheads="1"/>
                          </wps:cNvSpPr>
                          <wps:spPr bwMode="auto">
                            <a:xfrm>
                              <a:off x="2240280" y="1795145"/>
                              <a:ext cx="6350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4731B1" w14:textId="77777777" w:rsidR="00070F29" w:rsidRDefault="00070F29" w:rsidP="00070F29">
                                <w:r>
                                  <w:rPr>
                                    <w:rFonts w:ascii="Calibri" w:hAnsi="Calibri" w:cs="Calibri"/>
                                    <w:color w:val="000000"/>
                                  </w:rPr>
                                  <w:t>_</w:t>
                                </w:r>
                              </w:p>
                            </w:txbxContent>
                          </wps:txbx>
                          <wps:bodyPr rot="0" vert="horz" wrap="none" lIns="0" tIns="0" rIns="0" bIns="0" anchor="t" anchorCtr="0">
                            <a:spAutoFit/>
                          </wps:bodyPr>
                        </wps:wsp>
                        <wps:wsp>
                          <wps:cNvPr id="79" name="Rectangle 81"/>
                          <wps:cNvSpPr>
                            <a:spLocks noChangeArrowheads="1"/>
                          </wps:cNvSpPr>
                          <wps:spPr bwMode="auto">
                            <a:xfrm>
                              <a:off x="2303145" y="1795145"/>
                              <a:ext cx="82042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19B412" w14:textId="77777777" w:rsidR="00070F29" w:rsidRDefault="00070F29" w:rsidP="00070F29">
                                <w:r>
                                  <w:rPr>
                                    <w:rFonts w:ascii="Calibri" w:hAnsi="Calibri" w:cs="Calibri"/>
                                    <w:color w:val="000000"/>
                                  </w:rPr>
                                  <w:t>Communication</w:t>
                                </w:r>
                              </w:p>
                            </w:txbxContent>
                          </wps:txbx>
                          <wps:bodyPr rot="0" vert="horz" wrap="none" lIns="0" tIns="0" rIns="0" bIns="0" anchor="t" anchorCtr="0">
                            <a:spAutoFit/>
                          </wps:bodyPr>
                        </wps:wsp>
                        <wps:wsp>
                          <wps:cNvPr id="80" name="Rectangle 82"/>
                          <wps:cNvSpPr>
                            <a:spLocks noChangeArrowheads="1"/>
                          </wps:cNvSpPr>
                          <wps:spPr bwMode="auto">
                            <a:xfrm>
                              <a:off x="3123565" y="1795145"/>
                              <a:ext cx="6350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5B48C5" w14:textId="77777777" w:rsidR="00070F29" w:rsidRDefault="00070F29" w:rsidP="00070F29">
                                <w:r>
                                  <w:rPr>
                                    <w:rFonts w:ascii="Calibri" w:hAnsi="Calibri" w:cs="Calibri"/>
                                    <w:color w:val="000000"/>
                                  </w:rPr>
                                  <w:t>_</w:t>
                                </w:r>
                              </w:p>
                            </w:txbxContent>
                          </wps:txbx>
                          <wps:bodyPr rot="0" vert="horz" wrap="none" lIns="0" tIns="0" rIns="0" bIns="0" anchor="t" anchorCtr="0">
                            <a:spAutoFit/>
                          </wps:bodyPr>
                        </wps:wsp>
                        <wps:wsp>
                          <wps:cNvPr id="81" name="Rectangle 83"/>
                          <wps:cNvSpPr>
                            <a:spLocks noChangeArrowheads="1"/>
                          </wps:cNvSpPr>
                          <wps:spPr bwMode="auto">
                            <a:xfrm>
                              <a:off x="3187065" y="1795145"/>
                              <a:ext cx="825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88734" w14:textId="77777777" w:rsidR="00070F29" w:rsidRDefault="00070F29" w:rsidP="00070F29">
                                <w:r>
                                  <w:rPr>
                                    <w:rFonts w:ascii="Calibri" w:hAnsi="Calibri" w:cs="Calibri"/>
                                    <w:color w:val="000000"/>
                                  </w:rPr>
                                  <w:t>N</w:t>
                                </w:r>
                              </w:p>
                            </w:txbxContent>
                          </wps:txbx>
                          <wps:bodyPr rot="0" vert="horz" wrap="none" lIns="0" tIns="0" rIns="0" bIns="0" anchor="t" anchorCtr="0">
                            <a:spAutoFit/>
                          </wps:bodyPr>
                        </wps:wsp>
                        <wps:wsp>
                          <wps:cNvPr id="82" name="Rectangle 84"/>
                          <wps:cNvSpPr>
                            <a:spLocks noChangeArrowheads="1"/>
                          </wps:cNvSpPr>
                          <wps:spPr bwMode="auto">
                            <a:xfrm>
                              <a:off x="3268980" y="179514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AF6245" w14:textId="77777777" w:rsidR="00070F29" w:rsidRDefault="00070F29" w:rsidP="00070F29">
                                <w:r>
                                  <w:rPr>
                                    <w:rFonts w:ascii="Calibri" w:hAnsi="Calibri" w:cs="Calibri"/>
                                    <w:color w:val="000000"/>
                                  </w:rPr>
                                  <w:t>1</w:t>
                                </w:r>
                              </w:p>
                            </w:txbxContent>
                          </wps:txbx>
                          <wps:bodyPr rot="0" vert="horz" wrap="none" lIns="0" tIns="0" rIns="0" bIns="0" anchor="t" anchorCtr="0">
                            <a:spAutoFit/>
                          </wps:bodyPr>
                        </wps:wsp>
                        <wps:wsp>
                          <wps:cNvPr id="83" name="Rectangle 85"/>
                          <wps:cNvSpPr>
                            <a:spLocks noChangeArrowheads="1"/>
                          </wps:cNvSpPr>
                          <wps:spPr bwMode="auto">
                            <a:xfrm>
                              <a:off x="3333115" y="1795145"/>
                              <a:ext cx="825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44D03" w14:textId="77777777" w:rsidR="00070F29" w:rsidRDefault="00070F29" w:rsidP="00070F29">
                                <w:r>
                                  <w:rPr>
                                    <w:rFonts w:ascii="Calibri" w:hAnsi="Calibri" w:cs="Calibri"/>
                                    <w:color w:val="000000"/>
                                  </w:rPr>
                                  <w:t>N</w:t>
                                </w:r>
                              </w:p>
                            </w:txbxContent>
                          </wps:txbx>
                          <wps:bodyPr rot="0" vert="horz" wrap="none" lIns="0" tIns="0" rIns="0" bIns="0" anchor="t" anchorCtr="0">
                            <a:spAutoFit/>
                          </wps:bodyPr>
                        </wps:wsp>
                        <wps:wsp>
                          <wps:cNvPr id="84" name="Rectangle 86"/>
                          <wps:cNvSpPr>
                            <a:spLocks noChangeArrowheads="1"/>
                          </wps:cNvSpPr>
                          <wps:spPr bwMode="auto">
                            <a:xfrm>
                              <a:off x="3415030" y="179514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A37586" w14:textId="77777777" w:rsidR="00070F29" w:rsidRDefault="00070F29" w:rsidP="00070F29">
                                <w:r>
                                  <w:rPr>
                                    <w:rFonts w:ascii="Calibri" w:hAnsi="Calibri" w:cs="Calibri"/>
                                    <w:color w:val="000000"/>
                                  </w:rPr>
                                  <w:t>2</w:t>
                                </w:r>
                              </w:p>
                            </w:txbxContent>
                          </wps:txbx>
                          <wps:bodyPr rot="0" vert="horz" wrap="none" lIns="0" tIns="0" rIns="0" bIns="0" anchor="t" anchorCtr="0">
                            <a:spAutoFit/>
                          </wps:bodyPr>
                        </wps:wsp>
                        <wps:wsp>
                          <wps:cNvPr id="85" name="Rectangle 87"/>
                          <wps:cNvSpPr>
                            <a:spLocks noChangeArrowheads="1"/>
                          </wps:cNvSpPr>
                          <wps:spPr bwMode="auto">
                            <a:xfrm>
                              <a:off x="3479800" y="1795145"/>
                              <a:ext cx="8845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145C9E" w14:textId="77777777" w:rsidR="00070F29" w:rsidRDefault="00070F29" w:rsidP="00070F29">
                                <w:proofErr w:type="spellStart"/>
                                <w:r>
                                  <w:rPr>
                                    <w:rFonts w:ascii="Calibri" w:hAnsi="Calibri" w:cs="Calibri"/>
                                    <w:color w:val="000000"/>
                                  </w:rPr>
                                  <w:t>MessageTransfer</w:t>
                                </w:r>
                                <w:proofErr w:type="spellEnd"/>
                              </w:p>
                            </w:txbxContent>
                          </wps:txbx>
                          <wps:bodyPr rot="0" vert="horz" wrap="none" lIns="0" tIns="0" rIns="0" bIns="0" anchor="t" anchorCtr="0">
                            <a:spAutoFit/>
                          </wps:bodyPr>
                        </wps:wsp>
                        <wps:wsp>
                          <wps:cNvPr id="86" name="Rectangle 88"/>
                          <wps:cNvSpPr>
                            <a:spLocks noChangeArrowheads="1"/>
                          </wps:cNvSpPr>
                          <wps:spPr bwMode="auto">
                            <a:xfrm>
                              <a:off x="4364355" y="1795145"/>
                              <a:ext cx="292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E08448" w14:textId="77777777" w:rsidR="00070F29" w:rsidRDefault="00070F29" w:rsidP="00070F29">
                                <w:r>
                                  <w:rPr>
                                    <w:rFonts w:ascii="Calibri" w:hAnsi="Calibri" w:cs="Calibri"/>
                                    <w:color w:val="000000"/>
                                  </w:rPr>
                                  <w:t xml:space="preserve"> </w:t>
                                </w:r>
                              </w:p>
                            </w:txbxContent>
                          </wps:txbx>
                          <wps:bodyPr rot="0" vert="horz" wrap="none" lIns="0" tIns="0" rIns="0" bIns="0" anchor="t" anchorCtr="0">
                            <a:spAutoFit/>
                          </wps:bodyPr>
                        </wps:wsp>
                        <wps:wsp>
                          <wps:cNvPr id="87" name="Rectangle 89"/>
                          <wps:cNvSpPr>
                            <a:spLocks noChangeArrowheads="1"/>
                          </wps:cNvSpPr>
                          <wps:spPr bwMode="auto">
                            <a:xfrm>
                              <a:off x="4392930" y="1795145"/>
                              <a:ext cx="49530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A15F2" w14:textId="77777777" w:rsidR="00070F29" w:rsidRDefault="00070F29" w:rsidP="00070F29">
                                <w:r>
                                  <w:rPr>
                                    <w:rFonts w:ascii="Calibri" w:hAnsi="Calibri" w:cs="Calibri"/>
                                    <w:color w:val="000000"/>
                                  </w:rPr>
                                  <w:t>Response</w:t>
                                </w:r>
                              </w:p>
                            </w:txbxContent>
                          </wps:txbx>
                          <wps:bodyPr rot="0" vert="horz" wrap="none" lIns="0" tIns="0" rIns="0" bIns="0" anchor="t" anchorCtr="0">
                            <a:spAutoFit/>
                          </wps:bodyPr>
                        </wps:wsp>
                        <wps:wsp>
                          <wps:cNvPr id="88" name="Freeform 90"/>
                          <wps:cNvSpPr>
                            <a:spLocks noEditPoints="1"/>
                          </wps:cNvSpPr>
                          <wps:spPr bwMode="auto">
                            <a:xfrm>
                              <a:off x="3013075" y="2317750"/>
                              <a:ext cx="960755" cy="9525"/>
                            </a:xfrm>
                            <a:custGeom>
                              <a:avLst/>
                              <a:gdLst>
                                <a:gd name="T0" fmla="*/ 24 w 1614"/>
                                <a:gd name="T1" fmla="*/ 0 h 16"/>
                                <a:gd name="T2" fmla="*/ 56 w 1614"/>
                                <a:gd name="T3" fmla="*/ 16 h 16"/>
                                <a:gd name="T4" fmla="*/ 56 w 1614"/>
                                <a:gd name="T5" fmla="*/ 0 h 16"/>
                                <a:gd name="T6" fmla="*/ 120 w 1614"/>
                                <a:gd name="T7" fmla="*/ 16 h 16"/>
                                <a:gd name="T8" fmla="*/ 96 w 1614"/>
                                <a:gd name="T9" fmla="*/ 8 h 16"/>
                                <a:gd name="T10" fmla="*/ 176 w 1614"/>
                                <a:gd name="T11" fmla="*/ 8 h 16"/>
                                <a:gd name="T12" fmla="*/ 152 w 1614"/>
                                <a:gd name="T13" fmla="*/ 16 h 16"/>
                                <a:gd name="T14" fmla="*/ 216 w 1614"/>
                                <a:gd name="T15" fmla="*/ 0 h 16"/>
                                <a:gd name="T16" fmla="*/ 248 w 1614"/>
                                <a:gd name="T17" fmla="*/ 16 h 16"/>
                                <a:gd name="T18" fmla="*/ 248 w 1614"/>
                                <a:gd name="T19" fmla="*/ 0 h 16"/>
                                <a:gd name="T20" fmla="*/ 313 w 1614"/>
                                <a:gd name="T21" fmla="*/ 16 h 16"/>
                                <a:gd name="T22" fmla="*/ 289 w 1614"/>
                                <a:gd name="T23" fmla="*/ 8 h 16"/>
                                <a:gd name="T24" fmla="*/ 369 w 1614"/>
                                <a:gd name="T25" fmla="*/ 8 h 16"/>
                                <a:gd name="T26" fmla="*/ 345 w 1614"/>
                                <a:gd name="T27" fmla="*/ 16 h 16"/>
                                <a:gd name="T28" fmla="*/ 409 w 1614"/>
                                <a:gd name="T29" fmla="*/ 0 h 16"/>
                                <a:gd name="T30" fmla="*/ 441 w 1614"/>
                                <a:gd name="T31" fmla="*/ 16 h 16"/>
                                <a:gd name="T32" fmla="*/ 441 w 1614"/>
                                <a:gd name="T33" fmla="*/ 0 h 16"/>
                                <a:gd name="T34" fmla="*/ 505 w 1614"/>
                                <a:gd name="T35" fmla="*/ 16 h 16"/>
                                <a:gd name="T36" fmla="*/ 481 w 1614"/>
                                <a:gd name="T37" fmla="*/ 8 h 16"/>
                                <a:gd name="T38" fmla="*/ 561 w 1614"/>
                                <a:gd name="T39" fmla="*/ 8 h 16"/>
                                <a:gd name="T40" fmla="*/ 537 w 1614"/>
                                <a:gd name="T41" fmla="*/ 16 h 16"/>
                                <a:gd name="T42" fmla="*/ 601 w 1614"/>
                                <a:gd name="T43" fmla="*/ 0 h 16"/>
                                <a:gd name="T44" fmla="*/ 633 w 1614"/>
                                <a:gd name="T45" fmla="*/ 16 h 16"/>
                                <a:gd name="T46" fmla="*/ 633 w 1614"/>
                                <a:gd name="T47" fmla="*/ 0 h 16"/>
                                <a:gd name="T48" fmla="*/ 697 w 1614"/>
                                <a:gd name="T49" fmla="*/ 16 h 16"/>
                                <a:gd name="T50" fmla="*/ 673 w 1614"/>
                                <a:gd name="T51" fmla="*/ 8 h 16"/>
                                <a:gd name="T52" fmla="*/ 753 w 1614"/>
                                <a:gd name="T53" fmla="*/ 8 h 16"/>
                                <a:gd name="T54" fmla="*/ 729 w 1614"/>
                                <a:gd name="T55" fmla="*/ 16 h 16"/>
                                <a:gd name="T56" fmla="*/ 793 w 1614"/>
                                <a:gd name="T57" fmla="*/ 0 h 16"/>
                                <a:gd name="T58" fmla="*/ 825 w 1614"/>
                                <a:gd name="T59" fmla="*/ 16 h 16"/>
                                <a:gd name="T60" fmla="*/ 825 w 1614"/>
                                <a:gd name="T61" fmla="*/ 0 h 16"/>
                                <a:gd name="T62" fmla="*/ 889 w 1614"/>
                                <a:gd name="T63" fmla="*/ 16 h 16"/>
                                <a:gd name="T64" fmla="*/ 865 w 1614"/>
                                <a:gd name="T65" fmla="*/ 8 h 16"/>
                                <a:gd name="T66" fmla="*/ 945 w 1614"/>
                                <a:gd name="T67" fmla="*/ 8 h 16"/>
                                <a:gd name="T68" fmla="*/ 921 w 1614"/>
                                <a:gd name="T69" fmla="*/ 16 h 16"/>
                                <a:gd name="T70" fmla="*/ 985 w 1614"/>
                                <a:gd name="T71" fmla="*/ 0 h 16"/>
                                <a:gd name="T72" fmla="*/ 1017 w 1614"/>
                                <a:gd name="T73" fmla="*/ 16 h 16"/>
                                <a:gd name="T74" fmla="*/ 1017 w 1614"/>
                                <a:gd name="T75" fmla="*/ 0 h 16"/>
                                <a:gd name="T76" fmla="*/ 1081 w 1614"/>
                                <a:gd name="T77" fmla="*/ 16 h 16"/>
                                <a:gd name="T78" fmla="*/ 1057 w 1614"/>
                                <a:gd name="T79" fmla="*/ 8 h 16"/>
                                <a:gd name="T80" fmla="*/ 1137 w 1614"/>
                                <a:gd name="T81" fmla="*/ 8 h 16"/>
                                <a:gd name="T82" fmla="*/ 1113 w 1614"/>
                                <a:gd name="T83" fmla="*/ 16 h 16"/>
                                <a:gd name="T84" fmla="*/ 1177 w 1614"/>
                                <a:gd name="T85" fmla="*/ 0 h 16"/>
                                <a:gd name="T86" fmla="*/ 1209 w 1614"/>
                                <a:gd name="T87" fmla="*/ 16 h 16"/>
                                <a:gd name="T88" fmla="*/ 1209 w 1614"/>
                                <a:gd name="T89" fmla="*/ 0 h 16"/>
                                <a:gd name="T90" fmla="*/ 1274 w 1614"/>
                                <a:gd name="T91" fmla="*/ 16 h 16"/>
                                <a:gd name="T92" fmla="*/ 1249 w 1614"/>
                                <a:gd name="T93" fmla="*/ 8 h 16"/>
                                <a:gd name="T94" fmla="*/ 1330 w 1614"/>
                                <a:gd name="T95" fmla="*/ 8 h 16"/>
                                <a:gd name="T96" fmla="*/ 1306 w 1614"/>
                                <a:gd name="T97" fmla="*/ 16 h 16"/>
                                <a:gd name="T98" fmla="*/ 1370 w 1614"/>
                                <a:gd name="T99" fmla="*/ 0 h 16"/>
                                <a:gd name="T100" fmla="*/ 1402 w 1614"/>
                                <a:gd name="T101" fmla="*/ 16 h 16"/>
                                <a:gd name="T102" fmla="*/ 1402 w 1614"/>
                                <a:gd name="T103" fmla="*/ 0 h 16"/>
                                <a:gd name="T104" fmla="*/ 1466 w 1614"/>
                                <a:gd name="T105" fmla="*/ 16 h 16"/>
                                <a:gd name="T106" fmla="*/ 1442 w 1614"/>
                                <a:gd name="T107" fmla="*/ 8 h 16"/>
                                <a:gd name="T108" fmla="*/ 1522 w 1614"/>
                                <a:gd name="T109" fmla="*/ 8 h 16"/>
                                <a:gd name="T110" fmla="*/ 1498 w 1614"/>
                                <a:gd name="T111" fmla="*/ 16 h 16"/>
                                <a:gd name="T112" fmla="*/ 1562 w 1614"/>
                                <a:gd name="T113" fmla="*/ 0 h 16"/>
                                <a:gd name="T114" fmla="*/ 1594 w 1614"/>
                                <a:gd name="T115" fmla="*/ 16 h 16"/>
                                <a:gd name="T116" fmla="*/ 1594 w 1614"/>
                                <a:gd name="T117" fmla="*/ 0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614" h="16">
                                  <a:moveTo>
                                    <a:pt x="8" y="16"/>
                                  </a:moveTo>
                                  <a:lnTo>
                                    <a:pt x="24" y="16"/>
                                  </a:lnTo>
                                  <a:cubicBezTo>
                                    <a:pt x="29" y="16"/>
                                    <a:pt x="32" y="12"/>
                                    <a:pt x="32" y="8"/>
                                  </a:cubicBezTo>
                                  <a:cubicBezTo>
                                    <a:pt x="32" y="4"/>
                                    <a:pt x="29" y="0"/>
                                    <a:pt x="24" y="0"/>
                                  </a:cubicBezTo>
                                  <a:lnTo>
                                    <a:pt x="8" y="0"/>
                                  </a:lnTo>
                                  <a:cubicBezTo>
                                    <a:pt x="4" y="0"/>
                                    <a:pt x="0" y="4"/>
                                    <a:pt x="0" y="8"/>
                                  </a:cubicBezTo>
                                  <a:cubicBezTo>
                                    <a:pt x="0" y="12"/>
                                    <a:pt x="4" y="16"/>
                                    <a:pt x="8" y="16"/>
                                  </a:cubicBezTo>
                                  <a:close/>
                                  <a:moveTo>
                                    <a:pt x="56" y="16"/>
                                  </a:moveTo>
                                  <a:lnTo>
                                    <a:pt x="72" y="16"/>
                                  </a:lnTo>
                                  <a:cubicBezTo>
                                    <a:pt x="77" y="16"/>
                                    <a:pt x="80" y="12"/>
                                    <a:pt x="80" y="8"/>
                                  </a:cubicBezTo>
                                  <a:cubicBezTo>
                                    <a:pt x="80" y="4"/>
                                    <a:pt x="77" y="0"/>
                                    <a:pt x="72" y="0"/>
                                  </a:cubicBezTo>
                                  <a:lnTo>
                                    <a:pt x="56" y="0"/>
                                  </a:lnTo>
                                  <a:cubicBezTo>
                                    <a:pt x="52" y="0"/>
                                    <a:pt x="48" y="4"/>
                                    <a:pt x="48" y="8"/>
                                  </a:cubicBezTo>
                                  <a:cubicBezTo>
                                    <a:pt x="48" y="12"/>
                                    <a:pt x="52" y="16"/>
                                    <a:pt x="56" y="16"/>
                                  </a:cubicBezTo>
                                  <a:close/>
                                  <a:moveTo>
                                    <a:pt x="104" y="16"/>
                                  </a:moveTo>
                                  <a:lnTo>
                                    <a:pt x="120" y="16"/>
                                  </a:lnTo>
                                  <a:cubicBezTo>
                                    <a:pt x="125" y="16"/>
                                    <a:pt x="128" y="12"/>
                                    <a:pt x="128" y="8"/>
                                  </a:cubicBezTo>
                                  <a:cubicBezTo>
                                    <a:pt x="128" y="4"/>
                                    <a:pt x="125" y="0"/>
                                    <a:pt x="120" y="0"/>
                                  </a:cubicBezTo>
                                  <a:lnTo>
                                    <a:pt x="104" y="0"/>
                                  </a:lnTo>
                                  <a:cubicBezTo>
                                    <a:pt x="100" y="0"/>
                                    <a:pt x="96" y="4"/>
                                    <a:pt x="96" y="8"/>
                                  </a:cubicBezTo>
                                  <a:cubicBezTo>
                                    <a:pt x="96" y="12"/>
                                    <a:pt x="100" y="16"/>
                                    <a:pt x="104" y="16"/>
                                  </a:cubicBezTo>
                                  <a:close/>
                                  <a:moveTo>
                                    <a:pt x="152" y="16"/>
                                  </a:moveTo>
                                  <a:lnTo>
                                    <a:pt x="168" y="16"/>
                                  </a:lnTo>
                                  <a:cubicBezTo>
                                    <a:pt x="173" y="16"/>
                                    <a:pt x="176" y="12"/>
                                    <a:pt x="176" y="8"/>
                                  </a:cubicBezTo>
                                  <a:cubicBezTo>
                                    <a:pt x="176" y="4"/>
                                    <a:pt x="173" y="0"/>
                                    <a:pt x="168" y="0"/>
                                  </a:cubicBezTo>
                                  <a:lnTo>
                                    <a:pt x="152" y="0"/>
                                  </a:lnTo>
                                  <a:cubicBezTo>
                                    <a:pt x="148" y="0"/>
                                    <a:pt x="144" y="4"/>
                                    <a:pt x="144" y="8"/>
                                  </a:cubicBezTo>
                                  <a:cubicBezTo>
                                    <a:pt x="144" y="12"/>
                                    <a:pt x="148" y="16"/>
                                    <a:pt x="152" y="16"/>
                                  </a:cubicBezTo>
                                  <a:close/>
                                  <a:moveTo>
                                    <a:pt x="200" y="16"/>
                                  </a:moveTo>
                                  <a:lnTo>
                                    <a:pt x="216" y="16"/>
                                  </a:lnTo>
                                  <a:cubicBezTo>
                                    <a:pt x="221" y="16"/>
                                    <a:pt x="224" y="12"/>
                                    <a:pt x="224" y="8"/>
                                  </a:cubicBezTo>
                                  <a:cubicBezTo>
                                    <a:pt x="224" y="4"/>
                                    <a:pt x="221" y="0"/>
                                    <a:pt x="216" y="0"/>
                                  </a:cubicBezTo>
                                  <a:lnTo>
                                    <a:pt x="200" y="0"/>
                                  </a:lnTo>
                                  <a:cubicBezTo>
                                    <a:pt x="196" y="0"/>
                                    <a:pt x="192" y="4"/>
                                    <a:pt x="192" y="8"/>
                                  </a:cubicBezTo>
                                  <a:cubicBezTo>
                                    <a:pt x="192" y="12"/>
                                    <a:pt x="196" y="16"/>
                                    <a:pt x="200" y="16"/>
                                  </a:cubicBezTo>
                                  <a:close/>
                                  <a:moveTo>
                                    <a:pt x="248" y="16"/>
                                  </a:moveTo>
                                  <a:lnTo>
                                    <a:pt x="265" y="16"/>
                                  </a:lnTo>
                                  <a:cubicBezTo>
                                    <a:pt x="269" y="16"/>
                                    <a:pt x="273" y="12"/>
                                    <a:pt x="273" y="8"/>
                                  </a:cubicBezTo>
                                  <a:cubicBezTo>
                                    <a:pt x="273" y="4"/>
                                    <a:pt x="269" y="0"/>
                                    <a:pt x="265" y="0"/>
                                  </a:cubicBezTo>
                                  <a:lnTo>
                                    <a:pt x="248" y="0"/>
                                  </a:lnTo>
                                  <a:cubicBezTo>
                                    <a:pt x="244" y="0"/>
                                    <a:pt x="240" y="4"/>
                                    <a:pt x="240" y="8"/>
                                  </a:cubicBezTo>
                                  <a:cubicBezTo>
                                    <a:pt x="240" y="12"/>
                                    <a:pt x="244" y="16"/>
                                    <a:pt x="248" y="16"/>
                                  </a:cubicBezTo>
                                  <a:close/>
                                  <a:moveTo>
                                    <a:pt x="297" y="16"/>
                                  </a:moveTo>
                                  <a:lnTo>
                                    <a:pt x="313" y="16"/>
                                  </a:lnTo>
                                  <a:cubicBezTo>
                                    <a:pt x="317" y="16"/>
                                    <a:pt x="321" y="12"/>
                                    <a:pt x="321" y="8"/>
                                  </a:cubicBezTo>
                                  <a:cubicBezTo>
                                    <a:pt x="321" y="4"/>
                                    <a:pt x="317" y="0"/>
                                    <a:pt x="313" y="0"/>
                                  </a:cubicBezTo>
                                  <a:lnTo>
                                    <a:pt x="297" y="0"/>
                                  </a:lnTo>
                                  <a:cubicBezTo>
                                    <a:pt x="292" y="0"/>
                                    <a:pt x="289" y="4"/>
                                    <a:pt x="289" y="8"/>
                                  </a:cubicBezTo>
                                  <a:cubicBezTo>
                                    <a:pt x="289" y="12"/>
                                    <a:pt x="292" y="16"/>
                                    <a:pt x="297" y="16"/>
                                  </a:cubicBezTo>
                                  <a:close/>
                                  <a:moveTo>
                                    <a:pt x="345" y="16"/>
                                  </a:moveTo>
                                  <a:lnTo>
                                    <a:pt x="361" y="16"/>
                                  </a:lnTo>
                                  <a:cubicBezTo>
                                    <a:pt x="365" y="16"/>
                                    <a:pt x="369" y="12"/>
                                    <a:pt x="369" y="8"/>
                                  </a:cubicBezTo>
                                  <a:cubicBezTo>
                                    <a:pt x="369" y="4"/>
                                    <a:pt x="365" y="0"/>
                                    <a:pt x="361" y="0"/>
                                  </a:cubicBezTo>
                                  <a:lnTo>
                                    <a:pt x="345" y="0"/>
                                  </a:lnTo>
                                  <a:cubicBezTo>
                                    <a:pt x="340" y="0"/>
                                    <a:pt x="337" y="4"/>
                                    <a:pt x="337" y="8"/>
                                  </a:cubicBezTo>
                                  <a:cubicBezTo>
                                    <a:pt x="337" y="12"/>
                                    <a:pt x="340" y="16"/>
                                    <a:pt x="345" y="16"/>
                                  </a:cubicBezTo>
                                  <a:close/>
                                  <a:moveTo>
                                    <a:pt x="393" y="16"/>
                                  </a:moveTo>
                                  <a:lnTo>
                                    <a:pt x="409" y="16"/>
                                  </a:lnTo>
                                  <a:cubicBezTo>
                                    <a:pt x="413" y="16"/>
                                    <a:pt x="417" y="12"/>
                                    <a:pt x="417" y="8"/>
                                  </a:cubicBezTo>
                                  <a:cubicBezTo>
                                    <a:pt x="417" y="4"/>
                                    <a:pt x="413" y="0"/>
                                    <a:pt x="409" y="0"/>
                                  </a:cubicBezTo>
                                  <a:lnTo>
                                    <a:pt x="393" y="0"/>
                                  </a:lnTo>
                                  <a:cubicBezTo>
                                    <a:pt x="388" y="0"/>
                                    <a:pt x="385" y="4"/>
                                    <a:pt x="385" y="8"/>
                                  </a:cubicBezTo>
                                  <a:cubicBezTo>
                                    <a:pt x="385" y="12"/>
                                    <a:pt x="388" y="16"/>
                                    <a:pt x="393" y="16"/>
                                  </a:cubicBezTo>
                                  <a:close/>
                                  <a:moveTo>
                                    <a:pt x="441" y="16"/>
                                  </a:moveTo>
                                  <a:lnTo>
                                    <a:pt x="457" y="16"/>
                                  </a:lnTo>
                                  <a:cubicBezTo>
                                    <a:pt x="461" y="16"/>
                                    <a:pt x="465" y="12"/>
                                    <a:pt x="465" y="8"/>
                                  </a:cubicBezTo>
                                  <a:cubicBezTo>
                                    <a:pt x="465" y="4"/>
                                    <a:pt x="461" y="0"/>
                                    <a:pt x="457" y="0"/>
                                  </a:cubicBezTo>
                                  <a:lnTo>
                                    <a:pt x="441" y="0"/>
                                  </a:lnTo>
                                  <a:cubicBezTo>
                                    <a:pt x="436" y="0"/>
                                    <a:pt x="433" y="4"/>
                                    <a:pt x="433" y="8"/>
                                  </a:cubicBezTo>
                                  <a:cubicBezTo>
                                    <a:pt x="433" y="12"/>
                                    <a:pt x="436" y="16"/>
                                    <a:pt x="441" y="16"/>
                                  </a:cubicBezTo>
                                  <a:close/>
                                  <a:moveTo>
                                    <a:pt x="489" y="16"/>
                                  </a:moveTo>
                                  <a:lnTo>
                                    <a:pt x="505" y="16"/>
                                  </a:lnTo>
                                  <a:cubicBezTo>
                                    <a:pt x="509" y="16"/>
                                    <a:pt x="513" y="12"/>
                                    <a:pt x="513" y="8"/>
                                  </a:cubicBezTo>
                                  <a:cubicBezTo>
                                    <a:pt x="513" y="4"/>
                                    <a:pt x="509" y="0"/>
                                    <a:pt x="505" y="0"/>
                                  </a:cubicBezTo>
                                  <a:lnTo>
                                    <a:pt x="489" y="0"/>
                                  </a:lnTo>
                                  <a:cubicBezTo>
                                    <a:pt x="484" y="0"/>
                                    <a:pt x="481" y="4"/>
                                    <a:pt x="481" y="8"/>
                                  </a:cubicBezTo>
                                  <a:cubicBezTo>
                                    <a:pt x="481" y="12"/>
                                    <a:pt x="484" y="16"/>
                                    <a:pt x="489" y="16"/>
                                  </a:cubicBezTo>
                                  <a:close/>
                                  <a:moveTo>
                                    <a:pt x="537" y="16"/>
                                  </a:moveTo>
                                  <a:lnTo>
                                    <a:pt x="553" y="16"/>
                                  </a:lnTo>
                                  <a:cubicBezTo>
                                    <a:pt x="557" y="16"/>
                                    <a:pt x="561" y="12"/>
                                    <a:pt x="561" y="8"/>
                                  </a:cubicBezTo>
                                  <a:cubicBezTo>
                                    <a:pt x="561" y="4"/>
                                    <a:pt x="557" y="0"/>
                                    <a:pt x="553" y="0"/>
                                  </a:cubicBezTo>
                                  <a:lnTo>
                                    <a:pt x="537" y="0"/>
                                  </a:lnTo>
                                  <a:cubicBezTo>
                                    <a:pt x="532" y="0"/>
                                    <a:pt x="529" y="4"/>
                                    <a:pt x="529" y="8"/>
                                  </a:cubicBezTo>
                                  <a:cubicBezTo>
                                    <a:pt x="529" y="12"/>
                                    <a:pt x="532" y="16"/>
                                    <a:pt x="537" y="16"/>
                                  </a:cubicBezTo>
                                  <a:close/>
                                  <a:moveTo>
                                    <a:pt x="585" y="16"/>
                                  </a:moveTo>
                                  <a:lnTo>
                                    <a:pt x="601" y="16"/>
                                  </a:lnTo>
                                  <a:cubicBezTo>
                                    <a:pt x="605" y="16"/>
                                    <a:pt x="609" y="12"/>
                                    <a:pt x="609" y="8"/>
                                  </a:cubicBezTo>
                                  <a:cubicBezTo>
                                    <a:pt x="609" y="4"/>
                                    <a:pt x="605" y="0"/>
                                    <a:pt x="601" y="0"/>
                                  </a:cubicBezTo>
                                  <a:lnTo>
                                    <a:pt x="585" y="0"/>
                                  </a:lnTo>
                                  <a:cubicBezTo>
                                    <a:pt x="580" y="0"/>
                                    <a:pt x="577" y="4"/>
                                    <a:pt x="577" y="8"/>
                                  </a:cubicBezTo>
                                  <a:cubicBezTo>
                                    <a:pt x="577" y="12"/>
                                    <a:pt x="580" y="16"/>
                                    <a:pt x="585" y="16"/>
                                  </a:cubicBezTo>
                                  <a:close/>
                                  <a:moveTo>
                                    <a:pt x="633" y="16"/>
                                  </a:moveTo>
                                  <a:lnTo>
                                    <a:pt x="649" y="16"/>
                                  </a:lnTo>
                                  <a:cubicBezTo>
                                    <a:pt x="653" y="16"/>
                                    <a:pt x="657" y="12"/>
                                    <a:pt x="657" y="8"/>
                                  </a:cubicBezTo>
                                  <a:cubicBezTo>
                                    <a:pt x="657" y="4"/>
                                    <a:pt x="653" y="0"/>
                                    <a:pt x="649" y="0"/>
                                  </a:cubicBezTo>
                                  <a:lnTo>
                                    <a:pt x="633" y="0"/>
                                  </a:lnTo>
                                  <a:cubicBezTo>
                                    <a:pt x="628" y="0"/>
                                    <a:pt x="625" y="4"/>
                                    <a:pt x="625" y="8"/>
                                  </a:cubicBezTo>
                                  <a:cubicBezTo>
                                    <a:pt x="625" y="12"/>
                                    <a:pt x="628" y="16"/>
                                    <a:pt x="633" y="16"/>
                                  </a:cubicBezTo>
                                  <a:close/>
                                  <a:moveTo>
                                    <a:pt x="681" y="16"/>
                                  </a:moveTo>
                                  <a:lnTo>
                                    <a:pt x="697" y="16"/>
                                  </a:lnTo>
                                  <a:cubicBezTo>
                                    <a:pt x="701" y="16"/>
                                    <a:pt x="705" y="12"/>
                                    <a:pt x="705" y="8"/>
                                  </a:cubicBezTo>
                                  <a:cubicBezTo>
                                    <a:pt x="705" y="4"/>
                                    <a:pt x="701" y="0"/>
                                    <a:pt x="697" y="0"/>
                                  </a:cubicBezTo>
                                  <a:lnTo>
                                    <a:pt x="681" y="0"/>
                                  </a:lnTo>
                                  <a:cubicBezTo>
                                    <a:pt x="677" y="0"/>
                                    <a:pt x="673" y="4"/>
                                    <a:pt x="673" y="8"/>
                                  </a:cubicBezTo>
                                  <a:cubicBezTo>
                                    <a:pt x="673" y="12"/>
                                    <a:pt x="677" y="16"/>
                                    <a:pt x="681" y="16"/>
                                  </a:cubicBezTo>
                                  <a:close/>
                                  <a:moveTo>
                                    <a:pt x="729" y="16"/>
                                  </a:moveTo>
                                  <a:lnTo>
                                    <a:pt x="745" y="16"/>
                                  </a:lnTo>
                                  <a:cubicBezTo>
                                    <a:pt x="749" y="16"/>
                                    <a:pt x="753" y="12"/>
                                    <a:pt x="753" y="8"/>
                                  </a:cubicBezTo>
                                  <a:cubicBezTo>
                                    <a:pt x="753" y="4"/>
                                    <a:pt x="749" y="0"/>
                                    <a:pt x="745" y="0"/>
                                  </a:cubicBezTo>
                                  <a:lnTo>
                                    <a:pt x="729" y="0"/>
                                  </a:lnTo>
                                  <a:cubicBezTo>
                                    <a:pt x="725" y="0"/>
                                    <a:pt x="721" y="4"/>
                                    <a:pt x="721" y="8"/>
                                  </a:cubicBezTo>
                                  <a:cubicBezTo>
                                    <a:pt x="721" y="12"/>
                                    <a:pt x="725" y="16"/>
                                    <a:pt x="729" y="16"/>
                                  </a:cubicBezTo>
                                  <a:close/>
                                  <a:moveTo>
                                    <a:pt x="777" y="16"/>
                                  </a:moveTo>
                                  <a:lnTo>
                                    <a:pt x="793" y="16"/>
                                  </a:lnTo>
                                  <a:cubicBezTo>
                                    <a:pt x="797" y="16"/>
                                    <a:pt x="801" y="12"/>
                                    <a:pt x="801" y="8"/>
                                  </a:cubicBezTo>
                                  <a:cubicBezTo>
                                    <a:pt x="801" y="4"/>
                                    <a:pt x="797" y="0"/>
                                    <a:pt x="793" y="0"/>
                                  </a:cubicBezTo>
                                  <a:lnTo>
                                    <a:pt x="777" y="0"/>
                                  </a:lnTo>
                                  <a:cubicBezTo>
                                    <a:pt x="773" y="0"/>
                                    <a:pt x="769" y="4"/>
                                    <a:pt x="769" y="8"/>
                                  </a:cubicBezTo>
                                  <a:cubicBezTo>
                                    <a:pt x="769" y="12"/>
                                    <a:pt x="773" y="16"/>
                                    <a:pt x="777" y="16"/>
                                  </a:cubicBezTo>
                                  <a:close/>
                                  <a:moveTo>
                                    <a:pt x="825" y="16"/>
                                  </a:moveTo>
                                  <a:lnTo>
                                    <a:pt x="841" y="16"/>
                                  </a:lnTo>
                                  <a:cubicBezTo>
                                    <a:pt x="846" y="16"/>
                                    <a:pt x="849" y="12"/>
                                    <a:pt x="849" y="8"/>
                                  </a:cubicBezTo>
                                  <a:cubicBezTo>
                                    <a:pt x="849" y="4"/>
                                    <a:pt x="846" y="0"/>
                                    <a:pt x="841" y="0"/>
                                  </a:cubicBezTo>
                                  <a:lnTo>
                                    <a:pt x="825" y="0"/>
                                  </a:lnTo>
                                  <a:cubicBezTo>
                                    <a:pt x="821" y="0"/>
                                    <a:pt x="817" y="4"/>
                                    <a:pt x="817" y="8"/>
                                  </a:cubicBezTo>
                                  <a:cubicBezTo>
                                    <a:pt x="817" y="12"/>
                                    <a:pt x="821" y="16"/>
                                    <a:pt x="825" y="16"/>
                                  </a:cubicBezTo>
                                  <a:close/>
                                  <a:moveTo>
                                    <a:pt x="873" y="16"/>
                                  </a:moveTo>
                                  <a:lnTo>
                                    <a:pt x="889" y="16"/>
                                  </a:lnTo>
                                  <a:cubicBezTo>
                                    <a:pt x="894" y="16"/>
                                    <a:pt x="897" y="12"/>
                                    <a:pt x="897" y="8"/>
                                  </a:cubicBezTo>
                                  <a:cubicBezTo>
                                    <a:pt x="897" y="4"/>
                                    <a:pt x="894" y="0"/>
                                    <a:pt x="889" y="0"/>
                                  </a:cubicBezTo>
                                  <a:lnTo>
                                    <a:pt x="873" y="0"/>
                                  </a:lnTo>
                                  <a:cubicBezTo>
                                    <a:pt x="869" y="0"/>
                                    <a:pt x="865" y="4"/>
                                    <a:pt x="865" y="8"/>
                                  </a:cubicBezTo>
                                  <a:cubicBezTo>
                                    <a:pt x="865" y="12"/>
                                    <a:pt x="869" y="16"/>
                                    <a:pt x="873" y="16"/>
                                  </a:cubicBezTo>
                                  <a:close/>
                                  <a:moveTo>
                                    <a:pt x="921" y="16"/>
                                  </a:moveTo>
                                  <a:lnTo>
                                    <a:pt x="937" y="16"/>
                                  </a:lnTo>
                                  <a:cubicBezTo>
                                    <a:pt x="942" y="16"/>
                                    <a:pt x="945" y="12"/>
                                    <a:pt x="945" y="8"/>
                                  </a:cubicBezTo>
                                  <a:cubicBezTo>
                                    <a:pt x="945" y="4"/>
                                    <a:pt x="942" y="0"/>
                                    <a:pt x="937" y="0"/>
                                  </a:cubicBezTo>
                                  <a:lnTo>
                                    <a:pt x="921" y="0"/>
                                  </a:lnTo>
                                  <a:cubicBezTo>
                                    <a:pt x="917" y="0"/>
                                    <a:pt x="913" y="4"/>
                                    <a:pt x="913" y="8"/>
                                  </a:cubicBezTo>
                                  <a:cubicBezTo>
                                    <a:pt x="913" y="12"/>
                                    <a:pt x="917" y="16"/>
                                    <a:pt x="921" y="16"/>
                                  </a:cubicBezTo>
                                  <a:close/>
                                  <a:moveTo>
                                    <a:pt x="969" y="16"/>
                                  </a:moveTo>
                                  <a:lnTo>
                                    <a:pt x="985" y="16"/>
                                  </a:lnTo>
                                  <a:cubicBezTo>
                                    <a:pt x="990" y="16"/>
                                    <a:pt x="993" y="12"/>
                                    <a:pt x="993" y="8"/>
                                  </a:cubicBezTo>
                                  <a:cubicBezTo>
                                    <a:pt x="993" y="4"/>
                                    <a:pt x="990" y="0"/>
                                    <a:pt x="985" y="0"/>
                                  </a:cubicBezTo>
                                  <a:lnTo>
                                    <a:pt x="969" y="0"/>
                                  </a:lnTo>
                                  <a:cubicBezTo>
                                    <a:pt x="965" y="0"/>
                                    <a:pt x="961" y="4"/>
                                    <a:pt x="961" y="8"/>
                                  </a:cubicBezTo>
                                  <a:cubicBezTo>
                                    <a:pt x="961" y="12"/>
                                    <a:pt x="965" y="16"/>
                                    <a:pt x="969" y="16"/>
                                  </a:cubicBezTo>
                                  <a:close/>
                                  <a:moveTo>
                                    <a:pt x="1017" y="16"/>
                                  </a:moveTo>
                                  <a:lnTo>
                                    <a:pt x="1033" y="16"/>
                                  </a:lnTo>
                                  <a:cubicBezTo>
                                    <a:pt x="1038" y="16"/>
                                    <a:pt x="1041" y="12"/>
                                    <a:pt x="1041" y="8"/>
                                  </a:cubicBezTo>
                                  <a:cubicBezTo>
                                    <a:pt x="1041" y="4"/>
                                    <a:pt x="1038" y="0"/>
                                    <a:pt x="1033" y="0"/>
                                  </a:cubicBezTo>
                                  <a:lnTo>
                                    <a:pt x="1017" y="0"/>
                                  </a:lnTo>
                                  <a:cubicBezTo>
                                    <a:pt x="1013" y="0"/>
                                    <a:pt x="1009" y="4"/>
                                    <a:pt x="1009" y="8"/>
                                  </a:cubicBezTo>
                                  <a:cubicBezTo>
                                    <a:pt x="1009" y="12"/>
                                    <a:pt x="1013" y="16"/>
                                    <a:pt x="1017" y="16"/>
                                  </a:cubicBezTo>
                                  <a:close/>
                                  <a:moveTo>
                                    <a:pt x="1065" y="16"/>
                                  </a:moveTo>
                                  <a:lnTo>
                                    <a:pt x="1081" y="16"/>
                                  </a:lnTo>
                                  <a:cubicBezTo>
                                    <a:pt x="1086" y="16"/>
                                    <a:pt x="1089" y="12"/>
                                    <a:pt x="1089" y="8"/>
                                  </a:cubicBezTo>
                                  <a:cubicBezTo>
                                    <a:pt x="1089" y="4"/>
                                    <a:pt x="1086" y="0"/>
                                    <a:pt x="1081" y="0"/>
                                  </a:cubicBezTo>
                                  <a:lnTo>
                                    <a:pt x="1065" y="0"/>
                                  </a:lnTo>
                                  <a:cubicBezTo>
                                    <a:pt x="1061" y="0"/>
                                    <a:pt x="1057" y="4"/>
                                    <a:pt x="1057" y="8"/>
                                  </a:cubicBezTo>
                                  <a:cubicBezTo>
                                    <a:pt x="1057" y="12"/>
                                    <a:pt x="1061" y="16"/>
                                    <a:pt x="1065" y="16"/>
                                  </a:cubicBezTo>
                                  <a:close/>
                                  <a:moveTo>
                                    <a:pt x="1113" y="16"/>
                                  </a:moveTo>
                                  <a:lnTo>
                                    <a:pt x="1129" y="16"/>
                                  </a:lnTo>
                                  <a:cubicBezTo>
                                    <a:pt x="1134" y="16"/>
                                    <a:pt x="1137" y="12"/>
                                    <a:pt x="1137" y="8"/>
                                  </a:cubicBezTo>
                                  <a:cubicBezTo>
                                    <a:pt x="1137" y="4"/>
                                    <a:pt x="1134" y="0"/>
                                    <a:pt x="1129" y="0"/>
                                  </a:cubicBezTo>
                                  <a:lnTo>
                                    <a:pt x="1113" y="0"/>
                                  </a:lnTo>
                                  <a:cubicBezTo>
                                    <a:pt x="1109" y="0"/>
                                    <a:pt x="1105" y="4"/>
                                    <a:pt x="1105" y="8"/>
                                  </a:cubicBezTo>
                                  <a:cubicBezTo>
                                    <a:pt x="1105" y="12"/>
                                    <a:pt x="1109" y="16"/>
                                    <a:pt x="1113" y="16"/>
                                  </a:cubicBezTo>
                                  <a:close/>
                                  <a:moveTo>
                                    <a:pt x="1161" y="16"/>
                                  </a:moveTo>
                                  <a:lnTo>
                                    <a:pt x="1177" y="16"/>
                                  </a:lnTo>
                                  <a:cubicBezTo>
                                    <a:pt x="1182" y="16"/>
                                    <a:pt x="1185" y="12"/>
                                    <a:pt x="1185" y="8"/>
                                  </a:cubicBezTo>
                                  <a:cubicBezTo>
                                    <a:pt x="1185" y="4"/>
                                    <a:pt x="1182" y="0"/>
                                    <a:pt x="1177" y="0"/>
                                  </a:cubicBezTo>
                                  <a:lnTo>
                                    <a:pt x="1161" y="0"/>
                                  </a:lnTo>
                                  <a:cubicBezTo>
                                    <a:pt x="1157" y="0"/>
                                    <a:pt x="1153" y="4"/>
                                    <a:pt x="1153" y="8"/>
                                  </a:cubicBezTo>
                                  <a:cubicBezTo>
                                    <a:pt x="1153" y="12"/>
                                    <a:pt x="1157" y="16"/>
                                    <a:pt x="1161" y="16"/>
                                  </a:cubicBezTo>
                                  <a:close/>
                                  <a:moveTo>
                                    <a:pt x="1209" y="16"/>
                                  </a:moveTo>
                                  <a:lnTo>
                                    <a:pt x="1225" y="16"/>
                                  </a:lnTo>
                                  <a:cubicBezTo>
                                    <a:pt x="1230" y="16"/>
                                    <a:pt x="1233" y="12"/>
                                    <a:pt x="1233" y="8"/>
                                  </a:cubicBezTo>
                                  <a:cubicBezTo>
                                    <a:pt x="1233" y="4"/>
                                    <a:pt x="1230" y="0"/>
                                    <a:pt x="1225" y="0"/>
                                  </a:cubicBezTo>
                                  <a:lnTo>
                                    <a:pt x="1209" y="0"/>
                                  </a:lnTo>
                                  <a:cubicBezTo>
                                    <a:pt x="1205" y="0"/>
                                    <a:pt x="1201" y="4"/>
                                    <a:pt x="1201" y="8"/>
                                  </a:cubicBezTo>
                                  <a:cubicBezTo>
                                    <a:pt x="1201" y="12"/>
                                    <a:pt x="1205" y="16"/>
                                    <a:pt x="1209" y="16"/>
                                  </a:cubicBezTo>
                                  <a:close/>
                                  <a:moveTo>
                                    <a:pt x="1258" y="16"/>
                                  </a:moveTo>
                                  <a:lnTo>
                                    <a:pt x="1274" y="16"/>
                                  </a:lnTo>
                                  <a:cubicBezTo>
                                    <a:pt x="1278" y="16"/>
                                    <a:pt x="1282" y="12"/>
                                    <a:pt x="1282" y="8"/>
                                  </a:cubicBezTo>
                                  <a:cubicBezTo>
                                    <a:pt x="1282" y="4"/>
                                    <a:pt x="1278" y="0"/>
                                    <a:pt x="1274" y="0"/>
                                  </a:cubicBezTo>
                                  <a:lnTo>
                                    <a:pt x="1258" y="0"/>
                                  </a:lnTo>
                                  <a:cubicBezTo>
                                    <a:pt x="1253" y="0"/>
                                    <a:pt x="1249" y="4"/>
                                    <a:pt x="1249" y="8"/>
                                  </a:cubicBezTo>
                                  <a:cubicBezTo>
                                    <a:pt x="1249" y="12"/>
                                    <a:pt x="1253" y="16"/>
                                    <a:pt x="1258" y="16"/>
                                  </a:cubicBezTo>
                                  <a:close/>
                                  <a:moveTo>
                                    <a:pt x="1306" y="16"/>
                                  </a:moveTo>
                                  <a:lnTo>
                                    <a:pt x="1322" y="16"/>
                                  </a:lnTo>
                                  <a:cubicBezTo>
                                    <a:pt x="1326" y="16"/>
                                    <a:pt x="1330" y="12"/>
                                    <a:pt x="1330" y="8"/>
                                  </a:cubicBezTo>
                                  <a:cubicBezTo>
                                    <a:pt x="1330" y="4"/>
                                    <a:pt x="1326" y="0"/>
                                    <a:pt x="1322" y="0"/>
                                  </a:cubicBezTo>
                                  <a:lnTo>
                                    <a:pt x="1306" y="0"/>
                                  </a:lnTo>
                                  <a:cubicBezTo>
                                    <a:pt x="1301" y="0"/>
                                    <a:pt x="1298" y="4"/>
                                    <a:pt x="1298" y="8"/>
                                  </a:cubicBezTo>
                                  <a:cubicBezTo>
                                    <a:pt x="1298" y="12"/>
                                    <a:pt x="1301" y="16"/>
                                    <a:pt x="1306" y="16"/>
                                  </a:cubicBezTo>
                                  <a:close/>
                                  <a:moveTo>
                                    <a:pt x="1354" y="16"/>
                                  </a:moveTo>
                                  <a:lnTo>
                                    <a:pt x="1370" y="16"/>
                                  </a:lnTo>
                                  <a:cubicBezTo>
                                    <a:pt x="1374" y="16"/>
                                    <a:pt x="1378" y="12"/>
                                    <a:pt x="1378" y="8"/>
                                  </a:cubicBezTo>
                                  <a:cubicBezTo>
                                    <a:pt x="1378" y="4"/>
                                    <a:pt x="1374" y="0"/>
                                    <a:pt x="1370" y="0"/>
                                  </a:cubicBezTo>
                                  <a:lnTo>
                                    <a:pt x="1354" y="0"/>
                                  </a:lnTo>
                                  <a:cubicBezTo>
                                    <a:pt x="1349" y="0"/>
                                    <a:pt x="1346" y="4"/>
                                    <a:pt x="1346" y="8"/>
                                  </a:cubicBezTo>
                                  <a:cubicBezTo>
                                    <a:pt x="1346" y="12"/>
                                    <a:pt x="1349" y="16"/>
                                    <a:pt x="1354" y="16"/>
                                  </a:cubicBezTo>
                                  <a:close/>
                                  <a:moveTo>
                                    <a:pt x="1402" y="16"/>
                                  </a:moveTo>
                                  <a:lnTo>
                                    <a:pt x="1418" y="16"/>
                                  </a:lnTo>
                                  <a:cubicBezTo>
                                    <a:pt x="1422" y="16"/>
                                    <a:pt x="1426" y="12"/>
                                    <a:pt x="1426" y="8"/>
                                  </a:cubicBezTo>
                                  <a:cubicBezTo>
                                    <a:pt x="1426" y="4"/>
                                    <a:pt x="1422" y="0"/>
                                    <a:pt x="1418" y="0"/>
                                  </a:cubicBezTo>
                                  <a:lnTo>
                                    <a:pt x="1402" y="0"/>
                                  </a:lnTo>
                                  <a:cubicBezTo>
                                    <a:pt x="1397" y="0"/>
                                    <a:pt x="1394" y="4"/>
                                    <a:pt x="1394" y="8"/>
                                  </a:cubicBezTo>
                                  <a:cubicBezTo>
                                    <a:pt x="1394" y="12"/>
                                    <a:pt x="1397" y="16"/>
                                    <a:pt x="1402" y="16"/>
                                  </a:cubicBezTo>
                                  <a:close/>
                                  <a:moveTo>
                                    <a:pt x="1450" y="16"/>
                                  </a:moveTo>
                                  <a:lnTo>
                                    <a:pt x="1466" y="16"/>
                                  </a:lnTo>
                                  <a:cubicBezTo>
                                    <a:pt x="1470" y="16"/>
                                    <a:pt x="1474" y="12"/>
                                    <a:pt x="1474" y="8"/>
                                  </a:cubicBezTo>
                                  <a:cubicBezTo>
                                    <a:pt x="1474" y="4"/>
                                    <a:pt x="1470" y="0"/>
                                    <a:pt x="1466" y="0"/>
                                  </a:cubicBezTo>
                                  <a:lnTo>
                                    <a:pt x="1450" y="0"/>
                                  </a:lnTo>
                                  <a:cubicBezTo>
                                    <a:pt x="1445" y="0"/>
                                    <a:pt x="1442" y="4"/>
                                    <a:pt x="1442" y="8"/>
                                  </a:cubicBezTo>
                                  <a:cubicBezTo>
                                    <a:pt x="1442" y="12"/>
                                    <a:pt x="1445" y="16"/>
                                    <a:pt x="1450" y="16"/>
                                  </a:cubicBezTo>
                                  <a:close/>
                                  <a:moveTo>
                                    <a:pt x="1498" y="16"/>
                                  </a:moveTo>
                                  <a:lnTo>
                                    <a:pt x="1514" y="16"/>
                                  </a:lnTo>
                                  <a:cubicBezTo>
                                    <a:pt x="1518" y="16"/>
                                    <a:pt x="1522" y="12"/>
                                    <a:pt x="1522" y="8"/>
                                  </a:cubicBezTo>
                                  <a:cubicBezTo>
                                    <a:pt x="1522" y="4"/>
                                    <a:pt x="1518" y="0"/>
                                    <a:pt x="1514" y="0"/>
                                  </a:cubicBezTo>
                                  <a:lnTo>
                                    <a:pt x="1498" y="0"/>
                                  </a:lnTo>
                                  <a:cubicBezTo>
                                    <a:pt x="1493" y="0"/>
                                    <a:pt x="1490" y="4"/>
                                    <a:pt x="1490" y="8"/>
                                  </a:cubicBezTo>
                                  <a:cubicBezTo>
                                    <a:pt x="1490" y="12"/>
                                    <a:pt x="1493" y="16"/>
                                    <a:pt x="1498" y="16"/>
                                  </a:cubicBezTo>
                                  <a:close/>
                                  <a:moveTo>
                                    <a:pt x="1546" y="16"/>
                                  </a:moveTo>
                                  <a:lnTo>
                                    <a:pt x="1562" y="16"/>
                                  </a:lnTo>
                                  <a:cubicBezTo>
                                    <a:pt x="1566" y="16"/>
                                    <a:pt x="1570" y="12"/>
                                    <a:pt x="1570" y="8"/>
                                  </a:cubicBezTo>
                                  <a:cubicBezTo>
                                    <a:pt x="1570" y="4"/>
                                    <a:pt x="1566" y="0"/>
                                    <a:pt x="1562" y="0"/>
                                  </a:cubicBezTo>
                                  <a:lnTo>
                                    <a:pt x="1546" y="0"/>
                                  </a:lnTo>
                                  <a:cubicBezTo>
                                    <a:pt x="1541" y="0"/>
                                    <a:pt x="1538" y="4"/>
                                    <a:pt x="1538" y="8"/>
                                  </a:cubicBezTo>
                                  <a:cubicBezTo>
                                    <a:pt x="1538" y="12"/>
                                    <a:pt x="1541" y="16"/>
                                    <a:pt x="1546" y="16"/>
                                  </a:cubicBezTo>
                                  <a:close/>
                                  <a:moveTo>
                                    <a:pt x="1594" y="16"/>
                                  </a:moveTo>
                                  <a:lnTo>
                                    <a:pt x="1606" y="16"/>
                                  </a:lnTo>
                                  <a:cubicBezTo>
                                    <a:pt x="1610" y="16"/>
                                    <a:pt x="1614" y="12"/>
                                    <a:pt x="1614" y="8"/>
                                  </a:cubicBezTo>
                                  <a:cubicBezTo>
                                    <a:pt x="1614" y="4"/>
                                    <a:pt x="1610" y="0"/>
                                    <a:pt x="1606" y="0"/>
                                  </a:cubicBezTo>
                                  <a:lnTo>
                                    <a:pt x="1594" y="0"/>
                                  </a:lnTo>
                                  <a:cubicBezTo>
                                    <a:pt x="1589" y="0"/>
                                    <a:pt x="1586" y="4"/>
                                    <a:pt x="1586" y="8"/>
                                  </a:cubicBezTo>
                                  <a:cubicBezTo>
                                    <a:pt x="1586" y="12"/>
                                    <a:pt x="1589" y="16"/>
                                    <a:pt x="1594" y="16"/>
                                  </a:cubicBezTo>
                                  <a:close/>
                                </a:path>
                              </a:pathLst>
                            </a:custGeom>
                            <a:solidFill>
                              <a:srgbClr val="404040"/>
                            </a:solidFill>
                            <a:ln w="635" cap="flat">
                              <a:solidFill>
                                <a:srgbClr val="404040"/>
                              </a:solidFill>
                              <a:prstDash val="solid"/>
                              <a:round/>
                              <a:headEnd/>
                              <a:tailEnd/>
                            </a:ln>
                          </wps:spPr>
                          <wps:bodyPr rot="0" vert="horz" wrap="square" lIns="91440" tIns="45720" rIns="91440" bIns="45720" anchor="t" anchorCtr="0" upright="1">
                            <a:noAutofit/>
                          </wps:bodyPr>
                        </wps:wsp>
                        <wps:wsp>
                          <wps:cNvPr id="89" name="Freeform 91"/>
                          <wps:cNvSpPr>
                            <a:spLocks/>
                          </wps:cNvSpPr>
                          <wps:spPr bwMode="auto">
                            <a:xfrm>
                              <a:off x="3949065" y="2280285"/>
                              <a:ext cx="82550" cy="83820"/>
                            </a:xfrm>
                            <a:custGeom>
                              <a:avLst/>
                              <a:gdLst>
                                <a:gd name="T0" fmla="*/ 139 w 139"/>
                                <a:gd name="T1" fmla="*/ 70 h 140"/>
                                <a:gd name="T2" fmla="*/ 0 w 139"/>
                                <a:gd name="T3" fmla="*/ 0 h 140"/>
                                <a:gd name="T4" fmla="*/ 0 w 139"/>
                                <a:gd name="T5" fmla="*/ 140 h 140"/>
                                <a:gd name="T6" fmla="*/ 139 w 139"/>
                                <a:gd name="T7" fmla="*/ 70 h 140"/>
                              </a:gdLst>
                              <a:ahLst/>
                              <a:cxnLst>
                                <a:cxn ang="0">
                                  <a:pos x="T0" y="T1"/>
                                </a:cxn>
                                <a:cxn ang="0">
                                  <a:pos x="T2" y="T3"/>
                                </a:cxn>
                                <a:cxn ang="0">
                                  <a:pos x="T4" y="T5"/>
                                </a:cxn>
                                <a:cxn ang="0">
                                  <a:pos x="T6" y="T7"/>
                                </a:cxn>
                              </a:cxnLst>
                              <a:rect l="0" t="0" r="r" b="b"/>
                              <a:pathLst>
                                <a:path w="139" h="140">
                                  <a:moveTo>
                                    <a:pt x="139" y="70"/>
                                  </a:moveTo>
                                  <a:lnTo>
                                    <a:pt x="0" y="0"/>
                                  </a:lnTo>
                                  <a:cubicBezTo>
                                    <a:pt x="22" y="44"/>
                                    <a:pt x="22" y="96"/>
                                    <a:pt x="0" y="140"/>
                                  </a:cubicBezTo>
                                  <a:lnTo>
                                    <a:pt x="139" y="70"/>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90" name="Rectangle 92"/>
                          <wps:cNvSpPr>
                            <a:spLocks noChangeArrowheads="1"/>
                          </wps:cNvSpPr>
                          <wps:spPr bwMode="auto">
                            <a:xfrm>
                              <a:off x="3048000" y="2155190"/>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DB3A2B" w14:textId="77777777" w:rsidR="00070F29" w:rsidRDefault="00070F29" w:rsidP="00070F29">
                                <w:r>
                                  <w:rPr>
                                    <w:rFonts w:ascii="Calibri" w:hAnsi="Calibri" w:cs="Calibri"/>
                                    <w:color w:val="000000"/>
                                  </w:rPr>
                                  <w:t>3</w:t>
                                </w:r>
                              </w:p>
                            </w:txbxContent>
                          </wps:txbx>
                          <wps:bodyPr rot="0" vert="horz" wrap="none" lIns="0" tIns="0" rIns="0" bIns="0" anchor="t" anchorCtr="0">
                            <a:spAutoFit/>
                          </wps:bodyPr>
                        </wps:wsp>
                        <wps:wsp>
                          <wps:cNvPr id="91" name="Rectangle 93"/>
                          <wps:cNvSpPr>
                            <a:spLocks noChangeArrowheads="1"/>
                          </wps:cNvSpPr>
                          <wps:spPr bwMode="auto">
                            <a:xfrm>
                              <a:off x="3112135" y="2155190"/>
                              <a:ext cx="539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7BA284" w14:textId="77777777" w:rsidR="00070F29" w:rsidRDefault="00070F29" w:rsidP="00070F29">
                                <w:r>
                                  <w:rPr>
                                    <w:rFonts w:ascii="Calibri" w:hAnsi="Calibri" w:cs="Calibri"/>
                                    <w:color w:val="000000"/>
                                  </w:rPr>
                                  <w:t>c</w:t>
                                </w:r>
                              </w:p>
                            </w:txbxContent>
                          </wps:txbx>
                          <wps:bodyPr rot="0" vert="horz" wrap="none" lIns="0" tIns="0" rIns="0" bIns="0" anchor="t" anchorCtr="0">
                            <a:spAutoFit/>
                          </wps:bodyPr>
                        </wps:wsp>
                        <wps:wsp>
                          <wps:cNvPr id="92" name="Rectangle 94"/>
                          <wps:cNvSpPr>
                            <a:spLocks noChangeArrowheads="1"/>
                          </wps:cNvSpPr>
                          <wps:spPr bwMode="auto">
                            <a:xfrm>
                              <a:off x="3166110" y="2155190"/>
                              <a:ext cx="323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CB367" w14:textId="77777777" w:rsidR="00070F29" w:rsidRDefault="00070F29" w:rsidP="00070F29">
                                <w:r>
                                  <w:rPr>
                                    <w:rFonts w:ascii="Calibri" w:hAnsi="Calibri" w:cs="Calibri"/>
                                    <w:color w:val="000000"/>
                                  </w:rPr>
                                  <w:t xml:space="preserve">. </w:t>
                                </w:r>
                              </w:p>
                            </w:txbxContent>
                          </wps:txbx>
                          <wps:bodyPr rot="0" vert="horz" wrap="none" lIns="0" tIns="0" rIns="0" bIns="0" anchor="t" anchorCtr="0">
                            <a:spAutoFit/>
                          </wps:bodyPr>
                        </wps:wsp>
                        <wps:wsp>
                          <wps:cNvPr id="93" name="Rectangle 95"/>
                          <wps:cNvSpPr>
                            <a:spLocks noChangeArrowheads="1"/>
                          </wps:cNvSpPr>
                          <wps:spPr bwMode="auto">
                            <a:xfrm>
                              <a:off x="3226435" y="2155190"/>
                              <a:ext cx="8921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C539D" w14:textId="77777777" w:rsidR="00070F29" w:rsidRDefault="00070F29" w:rsidP="00070F29">
                                <w:r>
                                  <w:rPr>
                                    <w:rFonts w:ascii="Calibri" w:hAnsi="Calibri" w:cs="Calibri"/>
                                    <w:color w:val="000000"/>
                                  </w:rPr>
                                  <w:t>Failure indication</w:t>
                                </w:r>
                              </w:p>
                            </w:txbxContent>
                          </wps:txbx>
                          <wps:bodyPr rot="0" vert="horz" wrap="none" lIns="0" tIns="0" rIns="0" bIns="0" anchor="t" anchorCtr="0">
                            <a:spAutoFit/>
                          </wps:bodyPr>
                        </wps:wsp>
                        <wpg:wgp>
                          <wpg:cNvPr id="94" name="Group 96"/>
                          <wpg:cNvGrpSpPr>
                            <a:grpSpLocks/>
                          </wpg:cNvGrpSpPr>
                          <wpg:grpSpPr bwMode="auto">
                            <a:xfrm flipV="1">
                              <a:off x="373380" y="3153410"/>
                              <a:ext cx="534035" cy="147955"/>
                              <a:chOff x="588" y="4464"/>
                              <a:chExt cx="841" cy="424"/>
                            </a:xfrm>
                          </wpg:grpSpPr>
                          <wpg:grpSp>
                            <wpg:cNvPr id="95" name="Group 97"/>
                            <wpg:cNvGrpSpPr>
                              <a:grpSpLocks/>
                            </wpg:cNvGrpSpPr>
                            <wpg:grpSpPr bwMode="auto">
                              <a:xfrm>
                                <a:off x="588" y="4464"/>
                                <a:ext cx="406" cy="424"/>
                                <a:chOff x="588" y="4464"/>
                                <a:chExt cx="406" cy="424"/>
                              </a:xfrm>
                            </wpg:grpSpPr>
                            <wps:wsp>
                              <wps:cNvPr id="96" name="Rectangle 98"/>
                              <wps:cNvSpPr>
                                <a:spLocks noChangeArrowheads="1"/>
                              </wps:cNvSpPr>
                              <wps:spPr bwMode="auto">
                                <a:xfrm>
                                  <a:off x="588" y="4464"/>
                                  <a:ext cx="102"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346CF" w14:textId="77777777" w:rsidR="00070F29" w:rsidRDefault="00070F29" w:rsidP="00070F29">
                                    <w:r>
                                      <w:rPr>
                                        <w:rFonts w:ascii="Calibri" w:hAnsi="Calibri" w:cs="Calibri"/>
                                        <w:color w:val="000000"/>
                                      </w:rPr>
                                      <w:t>4</w:t>
                                    </w:r>
                                  </w:p>
                                </w:txbxContent>
                              </wps:txbx>
                              <wps:bodyPr rot="0" vert="horz" wrap="none" lIns="0" tIns="0" rIns="0" bIns="0" anchor="t" anchorCtr="0">
                                <a:noAutofit/>
                              </wps:bodyPr>
                            </wps:wsp>
                            <wps:wsp>
                              <wps:cNvPr id="97" name="Rectangle 99"/>
                              <wps:cNvSpPr>
                                <a:spLocks noChangeArrowheads="1"/>
                              </wps:cNvSpPr>
                              <wps:spPr bwMode="auto">
                                <a:xfrm>
                                  <a:off x="689" y="4464"/>
                                  <a:ext cx="136"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C8A82" w14:textId="77777777" w:rsidR="00070F29" w:rsidRDefault="00070F29" w:rsidP="00070F29">
                                    <w:r>
                                      <w:rPr>
                                        <w:rFonts w:ascii="Calibri" w:hAnsi="Calibri" w:cs="Calibri"/>
                                        <w:color w:val="000000"/>
                                      </w:rPr>
                                      <w:t>c.</w:t>
                                    </w:r>
                                  </w:p>
                                </w:txbxContent>
                              </wps:txbx>
                              <wps:bodyPr rot="0" vert="horz" wrap="none" lIns="0" tIns="0" rIns="0" bIns="0" anchor="t" anchorCtr="0">
                                <a:noAutofit/>
                              </wps:bodyPr>
                            </wps:wsp>
                            <wps:wsp>
                              <wps:cNvPr id="98" name="Rectangle 100"/>
                              <wps:cNvSpPr>
                                <a:spLocks noChangeArrowheads="1"/>
                              </wps:cNvSpPr>
                              <wps:spPr bwMode="auto">
                                <a:xfrm>
                                  <a:off x="890" y="4464"/>
                                  <a:ext cx="104"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28A4E" w14:textId="77777777" w:rsidR="00070F29" w:rsidRDefault="00070F29" w:rsidP="00070F29">
                                    <w:r>
                                      <w:rPr>
                                        <w:rFonts w:ascii="Calibri" w:hAnsi="Calibri" w:cs="Calibri"/>
                                        <w:color w:val="000000"/>
                                      </w:rPr>
                                      <w:t>P</w:t>
                                    </w:r>
                                  </w:p>
                                </w:txbxContent>
                              </wps:txbx>
                              <wps:bodyPr rot="0" vert="horz" wrap="none" lIns="0" tIns="0" rIns="0" bIns="0" anchor="t" anchorCtr="0">
                                <a:noAutofit/>
                              </wps:bodyPr>
                            </wps:wsp>
                          </wpg:grpSp>
                          <wps:wsp>
                            <wps:cNvPr id="99" name="Rectangle 101"/>
                            <wps:cNvSpPr>
                              <a:spLocks noChangeArrowheads="1"/>
                            </wps:cNvSpPr>
                            <wps:spPr bwMode="auto">
                              <a:xfrm>
                                <a:off x="993" y="4464"/>
                                <a:ext cx="436"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CE6B82" w14:textId="77777777" w:rsidR="00070F29" w:rsidRDefault="00070F29" w:rsidP="00070F29">
                                  <w:r>
                                    <w:rPr>
                                      <w:rFonts w:ascii="Calibri" w:hAnsi="Calibri" w:cs="Calibri"/>
                                      <w:color w:val="000000"/>
                                    </w:rPr>
                                    <w:t>aging</w:t>
                                  </w:r>
                                </w:p>
                              </w:txbxContent>
                            </wps:txbx>
                            <wps:bodyPr rot="0" vert="horz" wrap="none" lIns="0" tIns="0" rIns="0" bIns="0" anchor="t" anchorCtr="0">
                              <a:noAutofit/>
                            </wps:bodyPr>
                          </wps:wsp>
                        </wpg:wgp>
                        <wps:wsp>
                          <wps:cNvPr id="100" name="Freeform 102"/>
                          <wps:cNvSpPr>
                            <a:spLocks noEditPoints="1"/>
                          </wps:cNvSpPr>
                          <wps:spPr bwMode="auto">
                            <a:xfrm>
                              <a:off x="1717040" y="3474720"/>
                              <a:ext cx="1243965" cy="9525"/>
                            </a:xfrm>
                            <a:custGeom>
                              <a:avLst/>
                              <a:gdLst>
                                <a:gd name="T0" fmla="*/ 8 w 2090"/>
                                <a:gd name="T1" fmla="*/ 0 h 16"/>
                                <a:gd name="T2" fmla="*/ 80 w 2090"/>
                                <a:gd name="T3" fmla="*/ 8 h 16"/>
                                <a:gd name="T4" fmla="*/ 104 w 2090"/>
                                <a:gd name="T5" fmla="*/ 16 h 16"/>
                                <a:gd name="T6" fmla="*/ 96 w 2090"/>
                                <a:gd name="T7" fmla="*/ 8 h 16"/>
                                <a:gd name="T8" fmla="*/ 168 w 2090"/>
                                <a:gd name="T9" fmla="*/ 0 h 16"/>
                                <a:gd name="T10" fmla="*/ 216 w 2090"/>
                                <a:gd name="T11" fmla="*/ 16 h 16"/>
                                <a:gd name="T12" fmla="*/ 200 w 2090"/>
                                <a:gd name="T13" fmla="*/ 16 h 16"/>
                                <a:gd name="T14" fmla="*/ 248 w 2090"/>
                                <a:gd name="T15" fmla="*/ 0 h 16"/>
                                <a:gd name="T16" fmla="*/ 320 w 2090"/>
                                <a:gd name="T17" fmla="*/ 8 h 16"/>
                                <a:gd name="T18" fmla="*/ 344 w 2090"/>
                                <a:gd name="T19" fmla="*/ 16 h 16"/>
                                <a:gd name="T20" fmla="*/ 336 w 2090"/>
                                <a:gd name="T21" fmla="*/ 8 h 16"/>
                                <a:gd name="T22" fmla="*/ 408 w 2090"/>
                                <a:gd name="T23" fmla="*/ 0 h 16"/>
                                <a:gd name="T24" fmla="*/ 456 w 2090"/>
                                <a:gd name="T25" fmla="*/ 16 h 16"/>
                                <a:gd name="T26" fmla="*/ 440 w 2090"/>
                                <a:gd name="T27" fmla="*/ 16 h 16"/>
                                <a:gd name="T28" fmla="*/ 488 w 2090"/>
                                <a:gd name="T29" fmla="*/ 0 h 16"/>
                                <a:gd name="T30" fmla="*/ 560 w 2090"/>
                                <a:gd name="T31" fmla="*/ 8 h 16"/>
                                <a:gd name="T32" fmla="*/ 584 w 2090"/>
                                <a:gd name="T33" fmla="*/ 16 h 16"/>
                                <a:gd name="T34" fmla="*/ 576 w 2090"/>
                                <a:gd name="T35" fmla="*/ 8 h 16"/>
                                <a:gd name="T36" fmla="*/ 648 w 2090"/>
                                <a:gd name="T37" fmla="*/ 0 h 16"/>
                                <a:gd name="T38" fmla="*/ 696 w 2090"/>
                                <a:gd name="T39" fmla="*/ 16 h 16"/>
                                <a:gd name="T40" fmla="*/ 680 w 2090"/>
                                <a:gd name="T41" fmla="*/ 16 h 16"/>
                                <a:gd name="T42" fmla="*/ 728 w 2090"/>
                                <a:gd name="T43" fmla="*/ 0 h 16"/>
                                <a:gd name="T44" fmla="*/ 800 w 2090"/>
                                <a:gd name="T45" fmla="*/ 8 h 16"/>
                                <a:gd name="T46" fmla="*/ 824 w 2090"/>
                                <a:gd name="T47" fmla="*/ 16 h 16"/>
                                <a:gd name="T48" fmla="*/ 816 w 2090"/>
                                <a:gd name="T49" fmla="*/ 8 h 16"/>
                                <a:gd name="T50" fmla="*/ 888 w 2090"/>
                                <a:gd name="T51" fmla="*/ 0 h 16"/>
                                <a:gd name="T52" fmla="*/ 937 w 2090"/>
                                <a:gd name="T53" fmla="*/ 16 h 16"/>
                                <a:gd name="T54" fmla="*/ 920 w 2090"/>
                                <a:gd name="T55" fmla="*/ 16 h 16"/>
                                <a:gd name="T56" fmla="*/ 969 w 2090"/>
                                <a:gd name="T57" fmla="*/ 0 h 16"/>
                                <a:gd name="T58" fmla="*/ 1041 w 2090"/>
                                <a:gd name="T59" fmla="*/ 8 h 16"/>
                                <a:gd name="T60" fmla="*/ 1065 w 2090"/>
                                <a:gd name="T61" fmla="*/ 16 h 16"/>
                                <a:gd name="T62" fmla="*/ 1057 w 2090"/>
                                <a:gd name="T63" fmla="*/ 8 h 16"/>
                                <a:gd name="T64" fmla="*/ 1129 w 2090"/>
                                <a:gd name="T65" fmla="*/ 0 h 16"/>
                                <a:gd name="T66" fmla="*/ 1177 w 2090"/>
                                <a:gd name="T67" fmla="*/ 16 h 16"/>
                                <a:gd name="T68" fmla="*/ 1161 w 2090"/>
                                <a:gd name="T69" fmla="*/ 16 h 16"/>
                                <a:gd name="T70" fmla="*/ 1209 w 2090"/>
                                <a:gd name="T71" fmla="*/ 0 h 16"/>
                                <a:gd name="T72" fmla="*/ 1281 w 2090"/>
                                <a:gd name="T73" fmla="*/ 8 h 16"/>
                                <a:gd name="T74" fmla="*/ 1305 w 2090"/>
                                <a:gd name="T75" fmla="*/ 16 h 16"/>
                                <a:gd name="T76" fmla="*/ 1297 w 2090"/>
                                <a:gd name="T77" fmla="*/ 8 h 16"/>
                                <a:gd name="T78" fmla="*/ 1369 w 2090"/>
                                <a:gd name="T79" fmla="*/ 0 h 16"/>
                                <a:gd name="T80" fmla="*/ 1417 w 2090"/>
                                <a:gd name="T81" fmla="*/ 16 h 16"/>
                                <a:gd name="T82" fmla="*/ 1401 w 2090"/>
                                <a:gd name="T83" fmla="*/ 16 h 16"/>
                                <a:gd name="T84" fmla="*/ 1449 w 2090"/>
                                <a:gd name="T85" fmla="*/ 0 h 16"/>
                                <a:gd name="T86" fmla="*/ 1521 w 2090"/>
                                <a:gd name="T87" fmla="*/ 8 h 16"/>
                                <a:gd name="T88" fmla="*/ 1545 w 2090"/>
                                <a:gd name="T89" fmla="*/ 16 h 16"/>
                                <a:gd name="T90" fmla="*/ 1537 w 2090"/>
                                <a:gd name="T91" fmla="*/ 8 h 16"/>
                                <a:gd name="T92" fmla="*/ 1609 w 2090"/>
                                <a:gd name="T93" fmla="*/ 0 h 16"/>
                                <a:gd name="T94" fmla="*/ 1657 w 2090"/>
                                <a:gd name="T95" fmla="*/ 16 h 16"/>
                                <a:gd name="T96" fmla="*/ 1641 w 2090"/>
                                <a:gd name="T97" fmla="*/ 16 h 16"/>
                                <a:gd name="T98" fmla="*/ 1689 w 2090"/>
                                <a:gd name="T99" fmla="*/ 0 h 16"/>
                                <a:gd name="T100" fmla="*/ 1761 w 2090"/>
                                <a:gd name="T101" fmla="*/ 8 h 16"/>
                                <a:gd name="T102" fmla="*/ 1785 w 2090"/>
                                <a:gd name="T103" fmla="*/ 16 h 16"/>
                                <a:gd name="T104" fmla="*/ 1777 w 2090"/>
                                <a:gd name="T105" fmla="*/ 8 h 16"/>
                                <a:gd name="T106" fmla="*/ 1849 w 2090"/>
                                <a:gd name="T107" fmla="*/ 0 h 16"/>
                                <a:gd name="T108" fmla="*/ 1897 w 2090"/>
                                <a:gd name="T109" fmla="*/ 16 h 16"/>
                                <a:gd name="T110" fmla="*/ 1881 w 2090"/>
                                <a:gd name="T111" fmla="*/ 16 h 16"/>
                                <a:gd name="T112" fmla="*/ 1929 w 2090"/>
                                <a:gd name="T113" fmla="*/ 0 h 16"/>
                                <a:gd name="T114" fmla="*/ 2002 w 2090"/>
                                <a:gd name="T115" fmla="*/ 8 h 16"/>
                                <a:gd name="T116" fmla="*/ 2026 w 2090"/>
                                <a:gd name="T117" fmla="*/ 16 h 16"/>
                                <a:gd name="T118" fmla="*/ 2018 w 2090"/>
                                <a:gd name="T119" fmla="*/ 8 h 16"/>
                                <a:gd name="T120" fmla="*/ 2082 w 2090"/>
                                <a:gd name="T121" fmla="*/ 0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090" h="16">
                                  <a:moveTo>
                                    <a:pt x="8" y="16"/>
                                  </a:moveTo>
                                  <a:lnTo>
                                    <a:pt x="24" y="16"/>
                                  </a:lnTo>
                                  <a:cubicBezTo>
                                    <a:pt x="28" y="16"/>
                                    <a:pt x="32" y="12"/>
                                    <a:pt x="32" y="8"/>
                                  </a:cubicBezTo>
                                  <a:cubicBezTo>
                                    <a:pt x="32" y="4"/>
                                    <a:pt x="28" y="0"/>
                                    <a:pt x="24" y="0"/>
                                  </a:cubicBezTo>
                                  <a:lnTo>
                                    <a:pt x="8" y="0"/>
                                  </a:lnTo>
                                  <a:cubicBezTo>
                                    <a:pt x="3" y="0"/>
                                    <a:pt x="0" y="4"/>
                                    <a:pt x="0" y="8"/>
                                  </a:cubicBezTo>
                                  <a:cubicBezTo>
                                    <a:pt x="0" y="12"/>
                                    <a:pt x="3" y="16"/>
                                    <a:pt x="8" y="16"/>
                                  </a:cubicBezTo>
                                  <a:close/>
                                  <a:moveTo>
                                    <a:pt x="56" y="16"/>
                                  </a:moveTo>
                                  <a:lnTo>
                                    <a:pt x="72" y="16"/>
                                  </a:lnTo>
                                  <a:cubicBezTo>
                                    <a:pt x="76" y="16"/>
                                    <a:pt x="80" y="12"/>
                                    <a:pt x="80" y="8"/>
                                  </a:cubicBezTo>
                                  <a:cubicBezTo>
                                    <a:pt x="80" y="4"/>
                                    <a:pt x="76" y="0"/>
                                    <a:pt x="72" y="0"/>
                                  </a:cubicBezTo>
                                  <a:lnTo>
                                    <a:pt x="56" y="0"/>
                                  </a:lnTo>
                                  <a:cubicBezTo>
                                    <a:pt x="51" y="0"/>
                                    <a:pt x="48" y="4"/>
                                    <a:pt x="48" y="8"/>
                                  </a:cubicBezTo>
                                  <a:cubicBezTo>
                                    <a:pt x="48" y="12"/>
                                    <a:pt x="51" y="16"/>
                                    <a:pt x="56" y="16"/>
                                  </a:cubicBezTo>
                                  <a:close/>
                                  <a:moveTo>
                                    <a:pt x="104" y="16"/>
                                  </a:moveTo>
                                  <a:lnTo>
                                    <a:pt x="120" y="16"/>
                                  </a:lnTo>
                                  <a:cubicBezTo>
                                    <a:pt x="124" y="16"/>
                                    <a:pt x="128" y="12"/>
                                    <a:pt x="128" y="8"/>
                                  </a:cubicBezTo>
                                  <a:cubicBezTo>
                                    <a:pt x="128" y="4"/>
                                    <a:pt x="124" y="0"/>
                                    <a:pt x="120" y="0"/>
                                  </a:cubicBezTo>
                                  <a:lnTo>
                                    <a:pt x="104" y="0"/>
                                  </a:lnTo>
                                  <a:cubicBezTo>
                                    <a:pt x="99" y="0"/>
                                    <a:pt x="96" y="4"/>
                                    <a:pt x="96" y="8"/>
                                  </a:cubicBezTo>
                                  <a:cubicBezTo>
                                    <a:pt x="96" y="12"/>
                                    <a:pt x="99" y="16"/>
                                    <a:pt x="104" y="16"/>
                                  </a:cubicBezTo>
                                  <a:close/>
                                  <a:moveTo>
                                    <a:pt x="152" y="16"/>
                                  </a:moveTo>
                                  <a:lnTo>
                                    <a:pt x="168" y="16"/>
                                  </a:lnTo>
                                  <a:cubicBezTo>
                                    <a:pt x="172" y="16"/>
                                    <a:pt x="176" y="12"/>
                                    <a:pt x="176" y="8"/>
                                  </a:cubicBezTo>
                                  <a:cubicBezTo>
                                    <a:pt x="176" y="4"/>
                                    <a:pt x="172" y="0"/>
                                    <a:pt x="168" y="0"/>
                                  </a:cubicBezTo>
                                  <a:lnTo>
                                    <a:pt x="152" y="0"/>
                                  </a:lnTo>
                                  <a:cubicBezTo>
                                    <a:pt x="147" y="0"/>
                                    <a:pt x="144" y="4"/>
                                    <a:pt x="144" y="8"/>
                                  </a:cubicBezTo>
                                  <a:cubicBezTo>
                                    <a:pt x="144" y="12"/>
                                    <a:pt x="147" y="16"/>
                                    <a:pt x="152" y="16"/>
                                  </a:cubicBezTo>
                                  <a:close/>
                                  <a:moveTo>
                                    <a:pt x="200" y="16"/>
                                  </a:moveTo>
                                  <a:lnTo>
                                    <a:pt x="216" y="16"/>
                                  </a:lnTo>
                                  <a:cubicBezTo>
                                    <a:pt x="220" y="16"/>
                                    <a:pt x="224" y="12"/>
                                    <a:pt x="224" y="8"/>
                                  </a:cubicBezTo>
                                  <a:cubicBezTo>
                                    <a:pt x="224" y="4"/>
                                    <a:pt x="220" y="0"/>
                                    <a:pt x="216" y="0"/>
                                  </a:cubicBezTo>
                                  <a:lnTo>
                                    <a:pt x="200" y="0"/>
                                  </a:lnTo>
                                  <a:cubicBezTo>
                                    <a:pt x="195" y="0"/>
                                    <a:pt x="192" y="4"/>
                                    <a:pt x="192" y="8"/>
                                  </a:cubicBezTo>
                                  <a:cubicBezTo>
                                    <a:pt x="192" y="12"/>
                                    <a:pt x="195" y="16"/>
                                    <a:pt x="200" y="16"/>
                                  </a:cubicBezTo>
                                  <a:close/>
                                  <a:moveTo>
                                    <a:pt x="248" y="16"/>
                                  </a:moveTo>
                                  <a:lnTo>
                                    <a:pt x="264" y="16"/>
                                  </a:lnTo>
                                  <a:cubicBezTo>
                                    <a:pt x="268" y="16"/>
                                    <a:pt x="272" y="12"/>
                                    <a:pt x="272" y="8"/>
                                  </a:cubicBezTo>
                                  <a:cubicBezTo>
                                    <a:pt x="272" y="4"/>
                                    <a:pt x="268" y="0"/>
                                    <a:pt x="264" y="0"/>
                                  </a:cubicBezTo>
                                  <a:lnTo>
                                    <a:pt x="248" y="0"/>
                                  </a:lnTo>
                                  <a:cubicBezTo>
                                    <a:pt x="243" y="0"/>
                                    <a:pt x="240" y="4"/>
                                    <a:pt x="240" y="8"/>
                                  </a:cubicBezTo>
                                  <a:cubicBezTo>
                                    <a:pt x="240" y="12"/>
                                    <a:pt x="243" y="16"/>
                                    <a:pt x="248" y="16"/>
                                  </a:cubicBezTo>
                                  <a:close/>
                                  <a:moveTo>
                                    <a:pt x="296" y="16"/>
                                  </a:moveTo>
                                  <a:lnTo>
                                    <a:pt x="312" y="16"/>
                                  </a:lnTo>
                                  <a:cubicBezTo>
                                    <a:pt x="316" y="16"/>
                                    <a:pt x="320" y="12"/>
                                    <a:pt x="320" y="8"/>
                                  </a:cubicBezTo>
                                  <a:cubicBezTo>
                                    <a:pt x="320" y="4"/>
                                    <a:pt x="316" y="0"/>
                                    <a:pt x="312" y="0"/>
                                  </a:cubicBezTo>
                                  <a:lnTo>
                                    <a:pt x="296" y="0"/>
                                  </a:lnTo>
                                  <a:cubicBezTo>
                                    <a:pt x="291" y="0"/>
                                    <a:pt x="288" y="4"/>
                                    <a:pt x="288" y="8"/>
                                  </a:cubicBezTo>
                                  <a:cubicBezTo>
                                    <a:pt x="288" y="12"/>
                                    <a:pt x="291" y="16"/>
                                    <a:pt x="296" y="16"/>
                                  </a:cubicBezTo>
                                  <a:close/>
                                  <a:moveTo>
                                    <a:pt x="344" y="16"/>
                                  </a:moveTo>
                                  <a:lnTo>
                                    <a:pt x="360" y="16"/>
                                  </a:lnTo>
                                  <a:cubicBezTo>
                                    <a:pt x="364" y="16"/>
                                    <a:pt x="368" y="12"/>
                                    <a:pt x="368" y="8"/>
                                  </a:cubicBezTo>
                                  <a:cubicBezTo>
                                    <a:pt x="368" y="4"/>
                                    <a:pt x="364" y="0"/>
                                    <a:pt x="360" y="0"/>
                                  </a:cubicBezTo>
                                  <a:lnTo>
                                    <a:pt x="344" y="0"/>
                                  </a:lnTo>
                                  <a:cubicBezTo>
                                    <a:pt x="339" y="0"/>
                                    <a:pt x="336" y="4"/>
                                    <a:pt x="336" y="8"/>
                                  </a:cubicBezTo>
                                  <a:cubicBezTo>
                                    <a:pt x="336" y="12"/>
                                    <a:pt x="339" y="16"/>
                                    <a:pt x="344" y="16"/>
                                  </a:cubicBezTo>
                                  <a:close/>
                                  <a:moveTo>
                                    <a:pt x="392" y="16"/>
                                  </a:moveTo>
                                  <a:lnTo>
                                    <a:pt x="408" y="16"/>
                                  </a:lnTo>
                                  <a:cubicBezTo>
                                    <a:pt x="412" y="16"/>
                                    <a:pt x="416" y="12"/>
                                    <a:pt x="416" y="8"/>
                                  </a:cubicBezTo>
                                  <a:cubicBezTo>
                                    <a:pt x="416" y="4"/>
                                    <a:pt x="412" y="0"/>
                                    <a:pt x="408" y="0"/>
                                  </a:cubicBezTo>
                                  <a:lnTo>
                                    <a:pt x="392" y="0"/>
                                  </a:lnTo>
                                  <a:cubicBezTo>
                                    <a:pt x="388" y="0"/>
                                    <a:pt x="384" y="4"/>
                                    <a:pt x="384" y="8"/>
                                  </a:cubicBezTo>
                                  <a:cubicBezTo>
                                    <a:pt x="384" y="12"/>
                                    <a:pt x="388" y="16"/>
                                    <a:pt x="392" y="16"/>
                                  </a:cubicBezTo>
                                  <a:close/>
                                  <a:moveTo>
                                    <a:pt x="440" y="16"/>
                                  </a:moveTo>
                                  <a:lnTo>
                                    <a:pt x="456" y="16"/>
                                  </a:lnTo>
                                  <a:cubicBezTo>
                                    <a:pt x="460" y="16"/>
                                    <a:pt x="464" y="12"/>
                                    <a:pt x="464" y="8"/>
                                  </a:cubicBezTo>
                                  <a:cubicBezTo>
                                    <a:pt x="464" y="4"/>
                                    <a:pt x="460" y="0"/>
                                    <a:pt x="456" y="0"/>
                                  </a:cubicBezTo>
                                  <a:lnTo>
                                    <a:pt x="440" y="0"/>
                                  </a:lnTo>
                                  <a:cubicBezTo>
                                    <a:pt x="436" y="0"/>
                                    <a:pt x="432" y="4"/>
                                    <a:pt x="432" y="8"/>
                                  </a:cubicBezTo>
                                  <a:cubicBezTo>
                                    <a:pt x="432" y="12"/>
                                    <a:pt x="436" y="16"/>
                                    <a:pt x="440" y="16"/>
                                  </a:cubicBezTo>
                                  <a:close/>
                                  <a:moveTo>
                                    <a:pt x="488" y="16"/>
                                  </a:moveTo>
                                  <a:lnTo>
                                    <a:pt x="504" y="16"/>
                                  </a:lnTo>
                                  <a:cubicBezTo>
                                    <a:pt x="508" y="16"/>
                                    <a:pt x="512" y="12"/>
                                    <a:pt x="512" y="8"/>
                                  </a:cubicBezTo>
                                  <a:cubicBezTo>
                                    <a:pt x="512" y="4"/>
                                    <a:pt x="508" y="0"/>
                                    <a:pt x="504" y="0"/>
                                  </a:cubicBezTo>
                                  <a:lnTo>
                                    <a:pt x="488" y="0"/>
                                  </a:lnTo>
                                  <a:cubicBezTo>
                                    <a:pt x="484" y="0"/>
                                    <a:pt x="480" y="4"/>
                                    <a:pt x="480" y="8"/>
                                  </a:cubicBezTo>
                                  <a:cubicBezTo>
                                    <a:pt x="480" y="12"/>
                                    <a:pt x="484" y="16"/>
                                    <a:pt x="488" y="16"/>
                                  </a:cubicBezTo>
                                  <a:close/>
                                  <a:moveTo>
                                    <a:pt x="536" y="16"/>
                                  </a:moveTo>
                                  <a:lnTo>
                                    <a:pt x="552" y="16"/>
                                  </a:lnTo>
                                  <a:cubicBezTo>
                                    <a:pt x="557" y="16"/>
                                    <a:pt x="560" y="12"/>
                                    <a:pt x="560" y="8"/>
                                  </a:cubicBezTo>
                                  <a:cubicBezTo>
                                    <a:pt x="560" y="4"/>
                                    <a:pt x="557" y="0"/>
                                    <a:pt x="552" y="0"/>
                                  </a:cubicBezTo>
                                  <a:lnTo>
                                    <a:pt x="536" y="0"/>
                                  </a:lnTo>
                                  <a:cubicBezTo>
                                    <a:pt x="532" y="0"/>
                                    <a:pt x="528" y="4"/>
                                    <a:pt x="528" y="8"/>
                                  </a:cubicBezTo>
                                  <a:cubicBezTo>
                                    <a:pt x="528" y="12"/>
                                    <a:pt x="532" y="16"/>
                                    <a:pt x="536" y="16"/>
                                  </a:cubicBezTo>
                                  <a:close/>
                                  <a:moveTo>
                                    <a:pt x="584" y="16"/>
                                  </a:moveTo>
                                  <a:lnTo>
                                    <a:pt x="600" y="16"/>
                                  </a:lnTo>
                                  <a:cubicBezTo>
                                    <a:pt x="605" y="16"/>
                                    <a:pt x="608" y="12"/>
                                    <a:pt x="608" y="8"/>
                                  </a:cubicBezTo>
                                  <a:cubicBezTo>
                                    <a:pt x="608" y="4"/>
                                    <a:pt x="605" y="0"/>
                                    <a:pt x="600" y="0"/>
                                  </a:cubicBezTo>
                                  <a:lnTo>
                                    <a:pt x="584" y="0"/>
                                  </a:lnTo>
                                  <a:cubicBezTo>
                                    <a:pt x="580" y="0"/>
                                    <a:pt x="576" y="4"/>
                                    <a:pt x="576" y="8"/>
                                  </a:cubicBezTo>
                                  <a:cubicBezTo>
                                    <a:pt x="576" y="12"/>
                                    <a:pt x="580" y="16"/>
                                    <a:pt x="584" y="16"/>
                                  </a:cubicBezTo>
                                  <a:close/>
                                  <a:moveTo>
                                    <a:pt x="632" y="16"/>
                                  </a:moveTo>
                                  <a:lnTo>
                                    <a:pt x="648" y="16"/>
                                  </a:lnTo>
                                  <a:cubicBezTo>
                                    <a:pt x="653" y="16"/>
                                    <a:pt x="656" y="12"/>
                                    <a:pt x="656" y="8"/>
                                  </a:cubicBezTo>
                                  <a:cubicBezTo>
                                    <a:pt x="656" y="4"/>
                                    <a:pt x="653" y="0"/>
                                    <a:pt x="648" y="0"/>
                                  </a:cubicBezTo>
                                  <a:lnTo>
                                    <a:pt x="632" y="0"/>
                                  </a:lnTo>
                                  <a:cubicBezTo>
                                    <a:pt x="628" y="0"/>
                                    <a:pt x="624" y="4"/>
                                    <a:pt x="624" y="8"/>
                                  </a:cubicBezTo>
                                  <a:cubicBezTo>
                                    <a:pt x="624" y="12"/>
                                    <a:pt x="628" y="16"/>
                                    <a:pt x="632" y="16"/>
                                  </a:cubicBezTo>
                                  <a:close/>
                                  <a:moveTo>
                                    <a:pt x="680" y="16"/>
                                  </a:moveTo>
                                  <a:lnTo>
                                    <a:pt x="696" y="16"/>
                                  </a:lnTo>
                                  <a:cubicBezTo>
                                    <a:pt x="701" y="16"/>
                                    <a:pt x="704" y="12"/>
                                    <a:pt x="704" y="8"/>
                                  </a:cubicBezTo>
                                  <a:cubicBezTo>
                                    <a:pt x="704" y="4"/>
                                    <a:pt x="701" y="0"/>
                                    <a:pt x="696" y="0"/>
                                  </a:cubicBezTo>
                                  <a:lnTo>
                                    <a:pt x="680" y="0"/>
                                  </a:lnTo>
                                  <a:cubicBezTo>
                                    <a:pt x="676" y="0"/>
                                    <a:pt x="672" y="4"/>
                                    <a:pt x="672" y="8"/>
                                  </a:cubicBezTo>
                                  <a:cubicBezTo>
                                    <a:pt x="672" y="12"/>
                                    <a:pt x="676" y="16"/>
                                    <a:pt x="680" y="16"/>
                                  </a:cubicBezTo>
                                  <a:close/>
                                  <a:moveTo>
                                    <a:pt x="728" y="16"/>
                                  </a:moveTo>
                                  <a:lnTo>
                                    <a:pt x="744" y="16"/>
                                  </a:lnTo>
                                  <a:cubicBezTo>
                                    <a:pt x="749" y="16"/>
                                    <a:pt x="752" y="12"/>
                                    <a:pt x="752" y="8"/>
                                  </a:cubicBezTo>
                                  <a:cubicBezTo>
                                    <a:pt x="752" y="4"/>
                                    <a:pt x="749" y="0"/>
                                    <a:pt x="744" y="0"/>
                                  </a:cubicBezTo>
                                  <a:lnTo>
                                    <a:pt x="728" y="0"/>
                                  </a:lnTo>
                                  <a:cubicBezTo>
                                    <a:pt x="724" y="0"/>
                                    <a:pt x="720" y="4"/>
                                    <a:pt x="720" y="8"/>
                                  </a:cubicBezTo>
                                  <a:cubicBezTo>
                                    <a:pt x="720" y="12"/>
                                    <a:pt x="724" y="16"/>
                                    <a:pt x="728" y="16"/>
                                  </a:cubicBezTo>
                                  <a:close/>
                                  <a:moveTo>
                                    <a:pt x="776" y="16"/>
                                  </a:moveTo>
                                  <a:lnTo>
                                    <a:pt x="792" y="16"/>
                                  </a:lnTo>
                                  <a:cubicBezTo>
                                    <a:pt x="797" y="16"/>
                                    <a:pt x="800" y="12"/>
                                    <a:pt x="800" y="8"/>
                                  </a:cubicBezTo>
                                  <a:cubicBezTo>
                                    <a:pt x="800" y="4"/>
                                    <a:pt x="797" y="0"/>
                                    <a:pt x="792" y="0"/>
                                  </a:cubicBezTo>
                                  <a:lnTo>
                                    <a:pt x="776" y="0"/>
                                  </a:lnTo>
                                  <a:cubicBezTo>
                                    <a:pt x="772" y="0"/>
                                    <a:pt x="768" y="4"/>
                                    <a:pt x="768" y="8"/>
                                  </a:cubicBezTo>
                                  <a:cubicBezTo>
                                    <a:pt x="768" y="12"/>
                                    <a:pt x="772" y="16"/>
                                    <a:pt x="776" y="16"/>
                                  </a:cubicBezTo>
                                  <a:close/>
                                  <a:moveTo>
                                    <a:pt x="824" y="16"/>
                                  </a:moveTo>
                                  <a:lnTo>
                                    <a:pt x="840" y="16"/>
                                  </a:lnTo>
                                  <a:cubicBezTo>
                                    <a:pt x="845" y="16"/>
                                    <a:pt x="848" y="12"/>
                                    <a:pt x="848" y="8"/>
                                  </a:cubicBezTo>
                                  <a:cubicBezTo>
                                    <a:pt x="848" y="4"/>
                                    <a:pt x="845" y="0"/>
                                    <a:pt x="840" y="0"/>
                                  </a:cubicBezTo>
                                  <a:lnTo>
                                    <a:pt x="824" y="0"/>
                                  </a:lnTo>
                                  <a:cubicBezTo>
                                    <a:pt x="820" y="0"/>
                                    <a:pt x="816" y="4"/>
                                    <a:pt x="816" y="8"/>
                                  </a:cubicBezTo>
                                  <a:cubicBezTo>
                                    <a:pt x="816" y="12"/>
                                    <a:pt x="820" y="16"/>
                                    <a:pt x="824" y="16"/>
                                  </a:cubicBezTo>
                                  <a:close/>
                                  <a:moveTo>
                                    <a:pt x="872" y="16"/>
                                  </a:moveTo>
                                  <a:lnTo>
                                    <a:pt x="888" y="16"/>
                                  </a:lnTo>
                                  <a:cubicBezTo>
                                    <a:pt x="893" y="16"/>
                                    <a:pt x="896" y="12"/>
                                    <a:pt x="896" y="8"/>
                                  </a:cubicBezTo>
                                  <a:cubicBezTo>
                                    <a:pt x="896" y="4"/>
                                    <a:pt x="893" y="0"/>
                                    <a:pt x="888" y="0"/>
                                  </a:cubicBezTo>
                                  <a:lnTo>
                                    <a:pt x="872" y="0"/>
                                  </a:lnTo>
                                  <a:cubicBezTo>
                                    <a:pt x="868" y="0"/>
                                    <a:pt x="864" y="4"/>
                                    <a:pt x="864" y="8"/>
                                  </a:cubicBezTo>
                                  <a:cubicBezTo>
                                    <a:pt x="864" y="12"/>
                                    <a:pt x="868" y="16"/>
                                    <a:pt x="872" y="16"/>
                                  </a:cubicBezTo>
                                  <a:close/>
                                  <a:moveTo>
                                    <a:pt x="920" y="16"/>
                                  </a:moveTo>
                                  <a:lnTo>
                                    <a:pt x="937" y="16"/>
                                  </a:lnTo>
                                  <a:cubicBezTo>
                                    <a:pt x="941" y="16"/>
                                    <a:pt x="945" y="12"/>
                                    <a:pt x="945" y="8"/>
                                  </a:cubicBezTo>
                                  <a:cubicBezTo>
                                    <a:pt x="945" y="4"/>
                                    <a:pt x="941" y="0"/>
                                    <a:pt x="937" y="0"/>
                                  </a:cubicBezTo>
                                  <a:lnTo>
                                    <a:pt x="920" y="0"/>
                                  </a:lnTo>
                                  <a:cubicBezTo>
                                    <a:pt x="916" y="0"/>
                                    <a:pt x="912" y="4"/>
                                    <a:pt x="912" y="8"/>
                                  </a:cubicBezTo>
                                  <a:cubicBezTo>
                                    <a:pt x="912" y="12"/>
                                    <a:pt x="916" y="16"/>
                                    <a:pt x="920" y="16"/>
                                  </a:cubicBezTo>
                                  <a:close/>
                                  <a:moveTo>
                                    <a:pt x="969" y="16"/>
                                  </a:moveTo>
                                  <a:lnTo>
                                    <a:pt x="985" y="16"/>
                                  </a:lnTo>
                                  <a:cubicBezTo>
                                    <a:pt x="989" y="16"/>
                                    <a:pt x="993" y="12"/>
                                    <a:pt x="993" y="8"/>
                                  </a:cubicBezTo>
                                  <a:cubicBezTo>
                                    <a:pt x="993" y="4"/>
                                    <a:pt x="989" y="0"/>
                                    <a:pt x="985" y="0"/>
                                  </a:cubicBezTo>
                                  <a:lnTo>
                                    <a:pt x="969" y="0"/>
                                  </a:lnTo>
                                  <a:cubicBezTo>
                                    <a:pt x="964" y="0"/>
                                    <a:pt x="961" y="4"/>
                                    <a:pt x="961" y="8"/>
                                  </a:cubicBezTo>
                                  <a:cubicBezTo>
                                    <a:pt x="961" y="12"/>
                                    <a:pt x="964" y="16"/>
                                    <a:pt x="969" y="16"/>
                                  </a:cubicBezTo>
                                  <a:close/>
                                  <a:moveTo>
                                    <a:pt x="1017" y="16"/>
                                  </a:moveTo>
                                  <a:lnTo>
                                    <a:pt x="1033" y="16"/>
                                  </a:lnTo>
                                  <a:cubicBezTo>
                                    <a:pt x="1037" y="16"/>
                                    <a:pt x="1041" y="12"/>
                                    <a:pt x="1041" y="8"/>
                                  </a:cubicBezTo>
                                  <a:cubicBezTo>
                                    <a:pt x="1041" y="4"/>
                                    <a:pt x="1037" y="0"/>
                                    <a:pt x="1033" y="0"/>
                                  </a:cubicBezTo>
                                  <a:lnTo>
                                    <a:pt x="1017" y="0"/>
                                  </a:lnTo>
                                  <a:cubicBezTo>
                                    <a:pt x="1012" y="0"/>
                                    <a:pt x="1009" y="4"/>
                                    <a:pt x="1009" y="8"/>
                                  </a:cubicBezTo>
                                  <a:cubicBezTo>
                                    <a:pt x="1009" y="12"/>
                                    <a:pt x="1012" y="16"/>
                                    <a:pt x="1017" y="16"/>
                                  </a:cubicBezTo>
                                  <a:close/>
                                  <a:moveTo>
                                    <a:pt x="1065" y="16"/>
                                  </a:moveTo>
                                  <a:lnTo>
                                    <a:pt x="1081" y="16"/>
                                  </a:lnTo>
                                  <a:cubicBezTo>
                                    <a:pt x="1085" y="16"/>
                                    <a:pt x="1089" y="12"/>
                                    <a:pt x="1089" y="8"/>
                                  </a:cubicBezTo>
                                  <a:cubicBezTo>
                                    <a:pt x="1089" y="4"/>
                                    <a:pt x="1085" y="0"/>
                                    <a:pt x="1081" y="0"/>
                                  </a:cubicBezTo>
                                  <a:lnTo>
                                    <a:pt x="1065" y="0"/>
                                  </a:lnTo>
                                  <a:cubicBezTo>
                                    <a:pt x="1060" y="0"/>
                                    <a:pt x="1057" y="4"/>
                                    <a:pt x="1057" y="8"/>
                                  </a:cubicBezTo>
                                  <a:cubicBezTo>
                                    <a:pt x="1057" y="12"/>
                                    <a:pt x="1060" y="16"/>
                                    <a:pt x="1065" y="16"/>
                                  </a:cubicBezTo>
                                  <a:close/>
                                  <a:moveTo>
                                    <a:pt x="1113" y="16"/>
                                  </a:moveTo>
                                  <a:lnTo>
                                    <a:pt x="1129" y="16"/>
                                  </a:lnTo>
                                  <a:cubicBezTo>
                                    <a:pt x="1133" y="16"/>
                                    <a:pt x="1137" y="12"/>
                                    <a:pt x="1137" y="8"/>
                                  </a:cubicBezTo>
                                  <a:cubicBezTo>
                                    <a:pt x="1137" y="4"/>
                                    <a:pt x="1133" y="0"/>
                                    <a:pt x="1129" y="0"/>
                                  </a:cubicBezTo>
                                  <a:lnTo>
                                    <a:pt x="1113" y="0"/>
                                  </a:lnTo>
                                  <a:cubicBezTo>
                                    <a:pt x="1108" y="0"/>
                                    <a:pt x="1105" y="4"/>
                                    <a:pt x="1105" y="8"/>
                                  </a:cubicBezTo>
                                  <a:cubicBezTo>
                                    <a:pt x="1105" y="12"/>
                                    <a:pt x="1108" y="16"/>
                                    <a:pt x="1113" y="16"/>
                                  </a:cubicBezTo>
                                  <a:close/>
                                  <a:moveTo>
                                    <a:pt x="1161" y="16"/>
                                  </a:moveTo>
                                  <a:lnTo>
                                    <a:pt x="1177" y="16"/>
                                  </a:lnTo>
                                  <a:cubicBezTo>
                                    <a:pt x="1181" y="16"/>
                                    <a:pt x="1185" y="12"/>
                                    <a:pt x="1185" y="8"/>
                                  </a:cubicBezTo>
                                  <a:cubicBezTo>
                                    <a:pt x="1185" y="4"/>
                                    <a:pt x="1181" y="0"/>
                                    <a:pt x="1177" y="0"/>
                                  </a:cubicBezTo>
                                  <a:lnTo>
                                    <a:pt x="1161" y="0"/>
                                  </a:lnTo>
                                  <a:cubicBezTo>
                                    <a:pt x="1156" y="0"/>
                                    <a:pt x="1153" y="4"/>
                                    <a:pt x="1153" y="8"/>
                                  </a:cubicBezTo>
                                  <a:cubicBezTo>
                                    <a:pt x="1153" y="12"/>
                                    <a:pt x="1156" y="16"/>
                                    <a:pt x="1161" y="16"/>
                                  </a:cubicBezTo>
                                  <a:close/>
                                  <a:moveTo>
                                    <a:pt x="1209" y="16"/>
                                  </a:moveTo>
                                  <a:lnTo>
                                    <a:pt x="1225" y="16"/>
                                  </a:lnTo>
                                  <a:cubicBezTo>
                                    <a:pt x="1229" y="16"/>
                                    <a:pt x="1233" y="12"/>
                                    <a:pt x="1233" y="8"/>
                                  </a:cubicBezTo>
                                  <a:cubicBezTo>
                                    <a:pt x="1233" y="4"/>
                                    <a:pt x="1229" y="0"/>
                                    <a:pt x="1225" y="0"/>
                                  </a:cubicBezTo>
                                  <a:lnTo>
                                    <a:pt x="1209" y="0"/>
                                  </a:lnTo>
                                  <a:cubicBezTo>
                                    <a:pt x="1204" y="0"/>
                                    <a:pt x="1201" y="4"/>
                                    <a:pt x="1201" y="8"/>
                                  </a:cubicBezTo>
                                  <a:cubicBezTo>
                                    <a:pt x="1201" y="12"/>
                                    <a:pt x="1204" y="16"/>
                                    <a:pt x="1209" y="16"/>
                                  </a:cubicBezTo>
                                  <a:close/>
                                  <a:moveTo>
                                    <a:pt x="1257" y="16"/>
                                  </a:moveTo>
                                  <a:lnTo>
                                    <a:pt x="1273" y="16"/>
                                  </a:lnTo>
                                  <a:cubicBezTo>
                                    <a:pt x="1277" y="16"/>
                                    <a:pt x="1281" y="12"/>
                                    <a:pt x="1281" y="8"/>
                                  </a:cubicBezTo>
                                  <a:cubicBezTo>
                                    <a:pt x="1281" y="4"/>
                                    <a:pt x="1277" y="0"/>
                                    <a:pt x="1273" y="0"/>
                                  </a:cubicBezTo>
                                  <a:lnTo>
                                    <a:pt x="1257" y="0"/>
                                  </a:lnTo>
                                  <a:cubicBezTo>
                                    <a:pt x="1252" y="0"/>
                                    <a:pt x="1249" y="4"/>
                                    <a:pt x="1249" y="8"/>
                                  </a:cubicBezTo>
                                  <a:cubicBezTo>
                                    <a:pt x="1249" y="12"/>
                                    <a:pt x="1252" y="16"/>
                                    <a:pt x="1257" y="16"/>
                                  </a:cubicBezTo>
                                  <a:close/>
                                  <a:moveTo>
                                    <a:pt x="1305" y="16"/>
                                  </a:moveTo>
                                  <a:lnTo>
                                    <a:pt x="1321" y="16"/>
                                  </a:lnTo>
                                  <a:cubicBezTo>
                                    <a:pt x="1325" y="16"/>
                                    <a:pt x="1329" y="12"/>
                                    <a:pt x="1329" y="8"/>
                                  </a:cubicBezTo>
                                  <a:cubicBezTo>
                                    <a:pt x="1329" y="4"/>
                                    <a:pt x="1325" y="0"/>
                                    <a:pt x="1321" y="0"/>
                                  </a:cubicBezTo>
                                  <a:lnTo>
                                    <a:pt x="1305" y="0"/>
                                  </a:lnTo>
                                  <a:cubicBezTo>
                                    <a:pt x="1300" y="0"/>
                                    <a:pt x="1297" y="4"/>
                                    <a:pt x="1297" y="8"/>
                                  </a:cubicBezTo>
                                  <a:cubicBezTo>
                                    <a:pt x="1297" y="12"/>
                                    <a:pt x="1300" y="16"/>
                                    <a:pt x="1305" y="16"/>
                                  </a:cubicBezTo>
                                  <a:close/>
                                  <a:moveTo>
                                    <a:pt x="1353" y="16"/>
                                  </a:moveTo>
                                  <a:lnTo>
                                    <a:pt x="1369" y="16"/>
                                  </a:lnTo>
                                  <a:cubicBezTo>
                                    <a:pt x="1373" y="16"/>
                                    <a:pt x="1377" y="12"/>
                                    <a:pt x="1377" y="8"/>
                                  </a:cubicBezTo>
                                  <a:cubicBezTo>
                                    <a:pt x="1377" y="4"/>
                                    <a:pt x="1373" y="0"/>
                                    <a:pt x="1369" y="0"/>
                                  </a:cubicBezTo>
                                  <a:lnTo>
                                    <a:pt x="1353" y="0"/>
                                  </a:lnTo>
                                  <a:cubicBezTo>
                                    <a:pt x="1348" y="0"/>
                                    <a:pt x="1345" y="4"/>
                                    <a:pt x="1345" y="8"/>
                                  </a:cubicBezTo>
                                  <a:cubicBezTo>
                                    <a:pt x="1345" y="12"/>
                                    <a:pt x="1348" y="16"/>
                                    <a:pt x="1353" y="16"/>
                                  </a:cubicBezTo>
                                  <a:close/>
                                  <a:moveTo>
                                    <a:pt x="1401" y="16"/>
                                  </a:moveTo>
                                  <a:lnTo>
                                    <a:pt x="1417" y="16"/>
                                  </a:lnTo>
                                  <a:cubicBezTo>
                                    <a:pt x="1421" y="16"/>
                                    <a:pt x="1425" y="12"/>
                                    <a:pt x="1425" y="8"/>
                                  </a:cubicBezTo>
                                  <a:cubicBezTo>
                                    <a:pt x="1425" y="4"/>
                                    <a:pt x="1421" y="0"/>
                                    <a:pt x="1417" y="0"/>
                                  </a:cubicBezTo>
                                  <a:lnTo>
                                    <a:pt x="1401" y="0"/>
                                  </a:lnTo>
                                  <a:cubicBezTo>
                                    <a:pt x="1397" y="0"/>
                                    <a:pt x="1393" y="4"/>
                                    <a:pt x="1393" y="8"/>
                                  </a:cubicBezTo>
                                  <a:cubicBezTo>
                                    <a:pt x="1393" y="12"/>
                                    <a:pt x="1397" y="16"/>
                                    <a:pt x="1401" y="16"/>
                                  </a:cubicBezTo>
                                  <a:close/>
                                  <a:moveTo>
                                    <a:pt x="1449" y="16"/>
                                  </a:moveTo>
                                  <a:lnTo>
                                    <a:pt x="1465" y="16"/>
                                  </a:lnTo>
                                  <a:cubicBezTo>
                                    <a:pt x="1469" y="16"/>
                                    <a:pt x="1473" y="12"/>
                                    <a:pt x="1473" y="8"/>
                                  </a:cubicBezTo>
                                  <a:cubicBezTo>
                                    <a:pt x="1473" y="4"/>
                                    <a:pt x="1469" y="0"/>
                                    <a:pt x="1465" y="0"/>
                                  </a:cubicBezTo>
                                  <a:lnTo>
                                    <a:pt x="1449" y="0"/>
                                  </a:lnTo>
                                  <a:cubicBezTo>
                                    <a:pt x="1445" y="0"/>
                                    <a:pt x="1441" y="4"/>
                                    <a:pt x="1441" y="8"/>
                                  </a:cubicBezTo>
                                  <a:cubicBezTo>
                                    <a:pt x="1441" y="12"/>
                                    <a:pt x="1445" y="16"/>
                                    <a:pt x="1449" y="16"/>
                                  </a:cubicBezTo>
                                  <a:close/>
                                  <a:moveTo>
                                    <a:pt x="1497" y="16"/>
                                  </a:moveTo>
                                  <a:lnTo>
                                    <a:pt x="1513" y="16"/>
                                  </a:lnTo>
                                  <a:cubicBezTo>
                                    <a:pt x="1518" y="16"/>
                                    <a:pt x="1521" y="12"/>
                                    <a:pt x="1521" y="8"/>
                                  </a:cubicBezTo>
                                  <a:cubicBezTo>
                                    <a:pt x="1521" y="4"/>
                                    <a:pt x="1518" y="0"/>
                                    <a:pt x="1513" y="0"/>
                                  </a:cubicBezTo>
                                  <a:lnTo>
                                    <a:pt x="1497" y="0"/>
                                  </a:lnTo>
                                  <a:cubicBezTo>
                                    <a:pt x="1493" y="0"/>
                                    <a:pt x="1489" y="4"/>
                                    <a:pt x="1489" y="8"/>
                                  </a:cubicBezTo>
                                  <a:cubicBezTo>
                                    <a:pt x="1489" y="12"/>
                                    <a:pt x="1493" y="16"/>
                                    <a:pt x="1497" y="16"/>
                                  </a:cubicBezTo>
                                  <a:close/>
                                  <a:moveTo>
                                    <a:pt x="1545" y="16"/>
                                  </a:moveTo>
                                  <a:lnTo>
                                    <a:pt x="1561" y="16"/>
                                  </a:lnTo>
                                  <a:cubicBezTo>
                                    <a:pt x="1566" y="16"/>
                                    <a:pt x="1569" y="12"/>
                                    <a:pt x="1569" y="8"/>
                                  </a:cubicBezTo>
                                  <a:cubicBezTo>
                                    <a:pt x="1569" y="4"/>
                                    <a:pt x="1566" y="0"/>
                                    <a:pt x="1561" y="0"/>
                                  </a:cubicBezTo>
                                  <a:lnTo>
                                    <a:pt x="1545" y="0"/>
                                  </a:lnTo>
                                  <a:cubicBezTo>
                                    <a:pt x="1541" y="0"/>
                                    <a:pt x="1537" y="4"/>
                                    <a:pt x="1537" y="8"/>
                                  </a:cubicBezTo>
                                  <a:cubicBezTo>
                                    <a:pt x="1537" y="12"/>
                                    <a:pt x="1541" y="16"/>
                                    <a:pt x="1545" y="16"/>
                                  </a:cubicBezTo>
                                  <a:close/>
                                  <a:moveTo>
                                    <a:pt x="1593" y="16"/>
                                  </a:moveTo>
                                  <a:lnTo>
                                    <a:pt x="1609" y="16"/>
                                  </a:lnTo>
                                  <a:cubicBezTo>
                                    <a:pt x="1614" y="16"/>
                                    <a:pt x="1617" y="12"/>
                                    <a:pt x="1617" y="8"/>
                                  </a:cubicBezTo>
                                  <a:cubicBezTo>
                                    <a:pt x="1617" y="4"/>
                                    <a:pt x="1614" y="0"/>
                                    <a:pt x="1609" y="0"/>
                                  </a:cubicBezTo>
                                  <a:lnTo>
                                    <a:pt x="1593" y="0"/>
                                  </a:lnTo>
                                  <a:cubicBezTo>
                                    <a:pt x="1589" y="0"/>
                                    <a:pt x="1585" y="4"/>
                                    <a:pt x="1585" y="8"/>
                                  </a:cubicBezTo>
                                  <a:cubicBezTo>
                                    <a:pt x="1585" y="12"/>
                                    <a:pt x="1589" y="16"/>
                                    <a:pt x="1593" y="16"/>
                                  </a:cubicBezTo>
                                  <a:close/>
                                  <a:moveTo>
                                    <a:pt x="1641" y="16"/>
                                  </a:moveTo>
                                  <a:lnTo>
                                    <a:pt x="1657" y="16"/>
                                  </a:lnTo>
                                  <a:cubicBezTo>
                                    <a:pt x="1662" y="16"/>
                                    <a:pt x="1665" y="12"/>
                                    <a:pt x="1665" y="8"/>
                                  </a:cubicBezTo>
                                  <a:cubicBezTo>
                                    <a:pt x="1665" y="4"/>
                                    <a:pt x="1662" y="0"/>
                                    <a:pt x="1657" y="0"/>
                                  </a:cubicBezTo>
                                  <a:lnTo>
                                    <a:pt x="1641" y="0"/>
                                  </a:lnTo>
                                  <a:cubicBezTo>
                                    <a:pt x="1637" y="0"/>
                                    <a:pt x="1633" y="4"/>
                                    <a:pt x="1633" y="8"/>
                                  </a:cubicBezTo>
                                  <a:cubicBezTo>
                                    <a:pt x="1633" y="12"/>
                                    <a:pt x="1637" y="16"/>
                                    <a:pt x="1641" y="16"/>
                                  </a:cubicBezTo>
                                  <a:close/>
                                  <a:moveTo>
                                    <a:pt x="1689" y="16"/>
                                  </a:moveTo>
                                  <a:lnTo>
                                    <a:pt x="1705" y="16"/>
                                  </a:lnTo>
                                  <a:cubicBezTo>
                                    <a:pt x="1710" y="16"/>
                                    <a:pt x="1713" y="12"/>
                                    <a:pt x="1713" y="8"/>
                                  </a:cubicBezTo>
                                  <a:cubicBezTo>
                                    <a:pt x="1713" y="4"/>
                                    <a:pt x="1710" y="0"/>
                                    <a:pt x="1705" y="0"/>
                                  </a:cubicBezTo>
                                  <a:lnTo>
                                    <a:pt x="1689" y="0"/>
                                  </a:lnTo>
                                  <a:cubicBezTo>
                                    <a:pt x="1685" y="0"/>
                                    <a:pt x="1681" y="4"/>
                                    <a:pt x="1681" y="8"/>
                                  </a:cubicBezTo>
                                  <a:cubicBezTo>
                                    <a:pt x="1681" y="12"/>
                                    <a:pt x="1685" y="16"/>
                                    <a:pt x="1689" y="16"/>
                                  </a:cubicBezTo>
                                  <a:close/>
                                  <a:moveTo>
                                    <a:pt x="1737" y="16"/>
                                  </a:moveTo>
                                  <a:lnTo>
                                    <a:pt x="1753" y="16"/>
                                  </a:lnTo>
                                  <a:cubicBezTo>
                                    <a:pt x="1758" y="16"/>
                                    <a:pt x="1761" y="12"/>
                                    <a:pt x="1761" y="8"/>
                                  </a:cubicBezTo>
                                  <a:cubicBezTo>
                                    <a:pt x="1761" y="4"/>
                                    <a:pt x="1758" y="0"/>
                                    <a:pt x="1753" y="0"/>
                                  </a:cubicBezTo>
                                  <a:lnTo>
                                    <a:pt x="1737" y="0"/>
                                  </a:lnTo>
                                  <a:cubicBezTo>
                                    <a:pt x="1733" y="0"/>
                                    <a:pt x="1729" y="4"/>
                                    <a:pt x="1729" y="8"/>
                                  </a:cubicBezTo>
                                  <a:cubicBezTo>
                                    <a:pt x="1729" y="12"/>
                                    <a:pt x="1733" y="16"/>
                                    <a:pt x="1737" y="16"/>
                                  </a:cubicBezTo>
                                  <a:close/>
                                  <a:moveTo>
                                    <a:pt x="1785" y="16"/>
                                  </a:moveTo>
                                  <a:lnTo>
                                    <a:pt x="1801" y="16"/>
                                  </a:lnTo>
                                  <a:cubicBezTo>
                                    <a:pt x="1806" y="16"/>
                                    <a:pt x="1809" y="12"/>
                                    <a:pt x="1809" y="8"/>
                                  </a:cubicBezTo>
                                  <a:cubicBezTo>
                                    <a:pt x="1809" y="4"/>
                                    <a:pt x="1806" y="0"/>
                                    <a:pt x="1801" y="0"/>
                                  </a:cubicBezTo>
                                  <a:lnTo>
                                    <a:pt x="1785" y="0"/>
                                  </a:lnTo>
                                  <a:cubicBezTo>
                                    <a:pt x="1781" y="0"/>
                                    <a:pt x="1777" y="4"/>
                                    <a:pt x="1777" y="8"/>
                                  </a:cubicBezTo>
                                  <a:cubicBezTo>
                                    <a:pt x="1777" y="12"/>
                                    <a:pt x="1781" y="16"/>
                                    <a:pt x="1785" y="16"/>
                                  </a:cubicBezTo>
                                  <a:close/>
                                  <a:moveTo>
                                    <a:pt x="1833" y="16"/>
                                  </a:moveTo>
                                  <a:lnTo>
                                    <a:pt x="1849" y="16"/>
                                  </a:lnTo>
                                  <a:cubicBezTo>
                                    <a:pt x="1854" y="16"/>
                                    <a:pt x="1857" y="12"/>
                                    <a:pt x="1857" y="8"/>
                                  </a:cubicBezTo>
                                  <a:cubicBezTo>
                                    <a:pt x="1857" y="4"/>
                                    <a:pt x="1854" y="0"/>
                                    <a:pt x="1849" y="0"/>
                                  </a:cubicBezTo>
                                  <a:lnTo>
                                    <a:pt x="1833" y="0"/>
                                  </a:lnTo>
                                  <a:cubicBezTo>
                                    <a:pt x="1829" y="0"/>
                                    <a:pt x="1825" y="4"/>
                                    <a:pt x="1825" y="8"/>
                                  </a:cubicBezTo>
                                  <a:cubicBezTo>
                                    <a:pt x="1825" y="12"/>
                                    <a:pt x="1829" y="16"/>
                                    <a:pt x="1833" y="16"/>
                                  </a:cubicBezTo>
                                  <a:close/>
                                  <a:moveTo>
                                    <a:pt x="1881" y="16"/>
                                  </a:moveTo>
                                  <a:lnTo>
                                    <a:pt x="1897" y="16"/>
                                  </a:lnTo>
                                  <a:cubicBezTo>
                                    <a:pt x="1902" y="16"/>
                                    <a:pt x="1905" y="12"/>
                                    <a:pt x="1905" y="8"/>
                                  </a:cubicBezTo>
                                  <a:cubicBezTo>
                                    <a:pt x="1905" y="4"/>
                                    <a:pt x="1902" y="0"/>
                                    <a:pt x="1897" y="0"/>
                                  </a:cubicBezTo>
                                  <a:lnTo>
                                    <a:pt x="1881" y="0"/>
                                  </a:lnTo>
                                  <a:cubicBezTo>
                                    <a:pt x="1877" y="0"/>
                                    <a:pt x="1873" y="4"/>
                                    <a:pt x="1873" y="8"/>
                                  </a:cubicBezTo>
                                  <a:cubicBezTo>
                                    <a:pt x="1873" y="12"/>
                                    <a:pt x="1877" y="16"/>
                                    <a:pt x="1881" y="16"/>
                                  </a:cubicBezTo>
                                  <a:close/>
                                  <a:moveTo>
                                    <a:pt x="1929" y="16"/>
                                  </a:moveTo>
                                  <a:lnTo>
                                    <a:pt x="1946" y="16"/>
                                  </a:lnTo>
                                  <a:cubicBezTo>
                                    <a:pt x="1950" y="16"/>
                                    <a:pt x="1954" y="12"/>
                                    <a:pt x="1954" y="8"/>
                                  </a:cubicBezTo>
                                  <a:cubicBezTo>
                                    <a:pt x="1954" y="4"/>
                                    <a:pt x="1950" y="0"/>
                                    <a:pt x="1946" y="0"/>
                                  </a:cubicBezTo>
                                  <a:lnTo>
                                    <a:pt x="1929" y="0"/>
                                  </a:lnTo>
                                  <a:cubicBezTo>
                                    <a:pt x="1925" y="0"/>
                                    <a:pt x="1921" y="4"/>
                                    <a:pt x="1921" y="8"/>
                                  </a:cubicBezTo>
                                  <a:cubicBezTo>
                                    <a:pt x="1921" y="12"/>
                                    <a:pt x="1925" y="16"/>
                                    <a:pt x="1929" y="16"/>
                                  </a:cubicBezTo>
                                  <a:close/>
                                  <a:moveTo>
                                    <a:pt x="1978" y="16"/>
                                  </a:moveTo>
                                  <a:lnTo>
                                    <a:pt x="1994" y="16"/>
                                  </a:lnTo>
                                  <a:cubicBezTo>
                                    <a:pt x="1998" y="16"/>
                                    <a:pt x="2002" y="12"/>
                                    <a:pt x="2002" y="8"/>
                                  </a:cubicBezTo>
                                  <a:cubicBezTo>
                                    <a:pt x="2002" y="4"/>
                                    <a:pt x="1998" y="0"/>
                                    <a:pt x="1994" y="0"/>
                                  </a:cubicBezTo>
                                  <a:lnTo>
                                    <a:pt x="1978" y="0"/>
                                  </a:lnTo>
                                  <a:cubicBezTo>
                                    <a:pt x="1973" y="0"/>
                                    <a:pt x="1970" y="4"/>
                                    <a:pt x="1970" y="8"/>
                                  </a:cubicBezTo>
                                  <a:cubicBezTo>
                                    <a:pt x="1970" y="12"/>
                                    <a:pt x="1973" y="16"/>
                                    <a:pt x="1978" y="16"/>
                                  </a:cubicBezTo>
                                  <a:close/>
                                  <a:moveTo>
                                    <a:pt x="2026" y="16"/>
                                  </a:moveTo>
                                  <a:lnTo>
                                    <a:pt x="2042" y="16"/>
                                  </a:lnTo>
                                  <a:cubicBezTo>
                                    <a:pt x="2046" y="16"/>
                                    <a:pt x="2050" y="12"/>
                                    <a:pt x="2050" y="8"/>
                                  </a:cubicBezTo>
                                  <a:cubicBezTo>
                                    <a:pt x="2050" y="4"/>
                                    <a:pt x="2046" y="0"/>
                                    <a:pt x="2042" y="0"/>
                                  </a:cubicBezTo>
                                  <a:lnTo>
                                    <a:pt x="2026" y="0"/>
                                  </a:lnTo>
                                  <a:cubicBezTo>
                                    <a:pt x="2021" y="0"/>
                                    <a:pt x="2018" y="4"/>
                                    <a:pt x="2018" y="8"/>
                                  </a:cubicBezTo>
                                  <a:cubicBezTo>
                                    <a:pt x="2018" y="12"/>
                                    <a:pt x="2021" y="16"/>
                                    <a:pt x="2026" y="16"/>
                                  </a:cubicBezTo>
                                  <a:close/>
                                  <a:moveTo>
                                    <a:pt x="2074" y="16"/>
                                  </a:moveTo>
                                  <a:lnTo>
                                    <a:pt x="2082" y="16"/>
                                  </a:lnTo>
                                  <a:cubicBezTo>
                                    <a:pt x="2086" y="16"/>
                                    <a:pt x="2090" y="12"/>
                                    <a:pt x="2090" y="8"/>
                                  </a:cubicBezTo>
                                  <a:cubicBezTo>
                                    <a:pt x="2090" y="4"/>
                                    <a:pt x="2086" y="0"/>
                                    <a:pt x="2082" y="0"/>
                                  </a:cubicBezTo>
                                  <a:lnTo>
                                    <a:pt x="2074" y="0"/>
                                  </a:lnTo>
                                  <a:cubicBezTo>
                                    <a:pt x="2069" y="0"/>
                                    <a:pt x="2066" y="4"/>
                                    <a:pt x="2066" y="8"/>
                                  </a:cubicBezTo>
                                  <a:cubicBezTo>
                                    <a:pt x="2066" y="12"/>
                                    <a:pt x="2069" y="16"/>
                                    <a:pt x="2074" y="16"/>
                                  </a:cubicBezTo>
                                  <a:close/>
                                </a:path>
                              </a:pathLst>
                            </a:custGeom>
                            <a:solidFill>
                              <a:srgbClr val="404040"/>
                            </a:solidFill>
                            <a:ln w="635" cap="flat">
                              <a:solidFill>
                                <a:srgbClr val="404040"/>
                              </a:solidFill>
                              <a:prstDash val="solid"/>
                              <a:round/>
                              <a:headEnd/>
                              <a:tailEnd/>
                            </a:ln>
                          </wps:spPr>
                          <wps:bodyPr rot="0" vert="horz" wrap="square" lIns="91440" tIns="45720" rIns="91440" bIns="45720" anchor="t" anchorCtr="0" upright="1">
                            <a:noAutofit/>
                          </wps:bodyPr>
                        </wps:wsp>
                        <wps:wsp>
                          <wps:cNvPr id="101" name="Freeform 103"/>
                          <wps:cNvSpPr>
                            <a:spLocks/>
                          </wps:cNvSpPr>
                          <wps:spPr bwMode="auto">
                            <a:xfrm>
                              <a:off x="2936240" y="3437255"/>
                              <a:ext cx="82550" cy="83820"/>
                            </a:xfrm>
                            <a:custGeom>
                              <a:avLst/>
                              <a:gdLst>
                                <a:gd name="T0" fmla="*/ 139 w 139"/>
                                <a:gd name="T1" fmla="*/ 70 h 140"/>
                                <a:gd name="T2" fmla="*/ 0 w 139"/>
                                <a:gd name="T3" fmla="*/ 0 h 140"/>
                                <a:gd name="T4" fmla="*/ 0 w 139"/>
                                <a:gd name="T5" fmla="*/ 140 h 140"/>
                                <a:gd name="T6" fmla="*/ 139 w 139"/>
                                <a:gd name="T7" fmla="*/ 70 h 140"/>
                              </a:gdLst>
                              <a:ahLst/>
                              <a:cxnLst>
                                <a:cxn ang="0">
                                  <a:pos x="T0" y="T1"/>
                                </a:cxn>
                                <a:cxn ang="0">
                                  <a:pos x="T2" y="T3"/>
                                </a:cxn>
                                <a:cxn ang="0">
                                  <a:pos x="T4" y="T5"/>
                                </a:cxn>
                                <a:cxn ang="0">
                                  <a:pos x="T6" y="T7"/>
                                </a:cxn>
                              </a:cxnLst>
                              <a:rect l="0" t="0" r="r" b="b"/>
                              <a:pathLst>
                                <a:path w="139" h="140">
                                  <a:moveTo>
                                    <a:pt x="139" y="70"/>
                                  </a:moveTo>
                                  <a:lnTo>
                                    <a:pt x="0" y="0"/>
                                  </a:lnTo>
                                  <a:cubicBezTo>
                                    <a:pt x="22" y="44"/>
                                    <a:pt x="22" y="96"/>
                                    <a:pt x="0" y="140"/>
                                  </a:cubicBezTo>
                                  <a:lnTo>
                                    <a:pt x="139" y="70"/>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102" name="Rectangle 104"/>
                          <wps:cNvSpPr>
                            <a:spLocks noChangeArrowheads="1"/>
                          </wps:cNvSpPr>
                          <wps:spPr bwMode="auto">
                            <a:xfrm>
                              <a:off x="1765300" y="3328670"/>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01D78" w14:textId="77777777" w:rsidR="00070F29" w:rsidRDefault="00070F29" w:rsidP="00070F29">
                                <w:r>
                                  <w:rPr>
                                    <w:rFonts w:ascii="Calibri" w:hAnsi="Calibri" w:cs="Calibri"/>
                                    <w:color w:val="000000"/>
                                  </w:rPr>
                                  <w:t>5</w:t>
                                </w:r>
                              </w:p>
                            </w:txbxContent>
                          </wps:txbx>
                          <wps:bodyPr rot="0" vert="horz" wrap="none" lIns="0" tIns="0" rIns="0" bIns="0" anchor="t" anchorCtr="0">
                            <a:spAutoFit/>
                          </wps:bodyPr>
                        </wps:wsp>
                        <wps:wsp>
                          <wps:cNvPr id="103" name="Rectangle 105"/>
                          <wps:cNvSpPr>
                            <a:spLocks noChangeArrowheads="1"/>
                          </wps:cNvSpPr>
                          <wps:spPr bwMode="auto">
                            <a:xfrm>
                              <a:off x="1829435" y="3328670"/>
                              <a:ext cx="323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D1A75" w14:textId="77777777" w:rsidR="00070F29" w:rsidRDefault="00070F29" w:rsidP="00070F29">
                                <w:r>
                                  <w:rPr>
                                    <w:rFonts w:ascii="Calibri" w:hAnsi="Calibri" w:cs="Calibri"/>
                                    <w:color w:val="000000"/>
                                  </w:rPr>
                                  <w:t>.</w:t>
                                </w:r>
                              </w:p>
                            </w:txbxContent>
                          </wps:txbx>
                          <wps:bodyPr rot="0" vert="horz" wrap="none" lIns="0" tIns="0" rIns="0" bIns="0" anchor="t" anchorCtr="0">
                            <a:spAutoFit/>
                          </wps:bodyPr>
                        </wps:wsp>
                        <wps:wsp>
                          <wps:cNvPr id="104" name="Rectangle 106"/>
                          <wps:cNvSpPr>
                            <a:spLocks noChangeArrowheads="1"/>
                          </wps:cNvSpPr>
                          <wps:spPr bwMode="auto">
                            <a:xfrm>
                              <a:off x="1861820" y="3328670"/>
                              <a:ext cx="2832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328E0" w14:textId="77777777" w:rsidR="00070F29" w:rsidRDefault="00070F29" w:rsidP="00070F29">
                                <w:proofErr w:type="spellStart"/>
                                <w:r>
                                  <w:rPr>
                                    <w:rFonts w:ascii="Calibri" w:hAnsi="Calibri" w:cs="Calibri"/>
                                    <w:color w:val="000000"/>
                                  </w:rPr>
                                  <w:t>Namf</w:t>
                                </w:r>
                                <w:proofErr w:type="spellEnd"/>
                              </w:p>
                            </w:txbxContent>
                          </wps:txbx>
                          <wps:bodyPr rot="0" vert="horz" wrap="none" lIns="0" tIns="0" rIns="0" bIns="0" anchor="t" anchorCtr="0">
                            <a:spAutoFit/>
                          </wps:bodyPr>
                        </wps:wsp>
                        <wps:wsp>
                          <wps:cNvPr id="105" name="Rectangle 107"/>
                          <wps:cNvSpPr>
                            <a:spLocks noChangeArrowheads="1"/>
                          </wps:cNvSpPr>
                          <wps:spPr bwMode="auto">
                            <a:xfrm>
                              <a:off x="2145030" y="3328670"/>
                              <a:ext cx="6350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64C40" w14:textId="77777777" w:rsidR="00070F29" w:rsidRDefault="00070F29" w:rsidP="00070F29">
                                <w:r>
                                  <w:rPr>
                                    <w:rFonts w:ascii="Calibri" w:hAnsi="Calibri" w:cs="Calibri"/>
                                    <w:color w:val="000000"/>
                                  </w:rPr>
                                  <w:t>_</w:t>
                                </w:r>
                              </w:p>
                            </w:txbxContent>
                          </wps:txbx>
                          <wps:bodyPr rot="0" vert="horz" wrap="none" lIns="0" tIns="0" rIns="0" bIns="0" anchor="t" anchorCtr="0">
                            <a:spAutoFit/>
                          </wps:bodyPr>
                        </wps:wsp>
                        <wps:wsp>
                          <wps:cNvPr id="106" name="Rectangle 108"/>
                          <wps:cNvSpPr>
                            <a:spLocks noChangeArrowheads="1"/>
                          </wps:cNvSpPr>
                          <wps:spPr bwMode="auto">
                            <a:xfrm>
                              <a:off x="2207895" y="3328670"/>
                              <a:ext cx="76644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5381AE" w14:textId="77777777" w:rsidR="00070F29" w:rsidRDefault="00070F29" w:rsidP="00070F29">
                                <w:proofErr w:type="spellStart"/>
                                <w:r>
                                  <w:rPr>
                                    <w:rFonts w:ascii="Calibri" w:hAnsi="Calibri" w:cs="Calibri"/>
                                    <w:color w:val="000000"/>
                                  </w:rPr>
                                  <w:t>EventExposure</w:t>
                                </w:r>
                                <w:proofErr w:type="spellEnd"/>
                              </w:p>
                            </w:txbxContent>
                          </wps:txbx>
                          <wps:bodyPr rot="0" vert="horz" wrap="none" lIns="0" tIns="0" rIns="0" bIns="0" anchor="t" anchorCtr="0">
                            <a:spAutoFit/>
                          </wps:bodyPr>
                        </wps:wsp>
                        <wps:wsp>
                          <wps:cNvPr id="107" name="Rectangle 109"/>
                          <wps:cNvSpPr>
                            <a:spLocks noChangeArrowheads="1"/>
                          </wps:cNvSpPr>
                          <wps:spPr bwMode="auto">
                            <a:xfrm>
                              <a:off x="2974340" y="3328670"/>
                              <a:ext cx="6350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192DD4" w14:textId="77777777" w:rsidR="00070F29" w:rsidRDefault="00070F29" w:rsidP="00070F29">
                                <w:r>
                                  <w:rPr>
                                    <w:rFonts w:ascii="Calibri" w:hAnsi="Calibri" w:cs="Calibri"/>
                                    <w:color w:val="000000"/>
                                  </w:rPr>
                                  <w:t>_</w:t>
                                </w:r>
                              </w:p>
                            </w:txbxContent>
                          </wps:txbx>
                          <wps:bodyPr rot="0" vert="horz" wrap="none" lIns="0" tIns="0" rIns="0" bIns="0" anchor="t" anchorCtr="0">
                            <a:spAutoFit/>
                          </wps:bodyPr>
                        </wps:wsp>
                        <wps:wsp>
                          <wps:cNvPr id="108" name="Rectangle 110"/>
                          <wps:cNvSpPr>
                            <a:spLocks noChangeArrowheads="1"/>
                          </wps:cNvSpPr>
                          <wps:spPr bwMode="auto">
                            <a:xfrm>
                              <a:off x="3037840" y="3328670"/>
                              <a:ext cx="31750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C3F88E" w14:textId="77777777" w:rsidR="00070F29" w:rsidRDefault="00070F29" w:rsidP="00070F29">
                                <w:r>
                                  <w:rPr>
                                    <w:rFonts w:ascii="Calibri" w:hAnsi="Calibri" w:cs="Calibri"/>
                                    <w:color w:val="000000"/>
                                  </w:rPr>
                                  <w:t>Notify</w:t>
                                </w:r>
                              </w:p>
                            </w:txbxContent>
                          </wps:txbx>
                          <wps:bodyPr rot="0" vert="horz" wrap="none" lIns="0" tIns="0" rIns="0" bIns="0" anchor="t" anchorCtr="0">
                            <a:spAutoFit/>
                          </wps:bodyPr>
                        </wps:wsp>
                        <wps:wsp>
                          <wps:cNvPr id="109" name="Freeform 111"/>
                          <wps:cNvSpPr>
                            <a:spLocks noEditPoints="1"/>
                          </wps:cNvSpPr>
                          <wps:spPr bwMode="auto">
                            <a:xfrm>
                              <a:off x="307975" y="4053205"/>
                              <a:ext cx="705485" cy="9525"/>
                            </a:xfrm>
                            <a:custGeom>
                              <a:avLst/>
                              <a:gdLst>
                                <a:gd name="T0" fmla="*/ 1153 w 1185"/>
                                <a:gd name="T1" fmla="*/ 8 h 16"/>
                                <a:gd name="T2" fmla="*/ 1185 w 1185"/>
                                <a:gd name="T3" fmla="*/ 8 h 16"/>
                                <a:gd name="T4" fmla="*/ 1113 w 1185"/>
                                <a:gd name="T5" fmla="*/ 16 h 16"/>
                                <a:gd name="T6" fmla="*/ 1129 w 1185"/>
                                <a:gd name="T7" fmla="*/ 0 h 16"/>
                                <a:gd name="T8" fmla="*/ 1081 w 1185"/>
                                <a:gd name="T9" fmla="*/ 16 h 16"/>
                                <a:gd name="T10" fmla="*/ 1065 w 1185"/>
                                <a:gd name="T11" fmla="*/ 0 h 16"/>
                                <a:gd name="T12" fmla="*/ 1081 w 1185"/>
                                <a:gd name="T13" fmla="*/ 16 h 16"/>
                                <a:gd name="T14" fmla="*/ 1009 w 1185"/>
                                <a:gd name="T15" fmla="*/ 8 h 16"/>
                                <a:gd name="T16" fmla="*/ 1041 w 1185"/>
                                <a:gd name="T17" fmla="*/ 8 h 16"/>
                                <a:gd name="T18" fmla="*/ 969 w 1185"/>
                                <a:gd name="T19" fmla="*/ 16 h 16"/>
                                <a:gd name="T20" fmla="*/ 985 w 1185"/>
                                <a:gd name="T21" fmla="*/ 0 h 16"/>
                                <a:gd name="T22" fmla="*/ 937 w 1185"/>
                                <a:gd name="T23" fmla="*/ 16 h 16"/>
                                <a:gd name="T24" fmla="*/ 921 w 1185"/>
                                <a:gd name="T25" fmla="*/ 0 h 16"/>
                                <a:gd name="T26" fmla="*/ 937 w 1185"/>
                                <a:gd name="T27" fmla="*/ 16 h 16"/>
                                <a:gd name="T28" fmla="*/ 865 w 1185"/>
                                <a:gd name="T29" fmla="*/ 8 h 16"/>
                                <a:gd name="T30" fmla="*/ 897 w 1185"/>
                                <a:gd name="T31" fmla="*/ 8 h 16"/>
                                <a:gd name="T32" fmla="*/ 825 w 1185"/>
                                <a:gd name="T33" fmla="*/ 16 h 16"/>
                                <a:gd name="T34" fmla="*/ 841 w 1185"/>
                                <a:gd name="T35" fmla="*/ 0 h 16"/>
                                <a:gd name="T36" fmla="*/ 793 w 1185"/>
                                <a:gd name="T37" fmla="*/ 16 h 16"/>
                                <a:gd name="T38" fmla="*/ 777 w 1185"/>
                                <a:gd name="T39" fmla="*/ 0 h 16"/>
                                <a:gd name="T40" fmla="*/ 793 w 1185"/>
                                <a:gd name="T41" fmla="*/ 16 h 16"/>
                                <a:gd name="T42" fmla="*/ 721 w 1185"/>
                                <a:gd name="T43" fmla="*/ 8 h 16"/>
                                <a:gd name="T44" fmla="*/ 753 w 1185"/>
                                <a:gd name="T45" fmla="*/ 8 h 16"/>
                                <a:gd name="T46" fmla="*/ 681 w 1185"/>
                                <a:gd name="T47" fmla="*/ 16 h 16"/>
                                <a:gd name="T48" fmla="*/ 697 w 1185"/>
                                <a:gd name="T49" fmla="*/ 0 h 16"/>
                                <a:gd name="T50" fmla="*/ 649 w 1185"/>
                                <a:gd name="T51" fmla="*/ 16 h 16"/>
                                <a:gd name="T52" fmla="*/ 633 w 1185"/>
                                <a:gd name="T53" fmla="*/ 0 h 16"/>
                                <a:gd name="T54" fmla="*/ 649 w 1185"/>
                                <a:gd name="T55" fmla="*/ 16 h 16"/>
                                <a:gd name="T56" fmla="*/ 577 w 1185"/>
                                <a:gd name="T57" fmla="*/ 8 h 16"/>
                                <a:gd name="T58" fmla="*/ 609 w 1185"/>
                                <a:gd name="T59" fmla="*/ 8 h 16"/>
                                <a:gd name="T60" fmla="*/ 537 w 1185"/>
                                <a:gd name="T61" fmla="*/ 16 h 16"/>
                                <a:gd name="T62" fmla="*/ 553 w 1185"/>
                                <a:gd name="T63" fmla="*/ 0 h 16"/>
                                <a:gd name="T64" fmla="*/ 505 w 1185"/>
                                <a:gd name="T65" fmla="*/ 16 h 16"/>
                                <a:gd name="T66" fmla="*/ 489 w 1185"/>
                                <a:gd name="T67" fmla="*/ 0 h 16"/>
                                <a:gd name="T68" fmla="*/ 505 w 1185"/>
                                <a:gd name="T69" fmla="*/ 16 h 16"/>
                                <a:gd name="T70" fmla="*/ 432 w 1185"/>
                                <a:gd name="T71" fmla="*/ 8 h 16"/>
                                <a:gd name="T72" fmla="*/ 465 w 1185"/>
                                <a:gd name="T73" fmla="*/ 8 h 16"/>
                                <a:gd name="T74" fmla="*/ 392 w 1185"/>
                                <a:gd name="T75" fmla="*/ 16 h 16"/>
                                <a:gd name="T76" fmla="*/ 408 w 1185"/>
                                <a:gd name="T77" fmla="*/ 0 h 16"/>
                                <a:gd name="T78" fmla="*/ 360 w 1185"/>
                                <a:gd name="T79" fmla="*/ 16 h 16"/>
                                <a:gd name="T80" fmla="*/ 344 w 1185"/>
                                <a:gd name="T81" fmla="*/ 0 h 16"/>
                                <a:gd name="T82" fmla="*/ 360 w 1185"/>
                                <a:gd name="T83" fmla="*/ 16 h 16"/>
                                <a:gd name="T84" fmla="*/ 288 w 1185"/>
                                <a:gd name="T85" fmla="*/ 8 h 16"/>
                                <a:gd name="T86" fmla="*/ 320 w 1185"/>
                                <a:gd name="T87" fmla="*/ 8 h 16"/>
                                <a:gd name="T88" fmla="*/ 248 w 1185"/>
                                <a:gd name="T89" fmla="*/ 16 h 16"/>
                                <a:gd name="T90" fmla="*/ 264 w 1185"/>
                                <a:gd name="T91" fmla="*/ 0 h 16"/>
                                <a:gd name="T92" fmla="*/ 216 w 1185"/>
                                <a:gd name="T93" fmla="*/ 16 h 16"/>
                                <a:gd name="T94" fmla="*/ 200 w 1185"/>
                                <a:gd name="T95" fmla="*/ 0 h 16"/>
                                <a:gd name="T96" fmla="*/ 216 w 1185"/>
                                <a:gd name="T97" fmla="*/ 16 h 16"/>
                                <a:gd name="T98" fmla="*/ 144 w 1185"/>
                                <a:gd name="T99" fmla="*/ 8 h 16"/>
                                <a:gd name="T100" fmla="*/ 176 w 1185"/>
                                <a:gd name="T101" fmla="*/ 8 h 16"/>
                                <a:gd name="T102" fmla="*/ 104 w 1185"/>
                                <a:gd name="T103" fmla="*/ 16 h 16"/>
                                <a:gd name="T104" fmla="*/ 120 w 1185"/>
                                <a:gd name="T105" fmla="*/ 0 h 16"/>
                                <a:gd name="T106" fmla="*/ 72 w 1185"/>
                                <a:gd name="T107" fmla="*/ 16 h 16"/>
                                <a:gd name="T108" fmla="*/ 56 w 1185"/>
                                <a:gd name="T109" fmla="*/ 0 h 16"/>
                                <a:gd name="T110" fmla="*/ 72 w 1185"/>
                                <a:gd name="T111" fmla="*/ 16 h 16"/>
                                <a:gd name="T112" fmla="*/ 0 w 1185"/>
                                <a:gd name="T113" fmla="*/ 8 h 16"/>
                                <a:gd name="T114" fmla="*/ 32 w 1185"/>
                                <a:gd name="T115" fmla="*/ 8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185" h="16">
                                  <a:moveTo>
                                    <a:pt x="1177" y="16"/>
                                  </a:moveTo>
                                  <a:lnTo>
                                    <a:pt x="1161" y="16"/>
                                  </a:lnTo>
                                  <a:cubicBezTo>
                                    <a:pt x="1157" y="16"/>
                                    <a:pt x="1153" y="12"/>
                                    <a:pt x="1153" y="8"/>
                                  </a:cubicBezTo>
                                  <a:cubicBezTo>
                                    <a:pt x="1153" y="3"/>
                                    <a:pt x="1157" y="0"/>
                                    <a:pt x="1161" y="0"/>
                                  </a:cubicBezTo>
                                  <a:lnTo>
                                    <a:pt x="1177" y="0"/>
                                  </a:lnTo>
                                  <a:cubicBezTo>
                                    <a:pt x="1182" y="0"/>
                                    <a:pt x="1185" y="3"/>
                                    <a:pt x="1185" y="8"/>
                                  </a:cubicBezTo>
                                  <a:cubicBezTo>
                                    <a:pt x="1185" y="12"/>
                                    <a:pt x="1182" y="16"/>
                                    <a:pt x="1177" y="16"/>
                                  </a:cubicBezTo>
                                  <a:close/>
                                  <a:moveTo>
                                    <a:pt x="1129" y="16"/>
                                  </a:moveTo>
                                  <a:lnTo>
                                    <a:pt x="1113" y="16"/>
                                  </a:lnTo>
                                  <a:cubicBezTo>
                                    <a:pt x="1109" y="16"/>
                                    <a:pt x="1105" y="12"/>
                                    <a:pt x="1105" y="8"/>
                                  </a:cubicBezTo>
                                  <a:cubicBezTo>
                                    <a:pt x="1105" y="3"/>
                                    <a:pt x="1109" y="0"/>
                                    <a:pt x="1113" y="0"/>
                                  </a:cubicBezTo>
                                  <a:lnTo>
                                    <a:pt x="1129" y="0"/>
                                  </a:lnTo>
                                  <a:cubicBezTo>
                                    <a:pt x="1134" y="0"/>
                                    <a:pt x="1137" y="3"/>
                                    <a:pt x="1137" y="8"/>
                                  </a:cubicBezTo>
                                  <a:cubicBezTo>
                                    <a:pt x="1137" y="12"/>
                                    <a:pt x="1134" y="16"/>
                                    <a:pt x="1129" y="16"/>
                                  </a:cubicBezTo>
                                  <a:close/>
                                  <a:moveTo>
                                    <a:pt x="1081" y="16"/>
                                  </a:moveTo>
                                  <a:lnTo>
                                    <a:pt x="1065" y="16"/>
                                  </a:lnTo>
                                  <a:cubicBezTo>
                                    <a:pt x="1061" y="16"/>
                                    <a:pt x="1057" y="12"/>
                                    <a:pt x="1057" y="8"/>
                                  </a:cubicBezTo>
                                  <a:cubicBezTo>
                                    <a:pt x="1057" y="3"/>
                                    <a:pt x="1061" y="0"/>
                                    <a:pt x="1065" y="0"/>
                                  </a:cubicBezTo>
                                  <a:lnTo>
                                    <a:pt x="1081" y="0"/>
                                  </a:lnTo>
                                  <a:cubicBezTo>
                                    <a:pt x="1086" y="0"/>
                                    <a:pt x="1089" y="3"/>
                                    <a:pt x="1089" y="8"/>
                                  </a:cubicBezTo>
                                  <a:cubicBezTo>
                                    <a:pt x="1089" y="12"/>
                                    <a:pt x="1086" y="16"/>
                                    <a:pt x="1081" y="16"/>
                                  </a:cubicBezTo>
                                  <a:close/>
                                  <a:moveTo>
                                    <a:pt x="1033" y="16"/>
                                  </a:moveTo>
                                  <a:lnTo>
                                    <a:pt x="1017" y="16"/>
                                  </a:lnTo>
                                  <a:cubicBezTo>
                                    <a:pt x="1013" y="16"/>
                                    <a:pt x="1009" y="12"/>
                                    <a:pt x="1009" y="8"/>
                                  </a:cubicBezTo>
                                  <a:cubicBezTo>
                                    <a:pt x="1009" y="3"/>
                                    <a:pt x="1013" y="0"/>
                                    <a:pt x="1017" y="0"/>
                                  </a:cubicBezTo>
                                  <a:lnTo>
                                    <a:pt x="1033" y="0"/>
                                  </a:lnTo>
                                  <a:cubicBezTo>
                                    <a:pt x="1038" y="0"/>
                                    <a:pt x="1041" y="3"/>
                                    <a:pt x="1041" y="8"/>
                                  </a:cubicBezTo>
                                  <a:cubicBezTo>
                                    <a:pt x="1041" y="12"/>
                                    <a:pt x="1038" y="16"/>
                                    <a:pt x="1033" y="16"/>
                                  </a:cubicBezTo>
                                  <a:close/>
                                  <a:moveTo>
                                    <a:pt x="985" y="16"/>
                                  </a:moveTo>
                                  <a:lnTo>
                                    <a:pt x="969" y="16"/>
                                  </a:lnTo>
                                  <a:cubicBezTo>
                                    <a:pt x="965" y="16"/>
                                    <a:pt x="961" y="12"/>
                                    <a:pt x="961" y="8"/>
                                  </a:cubicBezTo>
                                  <a:cubicBezTo>
                                    <a:pt x="961" y="3"/>
                                    <a:pt x="965" y="0"/>
                                    <a:pt x="969" y="0"/>
                                  </a:cubicBezTo>
                                  <a:lnTo>
                                    <a:pt x="985" y="0"/>
                                  </a:lnTo>
                                  <a:cubicBezTo>
                                    <a:pt x="989" y="0"/>
                                    <a:pt x="993" y="3"/>
                                    <a:pt x="993" y="8"/>
                                  </a:cubicBezTo>
                                  <a:cubicBezTo>
                                    <a:pt x="993" y="12"/>
                                    <a:pt x="989" y="16"/>
                                    <a:pt x="985" y="16"/>
                                  </a:cubicBezTo>
                                  <a:close/>
                                  <a:moveTo>
                                    <a:pt x="937" y="16"/>
                                  </a:moveTo>
                                  <a:lnTo>
                                    <a:pt x="921" y="16"/>
                                  </a:lnTo>
                                  <a:cubicBezTo>
                                    <a:pt x="917" y="16"/>
                                    <a:pt x="913" y="12"/>
                                    <a:pt x="913" y="8"/>
                                  </a:cubicBezTo>
                                  <a:cubicBezTo>
                                    <a:pt x="913" y="3"/>
                                    <a:pt x="917" y="0"/>
                                    <a:pt x="921" y="0"/>
                                  </a:cubicBezTo>
                                  <a:lnTo>
                                    <a:pt x="937" y="0"/>
                                  </a:lnTo>
                                  <a:cubicBezTo>
                                    <a:pt x="941" y="0"/>
                                    <a:pt x="945" y="3"/>
                                    <a:pt x="945" y="8"/>
                                  </a:cubicBezTo>
                                  <a:cubicBezTo>
                                    <a:pt x="945" y="12"/>
                                    <a:pt x="941" y="16"/>
                                    <a:pt x="937" y="16"/>
                                  </a:cubicBezTo>
                                  <a:close/>
                                  <a:moveTo>
                                    <a:pt x="889" y="16"/>
                                  </a:moveTo>
                                  <a:lnTo>
                                    <a:pt x="873" y="16"/>
                                  </a:lnTo>
                                  <a:cubicBezTo>
                                    <a:pt x="868" y="16"/>
                                    <a:pt x="865" y="12"/>
                                    <a:pt x="865" y="8"/>
                                  </a:cubicBezTo>
                                  <a:cubicBezTo>
                                    <a:pt x="865" y="3"/>
                                    <a:pt x="868" y="0"/>
                                    <a:pt x="873" y="0"/>
                                  </a:cubicBezTo>
                                  <a:lnTo>
                                    <a:pt x="889" y="0"/>
                                  </a:lnTo>
                                  <a:cubicBezTo>
                                    <a:pt x="893" y="0"/>
                                    <a:pt x="897" y="3"/>
                                    <a:pt x="897" y="8"/>
                                  </a:cubicBezTo>
                                  <a:cubicBezTo>
                                    <a:pt x="897" y="12"/>
                                    <a:pt x="893" y="16"/>
                                    <a:pt x="889" y="16"/>
                                  </a:cubicBezTo>
                                  <a:close/>
                                  <a:moveTo>
                                    <a:pt x="841" y="16"/>
                                  </a:moveTo>
                                  <a:lnTo>
                                    <a:pt x="825" y="16"/>
                                  </a:lnTo>
                                  <a:cubicBezTo>
                                    <a:pt x="820" y="16"/>
                                    <a:pt x="817" y="12"/>
                                    <a:pt x="817" y="8"/>
                                  </a:cubicBezTo>
                                  <a:cubicBezTo>
                                    <a:pt x="817" y="3"/>
                                    <a:pt x="820" y="0"/>
                                    <a:pt x="825" y="0"/>
                                  </a:cubicBezTo>
                                  <a:lnTo>
                                    <a:pt x="841" y="0"/>
                                  </a:lnTo>
                                  <a:cubicBezTo>
                                    <a:pt x="845" y="0"/>
                                    <a:pt x="849" y="3"/>
                                    <a:pt x="849" y="8"/>
                                  </a:cubicBezTo>
                                  <a:cubicBezTo>
                                    <a:pt x="849" y="12"/>
                                    <a:pt x="845" y="16"/>
                                    <a:pt x="841" y="16"/>
                                  </a:cubicBezTo>
                                  <a:close/>
                                  <a:moveTo>
                                    <a:pt x="793" y="16"/>
                                  </a:moveTo>
                                  <a:lnTo>
                                    <a:pt x="777" y="16"/>
                                  </a:lnTo>
                                  <a:cubicBezTo>
                                    <a:pt x="772" y="16"/>
                                    <a:pt x="769" y="12"/>
                                    <a:pt x="769" y="8"/>
                                  </a:cubicBezTo>
                                  <a:cubicBezTo>
                                    <a:pt x="769" y="3"/>
                                    <a:pt x="772" y="0"/>
                                    <a:pt x="777" y="0"/>
                                  </a:cubicBezTo>
                                  <a:lnTo>
                                    <a:pt x="793" y="0"/>
                                  </a:lnTo>
                                  <a:cubicBezTo>
                                    <a:pt x="797" y="0"/>
                                    <a:pt x="801" y="3"/>
                                    <a:pt x="801" y="8"/>
                                  </a:cubicBezTo>
                                  <a:cubicBezTo>
                                    <a:pt x="801" y="12"/>
                                    <a:pt x="797" y="16"/>
                                    <a:pt x="793" y="16"/>
                                  </a:cubicBezTo>
                                  <a:close/>
                                  <a:moveTo>
                                    <a:pt x="745" y="16"/>
                                  </a:moveTo>
                                  <a:lnTo>
                                    <a:pt x="729" y="16"/>
                                  </a:lnTo>
                                  <a:cubicBezTo>
                                    <a:pt x="724" y="16"/>
                                    <a:pt x="721" y="12"/>
                                    <a:pt x="721" y="8"/>
                                  </a:cubicBezTo>
                                  <a:cubicBezTo>
                                    <a:pt x="721" y="3"/>
                                    <a:pt x="724" y="0"/>
                                    <a:pt x="729" y="0"/>
                                  </a:cubicBezTo>
                                  <a:lnTo>
                                    <a:pt x="745" y="0"/>
                                  </a:lnTo>
                                  <a:cubicBezTo>
                                    <a:pt x="749" y="0"/>
                                    <a:pt x="753" y="3"/>
                                    <a:pt x="753" y="8"/>
                                  </a:cubicBezTo>
                                  <a:cubicBezTo>
                                    <a:pt x="753" y="12"/>
                                    <a:pt x="749" y="16"/>
                                    <a:pt x="745" y="16"/>
                                  </a:cubicBezTo>
                                  <a:close/>
                                  <a:moveTo>
                                    <a:pt x="697" y="16"/>
                                  </a:moveTo>
                                  <a:lnTo>
                                    <a:pt x="681" y="16"/>
                                  </a:lnTo>
                                  <a:cubicBezTo>
                                    <a:pt x="676" y="16"/>
                                    <a:pt x="673" y="12"/>
                                    <a:pt x="673" y="8"/>
                                  </a:cubicBezTo>
                                  <a:cubicBezTo>
                                    <a:pt x="673" y="3"/>
                                    <a:pt x="676" y="0"/>
                                    <a:pt x="681" y="0"/>
                                  </a:cubicBezTo>
                                  <a:lnTo>
                                    <a:pt x="697" y="0"/>
                                  </a:lnTo>
                                  <a:cubicBezTo>
                                    <a:pt x="701" y="0"/>
                                    <a:pt x="705" y="3"/>
                                    <a:pt x="705" y="8"/>
                                  </a:cubicBezTo>
                                  <a:cubicBezTo>
                                    <a:pt x="705" y="12"/>
                                    <a:pt x="701" y="16"/>
                                    <a:pt x="697" y="16"/>
                                  </a:cubicBezTo>
                                  <a:close/>
                                  <a:moveTo>
                                    <a:pt x="649" y="16"/>
                                  </a:moveTo>
                                  <a:lnTo>
                                    <a:pt x="633" y="16"/>
                                  </a:lnTo>
                                  <a:cubicBezTo>
                                    <a:pt x="628" y="16"/>
                                    <a:pt x="625" y="12"/>
                                    <a:pt x="625" y="8"/>
                                  </a:cubicBezTo>
                                  <a:cubicBezTo>
                                    <a:pt x="625" y="3"/>
                                    <a:pt x="628" y="0"/>
                                    <a:pt x="633" y="0"/>
                                  </a:cubicBezTo>
                                  <a:lnTo>
                                    <a:pt x="649" y="0"/>
                                  </a:lnTo>
                                  <a:cubicBezTo>
                                    <a:pt x="653" y="0"/>
                                    <a:pt x="657" y="3"/>
                                    <a:pt x="657" y="8"/>
                                  </a:cubicBezTo>
                                  <a:cubicBezTo>
                                    <a:pt x="657" y="12"/>
                                    <a:pt x="653" y="16"/>
                                    <a:pt x="649" y="16"/>
                                  </a:cubicBezTo>
                                  <a:close/>
                                  <a:moveTo>
                                    <a:pt x="601" y="16"/>
                                  </a:moveTo>
                                  <a:lnTo>
                                    <a:pt x="585" y="16"/>
                                  </a:lnTo>
                                  <a:cubicBezTo>
                                    <a:pt x="580" y="16"/>
                                    <a:pt x="577" y="12"/>
                                    <a:pt x="577" y="8"/>
                                  </a:cubicBezTo>
                                  <a:cubicBezTo>
                                    <a:pt x="577" y="3"/>
                                    <a:pt x="580" y="0"/>
                                    <a:pt x="585" y="0"/>
                                  </a:cubicBezTo>
                                  <a:lnTo>
                                    <a:pt x="601" y="0"/>
                                  </a:lnTo>
                                  <a:cubicBezTo>
                                    <a:pt x="605" y="0"/>
                                    <a:pt x="609" y="3"/>
                                    <a:pt x="609" y="8"/>
                                  </a:cubicBezTo>
                                  <a:cubicBezTo>
                                    <a:pt x="609" y="12"/>
                                    <a:pt x="605" y="16"/>
                                    <a:pt x="601" y="16"/>
                                  </a:cubicBezTo>
                                  <a:close/>
                                  <a:moveTo>
                                    <a:pt x="553" y="16"/>
                                  </a:moveTo>
                                  <a:lnTo>
                                    <a:pt x="537" y="16"/>
                                  </a:lnTo>
                                  <a:cubicBezTo>
                                    <a:pt x="532" y="16"/>
                                    <a:pt x="529" y="12"/>
                                    <a:pt x="529" y="8"/>
                                  </a:cubicBezTo>
                                  <a:cubicBezTo>
                                    <a:pt x="529" y="3"/>
                                    <a:pt x="532" y="0"/>
                                    <a:pt x="537" y="0"/>
                                  </a:cubicBezTo>
                                  <a:lnTo>
                                    <a:pt x="553" y="0"/>
                                  </a:lnTo>
                                  <a:cubicBezTo>
                                    <a:pt x="557" y="0"/>
                                    <a:pt x="561" y="3"/>
                                    <a:pt x="561" y="8"/>
                                  </a:cubicBezTo>
                                  <a:cubicBezTo>
                                    <a:pt x="561" y="12"/>
                                    <a:pt x="557" y="16"/>
                                    <a:pt x="553" y="16"/>
                                  </a:cubicBezTo>
                                  <a:close/>
                                  <a:moveTo>
                                    <a:pt x="505" y="16"/>
                                  </a:moveTo>
                                  <a:lnTo>
                                    <a:pt x="489" y="16"/>
                                  </a:lnTo>
                                  <a:cubicBezTo>
                                    <a:pt x="484" y="16"/>
                                    <a:pt x="481" y="12"/>
                                    <a:pt x="481" y="8"/>
                                  </a:cubicBezTo>
                                  <a:cubicBezTo>
                                    <a:pt x="481" y="3"/>
                                    <a:pt x="484" y="0"/>
                                    <a:pt x="489" y="0"/>
                                  </a:cubicBezTo>
                                  <a:lnTo>
                                    <a:pt x="505" y="0"/>
                                  </a:lnTo>
                                  <a:cubicBezTo>
                                    <a:pt x="509" y="0"/>
                                    <a:pt x="513" y="3"/>
                                    <a:pt x="513" y="8"/>
                                  </a:cubicBezTo>
                                  <a:cubicBezTo>
                                    <a:pt x="513" y="12"/>
                                    <a:pt x="509" y="16"/>
                                    <a:pt x="505" y="16"/>
                                  </a:cubicBezTo>
                                  <a:close/>
                                  <a:moveTo>
                                    <a:pt x="457" y="16"/>
                                  </a:moveTo>
                                  <a:lnTo>
                                    <a:pt x="440" y="16"/>
                                  </a:lnTo>
                                  <a:cubicBezTo>
                                    <a:pt x="436" y="16"/>
                                    <a:pt x="432" y="12"/>
                                    <a:pt x="432" y="8"/>
                                  </a:cubicBezTo>
                                  <a:cubicBezTo>
                                    <a:pt x="432" y="3"/>
                                    <a:pt x="436" y="0"/>
                                    <a:pt x="440" y="0"/>
                                  </a:cubicBezTo>
                                  <a:lnTo>
                                    <a:pt x="457" y="0"/>
                                  </a:lnTo>
                                  <a:cubicBezTo>
                                    <a:pt x="461" y="0"/>
                                    <a:pt x="465" y="3"/>
                                    <a:pt x="465" y="8"/>
                                  </a:cubicBezTo>
                                  <a:cubicBezTo>
                                    <a:pt x="465" y="12"/>
                                    <a:pt x="461" y="16"/>
                                    <a:pt x="457" y="16"/>
                                  </a:cubicBezTo>
                                  <a:close/>
                                  <a:moveTo>
                                    <a:pt x="408" y="16"/>
                                  </a:moveTo>
                                  <a:lnTo>
                                    <a:pt x="392" y="16"/>
                                  </a:lnTo>
                                  <a:cubicBezTo>
                                    <a:pt x="388" y="16"/>
                                    <a:pt x="384" y="12"/>
                                    <a:pt x="384" y="8"/>
                                  </a:cubicBezTo>
                                  <a:cubicBezTo>
                                    <a:pt x="384" y="3"/>
                                    <a:pt x="388" y="0"/>
                                    <a:pt x="392" y="0"/>
                                  </a:cubicBezTo>
                                  <a:lnTo>
                                    <a:pt x="408" y="0"/>
                                  </a:lnTo>
                                  <a:cubicBezTo>
                                    <a:pt x="413" y="0"/>
                                    <a:pt x="416" y="3"/>
                                    <a:pt x="416" y="8"/>
                                  </a:cubicBezTo>
                                  <a:cubicBezTo>
                                    <a:pt x="416" y="12"/>
                                    <a:pt x="413" y="16"/>
                                    <a:pt x="408" y="16"/>
                                  </a:cubicBezTo>
                                  <a:close/>
                                  <a:moveTo>
                                    <a:pt x="360" y="16"/>
                                  </a:moveTo>
                                  <a:lnTo>
                                    <a:pt x="344" y="16"/>
                                  </a:lnTo>
                                  <a:cubicBezTo>
                                    <a:pt x="340" y="16"/>
                                    <a:pt x="336" y="12"/>
                                    <a:pt x="336" y="8"/>
                                  </a:cubicBezTo>
                                  <a:cubicBezTo>
                                    <a:pt x="336" y="3"/>
                                    <a:pt x="340" y="0"/>
                                    <a:pt x="344" y="0"/>
                                  </a:cubicBezTo>
                                  <a:lnTo>
                                    <a:pt x="360" y="0"/>
                                  </a:lnTo>
                                  <a:cubicBezTo>
                                    <a:pt x="365" y="0"/>
                                    <a:pt x="368" y="3"/>
                                    <a:pt x="368" y="8"/>
                                  </a:cubicBezTo>
                                  <a:cubicBezTo>
                                    <a:pt x="368" y="12"/>
                                    <a:pt x="365" y="16"/>
                                    <a:pt x="360" y="16"/>
                                  </a:cubicBezTo>
                                  <a:close/>
                                  <a:moveTo>
                                    <a:pt x="312" y="16"/>
                                  </a:moveTo>
                                  <a:lnTo>
                                    <a:pt x="296" y="16"/>
                                  </a:lnTo>
                                  <a:cubicBezTo>
                                    <a:pt x="292" y="16"/>
                                    <a:pt x="288" y="12"/>
                                    <a:pt x="288" y="8"/>
                                  </a:cubicBezTo>
                                  <a:cubicBezTo>
                                    <a:pt x="288" y="3"/>
                                    <a:pt x="292" y="0"/>
                                    <a:pt x="296" y="0"/>
                                  </a:cubicBezTo>
                                  <a:lnTo>
                                    <a:pt x="312" y="0"/>
                                  </a:lnTo>
                                  <a:cubicBezTo>
                                    <a:pt x="317" y="0"/>
                                    <a:pt x="320" y="3"/>
                                    <a:pt x="320" y="8"/>
                                  </a:cubicBezTo>
                                  <a:cubicBezTo>
                                    <a:pt x="320" y="12"/>
                                    <a:pt x="317" y="16"/>
                                    <a:pt x="312" y="16"/>
                                  </a:cubicBezTo>
                                  <a:close/>
                                  <a:moveTo>
                                    <a:pt x="264" y="16"/>
                                  </a:moveTo>
                                  <a:lnTo>
                                    <a:pt x="248" y="16"/>
                                  </a:lnTo>
                                  <a:cubicBezTo>
                                    <a:pt x="244" y="16"/>
                                    <a:pt x="240" y="12"/>
                                    <a:pt x="240" y="8"/>
                                  </a:cubicBezTo>
                                  <a:cubicBezTo>
                                    <a:pt x="240" y="3"/>
                                    <a:pt x="244" y="0"/>
                                    <a:pt x="248" y="0"/>
                                  </a:cubicBezTo>
                                  <a:lnTo>
                                    <a:pt x="264" y="0"/>
                                  </a:lnTo>
                                  <a:cubicBezTo>
                                    <a:pt x="269" y="0"/>
                                    <a:pt x="272" y="3"/>
                                    <a:pt x="272" y="8"/>
                                  </a:cubicBezTo>
                                  <a:cubicBezTo>
                                    <a:pt x="272" y="12"/>
                                    <a:pt x="269" y="16"/>
                                    <a:pt x="264" y="16"/>
                                  </a:cubicBezTo>
                                  <a:close/>
                                  <a:moveTo>
                                    <a:pt x="216" y="16"/>
                                  </a:moveTo>
                                  <a:lnTo>
                                    <a:pt x="200" y="16"/>
                                  </a:lnTo>
                                  <a:cubicBezTo>
                                    <a:pt x="196" y="16"/>
                                    <a:pt x="192" y="12"/>
                                    <a:pt x="192" y="8"/>
                                  </a:cubicBezTo>
                                  <a:cubicBezTo>
                                    <a:pt x="192" y="3"/>
                                    <a:pt x="196" y="0"/>
                                    <a:pt x="200" y="0"/>
                                  </a:cubicBezTo>
                                  <a:lnTo>
                                    <a:pt x="216" y="0"/>
                                  </a:lnTo>
                                  <a:cubicBezTo>
                                    <a:pt x="221" y="0"/>
                                    <a:pt x="224" y="3"/>
                                    <a:pt x="224" y="8"/>
                                  </a:cubicBezTo>
                                  <a:cubicBezTo>
                                    <a:pt x="224" y="12"/>
                                    <a:pt x="221" y="16"/>
                                    <a:pt x="216" y="16"/>
                                  </a:cubicBezTo>
                                  <a:close/>
                                  <a:moveTo>
                                    <a:pt x="168" y="16"/>
                                  </a:moveTo>
                                  <a:lnTo>
                                    <a:pt x="152" y="16"/>
                                  </a:lnTo>
                                  <a:cubicBezTo>
                                    <a:pt x="148" y="16"/>
                                    <a:pt x="144" y="12"/>
                                    <a:pt x="144" y="8"/>
                                  </a:cubicBezTo>
                                  <a:cubicBezTo>
                                    <a:pt x="144" y="3"/>
                                    <a:pt x="148" y="0"/>
                                    <a:pt x="152" y="0"/>
                                  </a:cubicBezTo>
                                  <a:lnTo>
                                    <a:pt x="168" y="0"/>
                                  </a:lnTo>
                                  <a:cubicBezTo>
                                    <a:pt x="173" y="0"/>
                                    <a:pt x="176" y="3"/>
                                    <a:pt x="176" y="8"/>
                                  </a:cubicBezTo>
                                  <a:cubicBezTo>
                                    <a:pt x="176" y="12"/>
                                    <a:pt x="173" y="16"/>
                                    <a:pt x="168" y="16"/>
                                  </a:cubicBezTo>
                                  <a:close/>
                                  <a:moveTo>
                                    <a:pt x="120" y="16"/>
                                  </a:moveTo>
                                  <a:lnTo>
                                    <a:pt x="104" y="16"/>
                                  </a:lnTo>
                                  <a:cubicBezTo>
                                    <a:pt x="100" y="16"/>
                                    <a:pt x="96" y="12"/>
                                    <a:pt x="96" y="8"/>
                                  </a:cubicBezTo>
                                  <a:cubicBezTo>
                                    <a:pt x="96" y="3"/>
                                    <a:pt x="100" y="0"/>
                                    <a:pt x="104" y="0"/>
                                  </a:cubicBezTo>
                                  <a:lnTo>
                                    <a:pt x="120" y="0"/>
                                  </a:lnTo>
                                  <a:cubicBezTo>
                                    <a:pt x="125" y="0"/>
                                    <a:pt x="128" y="3"/>
                                    <a:pt x="128" y="8"/>
                                  </a:cubicBezTo>
                                  <a:cubicBezTo>
                                    <a:pt x="128" y="12"/>
                                    <a:pt x="125" y="16"/>
                                    <a:pt x="120" y="16"/>
                                  </a:cubicBezTo>
                                  <a:close/>
                                  <a:moveTo>
                                    <a:pt x="72" y="16"/>
                                  </a:moveTo>
                                  <a:lnTo>
                                    <a:pt x="56" y="16"/>
                                  </a:lnTo>
                                  <a:cubicBezTo>
                                    <a:pt x="52" y="16"/>
                                    <a:pt x="48" y="12"/>
                                    <a:pt x="48" y="8"/>
                                  </a:cubicBezTo>
                                  <a:cubicBezTo>
                                    <a:pt x="48" y="3"/>
                                    <a:pt x="52" y="0"/>
                                    <a:pt x="56" y="0"/>
                                  </a:cubicBezTo>
                                  <a:lnTo>
                                    <a:pt x="72" y="0"/>
                                  </a:lnTo>
                                  <a:cubicBezTo>
                                    <a:pt x="77" y="0"/>
                                    <a:pt x="80" y="3"/>
                                    <a:pt x="80" y="8"/>
                                  </a:cubicBezTo>
                                  <a:cubicBezTo>
                                    <a:pt x="80" y="12"/>
                                    <a:pt x="77" y="16"/>
                                    <a:pt x="72" y="16"/>
                                  </a:cubicBezTo>
                                  <a:close/>
                                  <a:moveTo>
                                    <a:pt x="24" y="16"/>
                                  </a:moveTo>
                                  <a:lnTo>
                                    <a:pt x="8" y="16"/>
                                  </a:lnTo>
                                  <a:cubicBezTo>
                                    <a:pt x="4" y="16"/>
                                    <a:pt x="0" y="12"/>
                                    <a:pt x="0" y="8"/>
                                  </a:cubicBezTo>
                                  <a:cubicBezTo>
                                    <a:pt x="0" y="3"/>
                                    <a:pt x="4" y="0"/>
                                    <a:pt x="8" y="0"/>
                                  </a:cubicBezTo>
                                  <a:lnTo>
                                    <a:pt x="24" y="0"/>
                                  </a:lnTo>
                                  <a:cubicBezTo>
                                    <a:pt x="28" y="0"/>
                                    <a:pt x="32" y="3"/>
                                    <a:pt x="32" y="8"/>
                                  </a:cubicBezTo>
                                  <a:cubicBezTo>
                                    <a:pt x="32" y="12"/>
                                    <a:pt x="28" y="16"/>
                                    <a:pt x="24" y="16"/>
                                  </a:cubicBezTo>
                                  <a:close/>
                                </a:path>
                              </a:pathLst>
                            </a:custGeom>
                            <a:solidFill>
                              <a:srgbClr val="404040"/>
                            </a:solidFill>
                            <a:ln w="635" cap="flat">
                              <a:solidFill>
                                <a:srgbClr val="404040"/>
                              </a:solidFill>
                              <a:prstDash val="solid"/>
                              <a:round/>
                              <a:headEnd/>
                              <a:tailEnd/>
                            </a:ln>
                          </wps:spPr>
                          <wps:bodyPr rot="0" vert="horz" wrap="square" lIns="91440" tIns="45720" rIns="91440" bIns="45720" anchor="t" anchorCtr="0" upright="1">
                            <a:noAutofit/>
                          </wps:bodyPr>
                        </wps:wsp>
                        <wps:wsp>
                          <wps:cNvPr id="110" name="Freeform 112"/>
                          <wps:cNvSpPr>
                            <a:spLocks/>
                          </wps:cNvSpPr>
                          <wps:spPr bwMode="auto">
                            <a:xfrm>
                              <a:off x="245110" y="4016375"/>
                              <a:ext cx="83820" cy="83185"/>
                            </a:xfrm>
                            <a:custGeom>
                              <a:avLst/>
                              <a:gdLst>
                                <a:gd name="T0" fmla="*/ 0 w 140"/>
                                <a:gd name="T1" fmla="*/ 70 h 140"/>
                                <a:gd name="T2" fmla="*/ 140 w 140"/>
                                <a:gd name="T3" fmla="*/ 0 h 140"/>
                                <a:gd name="T4" fmla="*/ 140 w 140"/>
                                <a:gd name="T5" fmla="*/ 140 h 140"/>
                                <a:gd name="T6" fmla="*/ 0 w 140"/>
                                <a:gd name="T7" fmla="*/ 70 h 140"/>
                              </a:gdLst>
                              <a:ahLst/>
                              <a:cxnLst>
                                <a:cxn ang="0">
                                  <a:pos x="T0" y="T1"/>
                                </a:cxn>
                                <a:cxn ang="0">
                                  <a:pos x="T2" y="T3"/>
                                </a:cxn>
                                <a:cxn ang="0">
                                  <a:pos x="T4" y="T5"/>
                                </a:cxn>
                                <a:cxn ang="0">
                                  <a:pos x="T6" y="T7"/>
                                </a:cxn>
                              </a:cxnLst>
                              <a:rect l="0" t="0" r="r" b="b"/>
                              <a:pathLst>
                                <a:path w="140" h="140">
                                  <a:moveTo>
                                    <a:pt x="0" y="70"/>
                                  </a:moveTo>
                                  <a:lnTo>
                                    <a:pt x="140" y="0"/>
                                  </a:lnTo>
                                  <a:cubicBezTo>
                                    <a:pt x="118" y="44"/>
                                    <a:pt x="118" y="96"/>
                                    <a:pt x="140" y="140"/>
                                  </a:cubicBezTo>
                                  <a:lnTo>
                                    <a:pt x="0" y="70"/>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111" name="Rectangle 113"/>
                          <wps:cNvSpPr>
                            <a:spLocks noChangeArrowheads="1"/>
                          </wps:cNvSpPr>
                          <wps:spPr bwMode="auto">
                            <a:xfrm>
                              <a:off x="1081405" y="390969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FDF6F" w14:textId="77777777" w:rsidR="00070F29" w:rsidRDefault="00070F29" w:rsidP="00070F29">
                                <w:r>
                                  <w:rPr>
                                    <w:rFonts w:ascii="Calibri" w:hAnsi="Calibri" w:cs="Calibri"/>
                                    <w:color w:val="000000"/>
                                  </w:rPr>
                                  <w:t>7</w:t>
                                </w:r>
                              </w:p>
                            </w:txbxContent>
                          </wps:txbx>
                          <wps:bodyPr rot="0" vert="horz" wrap="none" lIns="0" tIns="0" rIns="0" bIns="0" anchor="t" anchorCtr="0">
                            <a:spAutoFit/>
                          </wps:bodyPr>
                        </wps:wsp>
                        <wps:wsp>
                          <wps:cNvPr id="112" name="Rectangle 114"/>
                          <wps:cNvSpPr>
                            <a:spLocks noChangeArrowheads="1"/>
                          </wps:cNvSpPr>
                          <wps:spPr bwMode="auto">
                            <a:xfrm>
                              <a:off x="1145540" y="3909695"/>
                              <a:ext cx="323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B5FF3" w14:textId="77777777" w:rsidR="00070F29" w:rsidRDefault="00070F29" w:rsidP="00070F29">
                                <w:r>
                                  <w:rPr>
                                    <w:rFonts w:ascii="Calibri" w:hAnsi="Calibri" w:cs="Calibri"/>
                                    <w:color w:val="000000"/>
                                  </w:rPr>
                                  <w:t xml:space="preserve">. </w:t>
                                </w:r>
                              </w:p>
                            </w:txbxContent>
                          </wps:txbx>
                          <wps:bodyPr rot="0" vert="horz" wrap="none" lIns="0" tIns="0" rIns="0" bIns="0" anchor="t" anchorCtr="0">
                            <a:spAutoFit/>
                          </wps:bodyPr>
                        </wps:wsp>
                        <wps:wsp>
                          <wps:cNvPr id="113" name="Rectangle 115"/>
                          <wps:cNvSpPr>
                            <a:spLocks noChangeArrowheads="1"/>
                          </wps:cNvSpPr>
                          <wps:spPr bwMode="auto">
                            <a:xfrm>
                              <a:off x="1206500" y="3909695"/>
                              <a:ext cx="7874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152ED" w14:textId="77777777" w:rsidR="00070F29" w:rsidRDefault="00070F29" w:rsidP="00070F29">
                                <w:r>
                                  <w:rPr>
                                    <w:rFonts w:ascii="Calibri" w:hAnsi="Calibri" w:cs="Calibri"/>
                                    <w:color w:val="000000"/>
                                  </w:rPr>
                                  <w:t>D</w:t>
                                </w:r>
                              </w:p>
                            </w:txbxContent>
                          </wps:txbx>
                          <wps:bodyPr rot="0" vert="horz" wrap="none" lIns="0" tIns="0" rIns="0" bIns="0" anchor="t" anchorCtr="0">
                            <a:spAutoFit/>
                          </wps:bodyPr>
                        </wps:wsp>
                        <wps:wsp>
                          <wps:cNvPr id="114" name="Rectangle 116"/>
                          <wps:cNvSpPr>
                            <a:spLocks noChangeArrowheads="1"/>
                          </wps:cNvSpPr>
                          <wps:spPr bwMode="auto">
                            <a:xfrm>
                              <a:off x="1284605" y="3909695"/>
                              <a:ext cx="6788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63826" w14:textId="77777777" w:rsidR="00070F29" w:rsidRDefault="00070F29" w:rsidP="00070F29">
                                <w:proofErr w:type="spellStart"/>
                                <w:r>
                                  <w:rPr>
                                    <w:rFonts w:ascii="Calibri" w:hAnsi="Calibri" w:cs="Calibri"/>
                                    <w:color w:val="000000"/>
                                  </w:rPr>
                                  <w:t>ownlink</w:t>
                                </w:r>
                                <w:proofErr w:type="spellEnd"/>
                                <w:r>
                                  <w:rPr>
                                    <w:rFonts w:ascii="Calibri" w:hAnsi="Calibri" w:cs="Calibri"/>
                                    <w:color w:val="000000"/>
                                  </w:rPr>
                                  <w:t xml:space="preserve"> Data</w:t>
                                </w:r>
                              </w:p>
                            </w:txbxContent>
                          </wps:txbx>
                          <wps:bodyPr rot="0" vert="horz" wrap="none" lIns="0" tIns="0" rIns="0" bIns="0" anchor="t" anchorCtr="0">
                            <a:spAutoFit/>
                          </wps:bodyPr>
                        </wps:wsp>
                        <wps:wsp>
                          <wps:cNvPr id="115" name="Rectangle 117"/>
                          <wps:cNvSpPr>
                            <a:spLocks noChangeArrowheads="1"/>
                          </wps:cNvSpPr>
                          <wps:spPr bwMode="auto">
                            <a:xfrm>
                              <a:off x="90170" y="2322195"/>
                              <a:ext cx="2159635" cy="225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118"/>
                          <wps:cNvSpPr>
                            <a:spLocks noChangeArrowheads="1"/>
                          </wps:cNvSpPr>
                          <wps:spPr bwMode="auto">
                            <a:xfrm>
                              <a:off x="90170" y="2322195"/>
                              <a:ext cx="2159635" cy="225425"/>
                            </a:xfrm>
                            <a:prstGeom prst="rect">
                              <a:avLst/>
                            </a:prstGeom>
                            <a:noFill/>
                            <a:ln w="9525" cap="rnd">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Rectangle 119"/>
                          <wps:cNvSpPr>
                            <a:spLocks noChangeArrowheads="1"/>
                          </wps:cNvSpPr>
                          <wps:spPr bwMode="auto">
                            <a:xfrm>
                              <a:off x="382270" y="2363470"/>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F183A" w14:textId="77777777" w:rsidR="00070F29" w:rsidRDefault="00070F29" w:rsidP="00070F29">
                                <w:r>
                                  <w:rPr>
                                    <w:rFonts w:ascii="Calibri" w:hAnsi="Calibri" w:cs="Calibri"/>
                                    <w:color w:val="000000"/>
                                  </w:rPr>
                                  <w:t>4</w:t>
                                </w:r>
                              </w:p>
                            </w:txbxContent>
                          </wps:txbx>
                          <wps:bodyPr rot="0" vert="horz" wrap="none" lIns="0" tIns="0" rIns="0" bIns="0" anchor="t" anchorCtr="0">
                            <a:spAutoFit/>
                          </wps:bodyPr>
                        </wps:wsp>
                        <wps:wsp>
                          <wps:cNvPr id="118" name="Rectangle 120"/>
                          <wps:cNvSpPr>
                            <a:spLocks noChangeArrowheads="1"/>
                          </wps:cNvSpPr>
                          <wps:spPr bwMode="auto">
                            <a:xfrm>
                              <a:off x="446405" y="2363470"/>
                              <a:ext cx="6096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62F98" w14:textId="77777777" w:rsidR="00070F29" w:rsidRDefault="00070F29" w:rsidP="00070F29">
                                <w:r>
                                  <w:rPr>
                                    <w:rFonts w:ascii="Calibri" w:hAnsi="Calibri" w:cs="Calibri"/>
                                    <w:color w:val="000000"/>
                                  </w:rPr>
                                  <w:t>a</w:t>
                                </w:r>
                              </w:p>
                            </w:txbxContent>
                          </wps:txbx>
                          <wps:bodyPr rot="0" vert="horz" wrap="none" lIns="0" tIns="0" rIns="0" bIns="0" anchor="t" anchorCtr="0">
                            <a:spAutoFit/>
                          </wps:bodyPr>
                        </wps:wsp>
                        <wps:wsp>
                          <wps:cNvPr id="119" name="Rectangle 121"/>
                          <wps:cNvSpPr>
                            <a:spLocks noChangeArrowheads="1"/>
                          </wps:cNvSpPr>
                          <wps:spPr bwMode="auto">
                            <a:xfrm>
                              <a:off x="507365" y="2363470"/>
                              <a:ext cx="323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4DCB1" w14:textId="77777777" w:rsidR="00070F29" w:rsidRDefault="00070F29" w:rsidP="00070F29">
                                <w:r>
                                  <w:rPr>
                                    <w:rFonts w:ascii="Calibri" w:hAnsi="Calibri" w:cs="Calibri"/>
                                    <w:color w:val="000000"/>
                                  </w:rPr>
                                  <w:t>.</w:t>
                                </w:r>
                              </w:p>
                            </w:txbxContent>
                          </wps:txbx>
                          <wps:bodyPr rot="0" vert="horz" wrap="none" lIns="0" tIns="0" rIns="0" bIns="0" anchor="t" anchorCtr="0">
                            <a:spAutoFit/>
                          </wps:bodyPr>
                        </wps:wsp>
                        <wps:wsp>
                          <wps:cNvPr id="120" name="Rectangle 122"/>
                          <wps:cNvSpPr>
                            <a:spLocks noChangeArrowheads="1"/>
                          </wps:cNvSpPr>
                          <wps:spPr bwMode="auto">
                            <a:xfrm>
                              <a:off x="539115" y="2363470"/>
                              <a:ext cx="7931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ADA54F" w14:textId="77777777" w:rsidR="00070F29" w:rsidRDefault="00070F29" w:rsidP="00070F29">
                                <w:r>
                                  <w:rPr>
                                    <w:rFonts w:ascii="Calibri" w:hAnsi="Calibri" w:cs="Calibri"/>
                                    <w:color w:val="000000"/>
                                  </w:rPr>
                                  <w:t>UP reactivation</w:t>
                                </w:r>
                              </w:p>
                            </w:txbxContent>
                          </wps:txbx>
                          <wps:bodyPr rot="0" vert="horz" wrap="none" lIns="0" tIns="0" rIns="0" bIns="0" anchor="t" anchorCtr="0">
                            <a:spAutoFit/>
                          </wps:bodyPr>
                        </wps:wsp>
                        <wps:wsp>
                          <wps:cNvPr id="121" name="Rectangle 123"/>
                          <wps:cNvSpPr>
                            <a:spLocks noChangeArrowheads="1"/>
                          </wps:cNvSpPr>
                          <wps:spPr bwMode="auto">
                            <a:xfrm>
                              <a:off x="1332230" y="2363470"/>
                              <a:ext cx="387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54FAF1" w14:textId="77777777" w:rsidR="00070F29" w:rsidRDefault="00070F29" w:rsidP="00070F29">
                                <w:r>
                                  <w:rPr>
                                    <w:rFonts w:ascii="Calibri" w:hAnsi="Calibri" w:cs="Calibri"/>
                                    <w:color w:val="000000"/>
                                  </w:rPr>
                                  <w:t>(</w:t>
                                </w:r>
                              </w:p>
                            </w:txbxContent>
                          </wps:txbx>
                          <wps:bodyPr rot="0" vert="horz" wrap="none" lIns="0" tIns="0" rIns="0" bIns="0" anchor="t" anchorCtr="0">
                            <a:spAutoFit/>
                          </wps:bodyPr>
                        </wps:wsp>
                        <wps:wsp>
                          <wps:cNvPr id="122" name="Rectangle 124"/>
                          <wps:cNvSpPr>
                            <a:spLocks noChangeArrowheads="1"/>
                          </wps:cNvSpPr>
                          <wps:spPr bwMode="auto">
                            <a:xfrm>
                              <a:off x="1370965" y="2363470"/>
                              <a:ext cx="55753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C6C68" w14:textId="77777777" w:rsidR="00070F29" w:rsidRDefault="00070F29" w:rsidP="00070F29">
                                <w:r>
                                  <w:rPr>
                                    <w:rFonts w:ascii="Calibri" w:hAnsi="Calibri" w:cs="Calibri"/>
                                    <w:color w:val="000000"/>
                                  </w:rPr>
                                  <w:t>Connected</w:t>
                                </w:r>
                              </w:p>
                            </w:txbxContent>
                          </wps:txbx>
                          <wps:bodyPr rot="0" vert="horz" wrap="none" lIns="0" tIns="0" rIns="0" bIns="0" anchor="t" anchorCtr="0">
                            <a:spAutoFit/>
                          </wps:bodyPr>
                        </wps:wsp>
                        <wps:wsp>
                          <wps:cNvPr id="123" name="Rectangle 125"/>
                          <wps:cNvSpPr>
                            <a:spLocks noChangeArrowheads="1"/>
                          </wps:cNvSpPr>
                          <wps:spPr bwMode="auto">
                            <a:xfrm>
                              <a:off x="1928495" y="2363470"/>
                              <a:ext cx="3873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E44E4" w14:textId="77777777" w:rsidR="00070F29" w:rsidRDefault="00070F29" w:rsidP="00070F29">
                                <w:r>
                                  <w:rPr>
                                    <w:rFonts w:ascii="Calibri" w:hAnsi="Calibri" w:cs="Calibri"/>
                                    <w:color w:val="000000"/>
                                  </w:rPr>
                                  <w:t>)</w:t>
                                </w:r>
                              </w:p>
                            </w:txbxContent>
                          </wps:txbx>
                          <wps:bodyPr rot="0" vert="horz" wrap="none" lIns="0" tIns="0" rIns="0" bIns="0" anchor="t" anchorCtr="0">
                            <a:spAutoFit/>
                          </wps:bodyPr>
                        </wps:wsp>
                        <wps:wsp>
                          <wps:cNvPr id="124" name="Freeform 126"/>
                          <wps:cNvSpPr>
                            <a:spLocks noEditPoints="1"/>
                          </wps:cNvSpPr>
                          <wps:spPr bwMode="auto">
                            <a:xfrm>
                              <a:off x="305435" y="2825750"/>
                              <a:ext cx="1421130" cy="9525"/>
                            </a:xfrm>
                            <a:custGeom>
                              <a:avLst/>
                              <a:gdLst>
                                <a:gd name="T0" fmla="*/ 2387 w 2387"/>
                                <a:gd name="T1" fmla="*/ 8 h 16"/>
                                <a:gd name="T2" fmla="*/ 2331 w 2387"/>
                                <a:gd name="T3" fmla="*/ 0 h 16"/>
                                <a:gd name="T4" fmla="*/ 2266 w 2387"/>
                                <a:gd name="T5" fmla="*/ 0 h 16"/>
                                <a:gd name="T6" fmla="*/ 2210 w 2387"/>
                                <a:gd name="T7" fmla="*/ 8 h 16"/>
                                <a:gd name="T8" fmla="*/ 2170 w 2387"/>
                                <a:gd name="T9" fmla="*/ 16 h 16"/>
                                <a:gd name="T10" fmla="*/ 2138 w 2387"/>
                                <a:gd name="T11" fmla="*/ 16 h 16"/>
                                <a:gd name="T12" fmla="*/ 2138 w 2387"/>
                                <a:gd name="T13" fmla="*/ 16 h 16"/>
                                <a:gd name="T14" fmla="*/ 2098 w 2387"/>
                                <a:gd name="T15" fmla="*/ 8 h 16"/>
                                <a:gd name="T16" fmla="*/ 2042 w 2387"/>
                                <a:gd name="T17" fmla="*/ 0 h 16"/>
                                <a:gd name="T18" fmla="*/ 1978 w 2387"/>
                                <a:gd name="T19" fmla="*/ 0 h 16"/>
                                <a:gd name="T20" fmla="*/ 1922 w 2387"/>
                                <a:gd name="T21" fmla="*/ 8 h 16"/>
                                <a:gd name="T22" fmla="*/ 1882 w 2387"/>
                                <a:gd name="T23" fmla="*/ 16 h 16"/>
                                <a:gd name="T24" fmla="*/ 1850 w 2387"/>
                                <a:gd name="T25" fmla="*/ 16 h 16"/>
                                <a:gd name="T26" fmla="*/ 1850 w 2387"/>
                                <a:gd name="T27" fmla="*/ 16 h 16"/>
                                <a:gd name="T28" fmla="*/ 1810 w 2387"/>
                                <a:gd name="T29" fmla="*/ 8 h 16"/>
                                <a:gd name="T30" fmla="*/ 1754 w 2387"/>
                                <a:gd name="T31" fmla="*/ 0 h 16"/>
                                <a:gd name="T32" fmla="*/ 1690 w 2387"/>
                                <a:gd name="T33" fmla="*/ 0 h 16"/>
                                <a:gd name="T34" fmla="*/ 1634 w 2387"/>
                                <a:gd name="T35" fmla="*/ 8 h 16"/>
                                <a:gd name="T36" fmla="*/ 1594 w 2387"/>
                                <a:gd name="T37" fmla="*/ 16 h 16"/>
                                <a:gd name="T38" fmla="*/ 1562 w 2387"/>
                                <a:gd name="T39" fmla="*/ 16 h 16"/>
                                <a:gd name="T40" fmla="*/ 1562 w 2387"/>
                                <a:gd name="T41" fmla="*/ 16 h 16"/>
                                <a:gd name="T42" fmla="*/ 1522 w 2387"/>
                                <a:gd name="T43" fmla="*/ 8 h 16"/>
                                <a:gd name="T44" fmla="*/ 1466 w 2387"/>
                                <a:gd name="T45" fmla="*/ 0 h 16"/>
                                <a:gd name="T46" fmla="*/ 1402 w 2387"/>
                                <a:gd name="T47" fmla="*/ 0 h 16"/>
                                <a:gd name="T48" fmla="*/ 1346 w 2387"/>
                                <a:gd name="T49" fmla="*/ 8 h 16"/>
                                <a:gd name="T50" fmla="*/ 1306 w 2387"/>
                                <a:gd name="T51" fmla="*/ 16 h 16"/>
                                <a:gd name="T52" fmla="*/ 1273 w 2387"/>
                                <a:gd name="T53" fmla="*/ 16 h 16"/>
                                <a:gd name="T54" fmla="*/ 1273 w 2387"/>
                                <a:gd name="T55" fmla="*/ 16 h 16"/>
                                <a:gd name="T56" fmla="*/ 1233 w 2387"/>
                                <a:gd name="T57" fmla="*/ 8 h 16"/>
                                <a:gd name="T58" fmla="*/ 1177 w 2387"/>
                                <a:gd name="T59" fmla="*/ 0 h 16"/>
                                <a:gd name="T60" fmla="*/ 1113 w 2387"/>
                                <a:gd name="T61" fmla="*/ 0 h 16"/>
                                <a:gd name="T62" fmla="*/ 1057 w 2387"/>
                                <a:gd name="T63" fmla="*/ 8 h 16"/>
                                <a:gd name="T64" fmla="*/ 1017 w 2387"/>
                                <a:gd name="T65" fmla="*/ 16 h 16"/>
                                <a:gd name="T66" fmla="*/ 985 w 2387"/>
                                <a:gd name="T67" fmla="*/ 16 h 16"/>
                                <a:gd name="T68" fmla="*/ 985 w 2387"/>
                                <a:gd name="T69" fmla="*/ 16 h 16"/>
                                <a:gd name="T70" fmla="*/ 945 w 2387"/>
                                <a:gd name="T71" fmla="*/ 8 h 16"/>
                                <a:gd name="T72" fmla="*/ 889 w 2387"/>
                                <a:gd name="T73" fmla="*/ 0 h 16"/>
                                <a:gd name="T74" fmla="*/ 825 w 2387"/>
                                <a:gd name="T75" fmla="*/ 0 h 16"/>
                                <a:gd name="T76" fmla="*/ 769 w 2387"/>
                                <a:gd name="T77" fmla="*/ 8 h 16"/>
                                <a:gd name="T78" fmla="*/ 729 w 2387"/>
                                <a:gd name="T79" fmla="*/ 16 h 16"/>
                                <a:gd name="T80" fmla="*/ 697 w 2387"/>
                                <a:gd name="T81" fmla="*/ 16 h 16"/>
                                <a:gd name="T82" fmla="*/ 697 w 2387"/>
                                <a:gd name="T83" fmla="*/ 16 h 16"/>
                                <a:gd name="T84" fmla="*/ 657 w 2387"/>
                                <a:gd name="T85" fmla="*/ 8 h 16"/>
                                <a:gd name="T86" fmla="*/ 601 w 2387"/>
                                <a:gd name="T87" fmla="*/ 0 h 16"/>
                                <a:gd name="T88" fmla="*/ 537 w 2387"/>
                                <a:gd name="T89" fmla="*/ 0 h 16"/>
                                <a:gd name="T90" fmla="*/ 481 w 2387"/>
                                <a:gd name="T91" fmla="*/ 8 h 16"/>
                                <a:gd name="T92" fmla="*/ 441 w 2387"/>
                                <a:gd name="T93" fmla="*/ 16 h 16"/>
                                <a:gd name="T94" fmla="*/ 409 w 2387"/>
                                <a:gd name="T95" fmla="*/ 16 h 16"/>
                                <a:gd name="T96" fmla="*/ 409 w 2387"/>
                                <a:gd name="T97" fmla="*/ 16 h 16"/>
                                <a:gd name="T98" fmla="*/ 369 w 2387"/>
                                <a:gd name="T99" fmla="*/ 8 h 16"/>
                                <a:gd name="T100" fmla="*/ 313 w 2387"/>
                                <a:gd name="T101" fmla="*/ 0 h 16"/>
                                <a:gd name="T102" fmla="*/ 248 w 2387"/>
                                <a:gd name="T103" fmla="*/ 0 h 16"/>
                                <a:gd name="T104" fmla="*/ 192 w 2387"/>
                                <a:gd name="T105" fmla="*/ 8 h 16"/>
                                <a:gd name="T106" fmla="*/ 152 w 2387"/>
                                <a:gd name="T107" fmla="*/ 16 h 16"/>
                                <a:gd name="T108" fmla="*/ 120 w 2387"/>
                                <a:gd name="T109" fmla="*/ 16 h 16"/>
                                <a:gd name="T110" fmla="*/ 120 w 2387"/>
                                <a:gd name="T111" fmla="*/ 16 h 16"/>
                                <a:gd name="T112" fmla="*/ 80 w 2387"/>
                                <a:gd name="T113" fmla="*/ 8 h 16"/>
                                <a:gd name="T114" fmla="*/ 24 w 2387"/>
                                <a:gd name="T115" fmla="*/ 0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2387" h="16">
                                  <a:moveTo>
                                    <a:pt x="2379" y="16"/>
                                  </a:moveTo>
                                  <a:lnTo>
                                    <a:pt x="2363" y="16"/>
                                  </a:lnTo>
                                  <a:cubicBezTo>
                                    <a:pt x="2358" y="16"/>
                                    <a:pt x="2355" y="12"/>
                                    <a:pt x="2355" y="8"/>
                                  </a:cubicBezTo>
                                  <a:cubicBezTo>
                                    <a:pt x="2355" y="3"/>
                                    <a:pt x="2358" y="0"/>
                                    <a:pt x="2363" y="0"/>
                                  </a:cubicBezTo>
                                  <a:lnTo>
                                    <a:pt x="2379" y="0"/>
                                  </a:lnTo>
                                  <a:cubicBezTo>
                                    <a:pt x="2383" y="0"/>
                                    <a:pt x="2387" y="3"/>
                                    <a:pt x="2387" y="8"/>
                                  </a:cubicBezTo>
                                  <a:cubicBezTo>
                                    <a:pt x="2387" y="12"/>
                                    <a:pt x="2383" y="16"/>
                                    <a:pt x="2379" y="16"/>
                                  </a:cubicBezTo>
                                  <a:close/>
                                  <a:moveTo>
                                    <a:pt x="2331" y="16"/>
                                  </a:moveTo>
                                  <a:lnTo>
                                    <a:pt x="2315" y="16"/>
                                  </a:lnTo>
                                  <a:cubicBezTo>
                                    <a:pt x="2310" y="16"/>
                                    <a:pt x="2307" y="12"/>
                                    <a:pt x="2307" y="8"/>
                                  </a:cubicBezTo>
                                  <a:cubicBezTo>
                                    <a:pt x="2307" y="3"/>
                                    <a:pt x="2310" y="0"/>
                                    <a:pt x="2315" y="0"/>
                                  </a:cubicBezTo>
                                  <a:lnTo>
                                    <a:pt x="2331" y="0"/>
                                  </a:lnTo>
                                  <a:cubicBezTo>
                                    <a:pt x="2335" y="0"/>
                                    <a:pt x="2339" y="3"/>
                                    <a:pt x="2339" y="8"/>
                                  </a:cubicBezTo>
                                  <a:cubicBezTo>
                                    <a:pt x="2339" y="12"/>
                                    <a:pt x="2335" y="16"/>
                                    <a:pt x="2331" y="16"/>
                                  </a:cubicBezTo>
                                  <a:close/>
                                  <a:moveTo>
                                    <a:pt x="2282" y="16"/>
                                  </a:moveTo>
                                  <a:lnTo>
                                    <a:pt x="2266" y="16"/>
                                  </a:lnTo>
                                  <a:cubicBezTo>
                                    <a:pt x="2262" y="16"/>
                                    <a:pt x="2258" y="12"/>
                                    <a:pt x="2258" y="8"/>
                                  </a:cubicBezTo>
                                  <a:cubicBezTo>
                                    <a:pt x="2258" y="3"/>
                                    <a:pt x="2262" y="0"/>
                                    <a:pt x="2266" y="0"/>
                                  </a:cubicBezTo>
                                  <a:lnTo>
                                    <a:pt x="2282" y="0"/>
                                  </a:lnTo>
                                  <a:cubicBezTo>
                                    <a:pt x="2287" y="0"/>
                                    <a:pt x="2290" y="3"/>
                                    <a:pt x="2290" y="8"/>
                                  </a:cubicBezTo>
                                  <a:cubicBezTo>
                                    <a:pt x="2290" y="12"/>
                                    <a:pt x="2287" y="16"/>
                                    <a:pt x="2282" y="16"/>
                                  </a:cubicBezTo>
                                  <a:close/>
                                  <a:moveTo>
                                    <a:pt x="2234" y="16"/>
                                  </a:moveTo>
                                  <a:lnTo>
                                    <a:pt x="2218" y="16"/>
                                  </a:lnTo>
                                  <a:cubicBezTo>
                                    <a:pt x="2214" y="16"/>
                                    <a:pt x="2210" y="12"/>
                                    <a:pt x="2210" y="8"/>
                                  </a:cubicBezTo>
                                  <a:cubicBezTo>
                                    <a:pt x="2210" y="3"/>
                                    <a:pt x="2214" y="0"/>
                                    <a:pt x="2218" y="0"/>
                                  </a:cubicBezTo>
                                  <a:lnTo>
                                    <a:pt x="2234" y="0"/>
                                  </a:lnTo>
                                  <a:cubicBezTo>
                                    <a:pt x="2239" y="0"/>
                                    <a:pt x="2242" y="3"/>
                                    <a:pt x="2242" y="8"/>
                                  </a:cubicBezTo>
                                  <a:cubicBezTo>
                                    <a:pt x="2242" y="12"/>
                                    <a:pt x="2239" y="16"/>
                                    <a:pt x="2234" y="16"/>
                                  </a:cubicBezTo>
                                  <a:close/>
                                  <a:moveTo>
                                    <a:pt x="2186" y="16"/>
                                  </a:moveTo>
                                  <a:lnTo>
                                    <a:pt x="2170" y="16"/>
                                  </a:lnTo>
                                  <a:cubicBezTo>
                                    <a:pt x="2166" y="16"/>
                                    <a:pt x="2162" y="12"/>
                                    <a:pt x="2162" y="8"/>
                                  </a:cubicBezTo>
                                  <a:cubicBezTo>
                                    <a:pt x="2162" y="3"/>
                                    <a:pt x="2166" y="0"/>
                                    <a:pt x="2170" y="0"/>
                                  </a:cubicBezTo>
                                  <a:lnTo>
                                    <a:pt x="2186" y="0"/>
                                  </a:lnTo>
                                  <a:cubicBezTo>
                                    <a:pt x="2191" y="0"/>
                                    <a:pt x="2194" y="3"/>
                                    <a:pt x="2194" y="8"/>
                                  </a:cubicBezTo>
                                  <a:cubicBezTo>
                                    <a:pt x="2194" y="12"/>
                                    <a:pt x="2191" y="16"/>
                                    <a:pt x="2186" y="16"/>
                                  </a:cubicBezTo>
                                  <a:close/>
                                  <a:moveTo>
                                    <a:pt x="2138" y="16"/>
                                  </a:moveTo>
                                  <a:lnTo>
                                    <a:pt x="2122" y="16"/>
                                  </a:lnTo>
                                  <a:cubicBezTo>
                                    <a:pt x="2118" y="16"/>
                                    <a:pt x="2114" y="12"/>
                                    <a:pt x="2114" y="8"/>
                                  </a:cubicBezTo>
                                  <a:cubicBezTo>
                                    <a:pt x="2114" y="3"/>
                                    <a:pt x="2118" y="0"/>
                                    <a:pt x="2122" y="0"/>
                                  </a:cubicBezTo>
                                  <a:lnTo>
                                    <a:pt x="2138" y="0"/>
                                  </a:lnTo>
                                  <a:cubicBezTo>
                                    <a:pt x="2143" y="0"/>
                                    <a:pt x="2146" y="3"/>
                                    <a:pt x="2146" y="8"/>
                                  </a:cubicBezTo>
                                  <a:cubicBezTo>
                                    <a:pt x="2146" y="12"/>
                                    <a:pt x="2143" y="16"/>
                                    <a:pt x="2138" y="16"/>
                                  </a:cubicBezTo>
                                  <a:close/>
                                  <a:moveTo>
                                    <a:pt x="2090" y="16"/>
                                  </a:moveTo>
                                  <a:lnTo>
                                    <a:pt x="2074" y="16"/>
                                  </a:lnTo>
                                  <a:cubicBezTo>
                                    <a:pt x="2070" y="16"/>
                                    <a:pt x="2066" y="12"/>
                                    <a:pt x="2066" y="8"/>
                                  </a:cubicBezTo>
                                  <a:cubicBezTo>
                                    <a:pt x="2066" y="3"/>
                                    <a:pt x="2070" y="0"/>
                                    <a:pt x="2074" y="0"/>
                                  </a:cubicBezTo>
                                  <a:lnTo>
                                    <a:pt x="2090" y="0"/>
                                  </a:lnTo>
                                  <a:cubicBezTo>
                                    <a:pt x="2095" y="0"/>
                                    <a:pt x="2098" y="3"/>
                                    <a:pt x="2098" y="8"/>
                                  </a:cubicBezTo>
                                  <a:cubicBezTo>
                                    <a:pt x="2098" y="12"/>
                                    <a:pt x="2095" y="16"/>
                                    <a:pt x="2090" y="16"/>
                                  </a:cubicBezTo>
                                  <a:close/>
                                  <a:moveTo>
                                    <a:pt x="2042" y="16"/>
                                  </a:moveTo>
                                  <a:lnTo>
                                    <a:pt x="2026" y="16"/>
                                  </a:lnTo>
                                  <a:cubicBezTo>
                                    <a:pt x="2022" y="16"/>
                                    <a:pt x="2018" y="12"/>
                                    <a:pt x="2018" y="8"/>
                                  </a:cubicBezTo>
                                  <a:cubicBezTo>
                                    <a:pt x="2018" y="3"/>
                                    <a:pt x="2022" y="0"/>
                                    <a:pt x="2026" y="0"/>
                                  </a:cubicBezTo>
                                  <a:lnTo>
                                    <a:pt x="2042" y="0"/>
                                  </a:lnTo>
                                  <a:cubicBezTo>
                                    <a:pt x="2047" y="0"/>
                                    <a:pt x="2050" y="3"/>
                                    <a:pt x="2050" y="8"/>
                                  </a:cubicBezTo>
                                  <a:cubicBezTo>
                                    <a:pt x="2050" y="12"/>
                                    <a:pt x="2047" y="16"/>
                                    <a:pt x="2042" y="16"/>
                                  </a:cubicBezTo>
                                  <a:close/>
                                  <a:moveTo>
                                    <a:pt x="1994" y="16"/>
                                  </a:moveTo>
                                  <a:lnTo>
                                    <a:pt x="1978" y="16"/>
                                  </a:lnTo>
                                  <a:cubicBezTo>
                                    <a:pt x="1974" y="16"/>
                                    <a:pt x="1970" y="12"/>
                                    <a:pt x="1970" y="8"/>
                                  </a:cubicBezTo>
                                  <a:cubicBezTo>
                                    <a:pt x="1970" y="3"/>
                                    <a:pt x="1974" y="0"/>
                                    <a:pt x="1978" y="0"/>
                                  </a:cubicBezTo>
                                  <a:lnTo>
                                    <a:pt x="1994" y="0"/>
                                  </a:lnTo>
                                  <a:cubicBezTo>
                                    <a:pt x="1999" y="0"/>
                                    <a:pt x="2002" y="3"/>
                                    <a:pt x="2002" y="8"/>
                                  </a:cubicBezTo>
                                  <a:cubicBezTo>
                                    <a:pt x="2002" y="12"/>
                                    <a:pt x="1999" y="16"/>
                                    <a:pt x="1994" y="16"/>
                                  </a:cubicBezTo>
                                  <a:close/>
                                  <a:moveTo>
                                    <a:pt x="1946" y="16"/>
                                  </a:moveTo>
                                  <a:lnTo>
                                    <a:pt x="1930" y="16"/>
                                  </a:lnTo>
                                  <a:cubicBezTo>
                                    <a:pt x="1926" y="16"/>
                                    <a:pt x="1922" y="12"/>
                                    <a:pt x="1922" y="8"/>
                                  </a:cubicBezTo>
                                  <a:cubicBezTo>
                                    <a:pt x="1922" y="3"/>
                                    <a:pt x="1926" y="0"/>
                                    <a:pt x="1930" y="0"/>
                                  </a:cubicBezTo>
                                  <a:lnTo>
                                    <a:pt x="1946" y="0"/>
                                  </a:lnTo>
                                  <a:cubicBezTo>
                                    <a:pt x="1951" y="0"/>
                                    <a:pt x="1954" y="3"/>
                                    <a:pt x="1954" y="8"/>
                                  </a:cubicBezTo>
                                  <a:cubicBezTo>
                                    <a:pt x="1954" y="12"/>
                                    <a:pt x="1951" y="16"/>
                                    <a:pt x="1946" y="16"/>
                                  </a:cubicBezTo>
                                  <a:close/>
                                  <a:moveTo>
                                    <a:pt x="1898" y="16"/>
                                  </a:moveTo>
                                  <a:lnTo>
                                    <a:pt x="1882" y="16"/>
                                  </a:lnTo>
                                  <a:cubicBezTo>
                                    <a:pt x="1878" y="16"/>
                                    <a:pt x="1874" y="12"/>
                                    <a:pt x="1874" y="8"/>
                                  </a:cubicBezTo>
                                  <a:cubicBezTo>
                                    <a:pt x="1874" y="3"/>
                                    <a:pt x="1878" y="0"/>
                                    <a:pt x="1882" y="0"/>
                                  </a:cubicBezTo>
                                  <a:lnTo>
                                    <a:pt x="1898" y="0"/>
                                  </a:lnTo>
                                  <a:cubicBezTo>
                                    <a:pt x="1903" y="0"/>
                                    <a:pt x="1906" y="3"/>
                                    <a:pt x="1906" y="8"/>
                                  </a:cubicBezTo>
                                  <a:cubicBezTo>
                                    <a:pt x="1906" y="12"/>
                                    <a:pt x="1903" y="16"/>
                                    <a:pt x="1898" y="16"/>
                                  </a:cubicBezTo>
                                  <a:close/>
                                  <a:moveTo>
                                    <a:pt x="1850" y="16"/>
                                  </a:moveTo>
                                  <a:lnTo>
                                    <a:pt x="1834" y="16"/>
                                  </a:lnTo>
                                  <a:cubicBezTo>
                                    <a:pt x="1830" y="16"/>
                                    <a:pt x="1826" y="12"/>
                                    <a:pt x="1826" y="8"/>
                                  </a:cubicBezTo>
                                  <a:cubicBezTo>
                                    <a:pt x="1826" y="3"/>
                                    <a:pt x="1830" y="0"/>
                                    <a:pt x="1834" y="0"/>
                                  </a:cubicBezTo>
                                  <a:lnTo>
                                    <a:pt x="1850" y="0"/>
                                  </a:lnTo>
                                  <a:cubicBezTo>
                                    <a:pt x="1854" y="0"/>
                                    <a:pt x="1858" y="3"/>
                                    <a:pt x="1858" y="8"/>
                                  </a:cubicBezTo>
                                  <a:cubicBezTo>
                                    <a:pt x="1858" y="12"/>
                                    <a:pt x="1854" y="16"/>
                                    <a:pt x="1850" y="16"/>
                                  </a:cubicBezTo>
                                  <a:close/>
                                  <a:moveTo>
                                    <a:pt x="1802" y="16"/>
                                  </a:moveTo>
                                  <a:lnTo>
                                    <a:pt x="1786" y="16"/>
                                  </a:lnTo>
                                  <a:cubicBezTo>
                                    <a:pt x="1782" y="16"/>
                                    <a:pt x="1778" y="12"/>
                                    <a:pt x="1778" y="8"/>
                                  </a:cubicBezTo>
                                  <a:cubicBezTo>
                                    <a:pt x="1778" y="3"/>
                                    <a:pt x="1782" y="0"/>
                                    <a:pt x="1786" y="0"/>
                                  </a:cubicBezTo>
                                  <a:lnTo>
                                    <a:pt x="1802" y="0"/>
                                  </a:lnTo>
                                  <a:cubicBezTo>
                                    <a:pt x="1806" y="0"/>
                                    <a:pt x="1810" y="3"/>
                                    <a:pt x="1810" y="8"/>
                                  </a:cubicBezTo>
                                  <a:cubicBezTo>
                                    <a:pt x="1810" y="12"/>
                                    <a:pt x="1806" y="16"/>
                                    <a:pt x="1802" y="16"/>
                                  </a:cubicBezTo>
                                  <a:close/>
                                  <a:moveTo>
                                    <a:pt x="1754" y="16"/>
                                  </a:moveTo>
                                  <a:lnTo>
                                    <a:pt x="1738" y="16"/>
                                  </a:lnTo>
                                  <a:cubicBezTo>
                                    <a:pt x="1734" y="16"/>
                                    <a:pt x="1730" y="12"/>
                                    <a:pt x="1730" y="8"/>
                                  </a:cubicBezTo>
                                  <a:cubicBezTo>
                                    <a:pt x="1730" y="3"/>
                                    <a:pt x="1734" y="0"/>
                                    <a:pt x="1738" y="0"/>
                                  </a:cubicBezTo>
                                  <a:lnTo>
                                    <a:pt x="1754" y="0"/>
                                  </a:lnTo>
                                  <a:cubicBezTo>
                                    <a:pt x="1758" y="0"/>
                                    <a:pt x="1762" y="3"/>
                                    <a:pt x="1762" y="8"/>
                                  </a:cubicBezTo>
                                  <a:cubicBezTo>
                                    <a:pt x="1762" y="12"/>
                                    <a:pt x="1758" y="16"/>
                                    <a:pt x="1754" y="16"/>
                                  </a:cubicBezTo>
                                  <a:close/>
                                  <a:moveTo>
                                    <a:pt x="1706" y="16"/>
                                  </a:moveTo>
                                  <a:lnTo>
                                    <a:pt x="1690" y="16"/>
                                  </a:lnTo>
                                  <a:cubicBezTo>
                                    <a:pt x="1685" y="16"/>
                                    <a:pt x="1682" y="12"/>
                                    <a:pt x="1682" y="8"/>
                                  </a:cubicBezTo>
                                  <a:cubicBezTo>
                                    <a:pt x="1682" y="3"/>
                                    <a:pt x="1685" y="0"/>
                                    <a:pt x="1690" y="0"/>
                                  </a:cubicBezTo>
                                  <a:lnTo>
                                    <a:pt x="1706" y="0"/>
                                  </a:lnTo>
                                  <a:cubicBezTo>
                                    <a:pt x="1710" y="0"/>
                                    <a:pt x="1714" y="3"/>
                                    <a:pt x="1714" y="8"/>
                                  </a:cubicBezTo>
                                  <a:cubicBezTo>
                                    <a:pt x="1714" y="12"/>
                                    <a:pt x="1710" y="16"/>
                                    <a:pt x="1706" y="16"/>
                                  </a:cubicBezTo>
                                  <a:close/>
                                  <a:moveTo>
                                    <a:pt x="1658" y="16"/>
                                  </a:moveTo>
                                  <a:lnTo>
                                    <a:pt x="1642" y="16"/>
                                  </a:lnTo>
                                  <a:cubicBezTo>
                                    <a:pt x="1637" y="16"/>
                                    <a:pt x="1634" y="12"/>
                                    <a:pt x="1634" y="8"/>
                                  </a:cubicBezTo>
                                  <a:cubicBezTo>
                                    <a:pt x="1634" y="3"/>
                                    <a:pt x="1637" y="0"/>
                                    <a:pt x="1642" y="0"/>
                                  </a:cubicBezTo>
                                  <a:lnTo>
                                    <a:pt x="1658" y="0"/>
                                  </a:lnTo>
                                  <a:cubicBezTo>
                                    <a:pt x="1662" y="0"/>
                                    <a:pt x="1666" y="3"/>
                                    <a:pt x="1666" y="8"/>
                                  </a:cubicBezTo>
                                  <a:cubicBezTo>
                                    <a:pt x="1666" y="12"/>
                                    <a:pt x="1662" y="16"/>
                                    <a:pt x="1658" y="16"/>
                                  </a:cubicBezTo>
                                  <a:close/>
                                  <a:moveTo>
                                    <a:pt x="1610" y="16"/>
                                  </a:moveTo>
                                  <a:lnTo>
                                    <a:pt x="1594" y="16"/>
                                  </a:lnTo>
                                  <a:cubicBezTo>
                                    <a:pt x="1589" y="16"/>
                                    <a:pt x="1586" y="12"/>
                                    <a:pt x="1586" y="8"/>
                                  </a:cubicBezTo>
                                  <a:cubicBezTo>
                                    <a:pt x="1586" y="3"/>
                                    <a:pt x="1589" y="0"/>
                                    <a:pt x="1594" y="0"/>
                                  </a:cubicBezTo>
                                  <a:lnTo>
                                    <a:pt x="1610" y="0"/>
                                  </a:lnTo>
                                  <a:cubicBezTo>
                                    <a:pt x="1614" y="0"/>
                                    <a:pt x="1618" y="3"/>
                                    <a:pt x="1618" y="8"/>
                                  </a:cubicBezTo>
                                  <a:cubicBezTo>
                                    <a:pt x="1618" y="12"/>
                                    <a:pt x="1614" y="16"/>
                                    <a:pt x="1610" y="16"/>
                                  </a:cubicBezTo>
                                  <a:close/>
                                  <a:moveTo>
                                    <a:pt x="1562" y="16"/>
                                  </a:moveTo>
                                  <a:lnTo>
                                    <a:pt x="1546" y="16"/>
                                  </a:lnTo>
                                  <a:cubicBezTo>
                                    <a:pt x="1541" y="16"/>
                                    <a:pt x="1538" y="12"/>
                                    <a:pt x="1538" y="8"/>
                                  </a:cubicBezTo>
                                  <a:cubicBezTo>
                                    <a:pt x="1538" y="3"/>
                                    <a:pt x="1541" y="0"/>
                                    <a:pt x="1546" y="0"/>
                                  </a:cubicBezTo>
                                  <a:lnTo>
                                    <a:pt x="1562" y="0"/>
                                  </a:lnTo>
                                  <a:cubicBezTo>
                                    <a:pt x="1566" y="0"/>
                                    <a:pt x="1570" y="3"/>
                                    <a:pt x="1570" y="8"/>
                                  </a:cubicBezTo>
                                  <a:cubicBezTo>
                                    <a:pt x="1570" y="12"/>
                                    <a:pt x="1566" y="16"/>
                                    <a:pt x="1562" y="16"/>
                                  </a:cubicBezTo>
                                  <a:close/>
                                  <a:moveTo>
                                    <a:pt x="1514" y="16"/>
                                  </a:moveTo>
                                  <a:lnTo>
                                    <a:pt x="1498" y="16"/>
                                  </a:lnTo>
                                  <a:cubicBezTo>
                                    <a:pt x="1493" y="16"/>
                                    <a:pt x="1490" y="12"/>
                                    <a:pt x="1490" y="8"/>
                                  </a:cubicBezTo>
                                  <a:cubicBezTo>
                                    <a:pt x="1490" y="3"/>
                                    <a:pt x="1493" y="0"/>
                                    <a:pt x="1498" y="0"/>
                                  </a:cubicBezTo>
                                  <a:lnTo>
                                    <a:pt x="1514" y="0"/>
                                  </a:lnTo>
                                  <a:cubicBezTo>
                                    <a:pt x="1518" y="0"/>
                                    <a:pt x="1522" y="3"/>
                                    <a:pt x="1522" y="8"/>
                                  </a:cubicBezTo>
                                  <a:cubicBezTo>
                                    <a:pt x="1522" y="12"/>
                                    <a:pt x="1518" y="16"/>
                                    <a:pt x="1514" y="16"/>
                                  </a:cubicBezTo>
                                  <a:close/>
                                  <a:moveTo>
                                    <a:pt x="1466" y="16"/>
                                  </a:moveTo>
                                  <a:lnTo>
                                    <a:pt x="1450" y="16"/>
                                  </a:lnTo>
                                  <a:cubicBezTo>
                                    <a:pt x="1445" y="16"/>
                                    <a:pt x="1442" y="12"/>
                                    <a:pt x="1442" y="8"/>
                                  </a:cubicBezTo>
                                  <a:cubicBezTo>
                                    <a:pt x="1442" y="3"/>
                                    <a:pt x="1445" y="0"/>
                                    <a:pt x="1450" y="0"/>
                                  </a:cubicBezTo>
                                  <a:lnTo>
                                    <a:pt x="1466" y="0"/>
                                  </a:lnTo>
                                  <a:cubicBezTo>
                                    <a:pt x="1470" y="0"/>
                                    <a:pt x="1474" y="3"/>
                                    <a:pt x="1474" y="8"/>
                                  </a:cubicBezTo>
                                  <a:cubicBezTo>
                                    <a:pt x="1474" y="12"/>
                                    <a:pt x="1470" y="16"/>
                                    <a:pt x="1466" y="16"/>
                                  </a:cubicBezTo>
                                  <a:close/>
                                  <a:moveTo>
                                    <a:pt x="1418" y="16"/>
                                  </a:moveTo>
                                  <a:lnTo>
                                    <a:pt x="1402" y="16"/>
                                  </a:lnTo>
                                  <a:cubicBezTo>
                                    <a:pt x="1397" y="16"/>
                                    <a:pt x="1394" y="12"/>
                                    <a:pt x="1394" y="8"/>
                                  </a:cubicBezTo>
                                  <a:cubicBezTo>
                                    <a:pt x="1394" y="3"/>
                                    <a:pt x="1397" y="0"/>
                                    <a:pt x="1402" y="0"/>
                                  </a:cubicBezTo>
                                  <a:lnTo>
                                    <a:pt x="1418" y="0"/>
                                  </a:lnTo>
                                  <a:cubicBezTo>
                                    <a:pt x="1422" y="0"/>
                                    <a:pt x="1426" y="3"/>
                                    <a:pt x="1426" y="8"/>
                                  </a:cubicBezTo>
                                  <a:cubicBezTo>
                                    <a:pt x="1426" y="12"/>
                                    <a:pt x="1422" y="16"/>
                                    <a:pt x="1418" y="16"/>
                                  </a:cubicBezTo>
                                  <a:close/>
                                  <a:moveTo>
                                    <a:pt x="1370" y="16"/>
                                  </a:moveTo>
                                  <a:lnTo>
                                    <a:pt x="1354" y="16"/>
                                  </a:lnTo>
                                  <a:cubicBezTo>
                                    <a:pt x="1349" y="16"/>
                                    <a:pt x="1346" y="12"/>
                                    <a:pt x="1346" y="8"/>
                                  </a:cubicBezTo>
                                  <a:cubicBezTo>
                                    <a:pt x="1346" y="3"/>
                                    <a:pt x="1349" y="0"/>
                                    <a:pt x="1354" y="0"/>
                                  </a:cubicBezTo>
                                  <a:lnTo>
                                    <a:pt x="1370" y="0"/>
                                  </a:lnTo>
                                  <a:cubicBezTo>
                                    <a:pt x="1374" y="0"/>
                                    <a:pt x="1378" y="3"/>
                                    <a:pt x="1378" y="8"/>
                                  </a:cubicBezTo>
                                  <a:cubicBezTo>
                                    <a:pt x="1378" y="12"/>
                                    <a:pt x="1374" y="16"/>
                                    <a:pt x="1370" y="16"/>
                                  </a:cubicBezTo>
                                  <a:close/>
                                  <a:moveTo>
                                    <a:pt x="1322" y="16"/>
                                  </a:moveTo>
                                  <a:lnTo>
                                    <a:pt x="1306" y="16"/>
                                  </a:lnTo>
                                  <a:cubicBezTo>
                                    <a:pt x="1301" y="16"/>
                                    <a:pt x="1297" y="12"/>
                                    <a:pt x="1297" y="8"/>
                                  </a:cubicBezTo>
                                  <a:cubicBezTo>
                                    <a:pt x="1297" y="3"/>
                                    <a:pt x="1301" y="0"/>
                                    <a:pt x="1306" y="0"/>
                                  </a:cubicBezTo>
                                  <a:lnTo>
                                    <a:pt x="1322" y="0"/>
                                  </a:lnTo>
                                  <a:cubicBezTo>
                                    <a:pt x="1326" y="0"/>
                                    <a:pt x="1330" y="3"/>
                                    <a:pt x="1330" y="8"/>
                                  </a:cubicBezTo>
                                  <a:cubicBezTo>
                                    <a:pt x="1330" y="12"/>
                                    <a:pt x="1326" y="16"/>
                                    <a:pt x="1322" y="16"/>
                                  </a:cubicBezTo>
                                  <a:close/>
                                  <a:moveTo>
                                    <a:pt x="1273" y="16"/>
                                  </a:moveTo>
                                  <a:lnTo>
                                    <a:pt x="1257" y="16"/>
                                  </a:lnTo>
                                  <a:cubicBezTo>
                                    <a:pt x="1253" y="16"/>
                                    <a:pt x="1249" y="12"/>
                                    <a:pt x="1249" y="8"/>
                                  </a:cubicBezTo>
                                  <a:cubicBezTo>
                                    <a:pt x="1249" y="3"/>
                                    <a:pt x="1253" y="0"/>
                                    <a:pt x="1257" y="0"/>
                                  </a:cubicBezTo>
                                  <a:lnTo>
                                    <a:pt x="1273" y="0"/>
                                  </a:lnTo>
                                  <a:cubicBezTo>
                                    <a:pt x="1278" y="0"/>
                                    <a:pt x="1281" y="3"/>
                                    <a:pt x="1281" y="8"/>
                                  </a:cubicBezTo>
                                  <a:cubicBezTo>
                                    <a:pt x="1281" y="12"/>
                                    <a:pt x="1278" y="16"/>
                                    <a:pt x="1273" y="16"/>
                                  </a:cubicBezTo>
                                  <a:close/>
                                  <a:moveTo>
                                    <a:pt x="1225" y="16"/>
                                  </a:moveTo>
                                  <a:lnTo>
                                    <a:pt x="1209" y="16"/>
                                  </a:lnTo>
                                  <a:cubicBezTo>
                                    <a:pt x="1205" y="16"/>
                                    <a:pt x="1201" y="12"/>
                                    <a:pt x="1201" y="8"/>
                                  </a:cubicBezTo>
                                  <a:cubicBezTo>
                                    <a:pt x="1201" y="3"/>
                                    <a:pt x="1205" y="0"/>
                                    <a:pt x="1209" y="0"/>
                                  </a:cubicBezTo>
                                  <a:lnTo>
                                    <a:pt x="1225" y="0"/>
                                  </a:lnTo>
                                  <a:cubicBezTo>
                                    <a:pt x="1230" y="0"/>
                                    <a:pt x="1233" y="3"/>
                                    <a:pt x="1233" y="8"/>
                                  </a:cubicBezTo>
                                  <a:cubicBezTo>
                                    <a:pt x="1233" y="12"/>
                                    <a:pt x="1230" y="16"/>
                                    <a:pt x="1225" y="16"/>
                                  </a:cubicBezTo>
                                  <a:close/>
                                  <a:moveTo>
                                    <a:pt x="1177" y="16"/>
                                  </a:moveTo>
                                  <a:lnTo>
                                    <a:pt x="1161" y="16"/>
                                  </a:lnTo>
                                  <a:cubicBezTo>
                                    <a:pt x="1157" y="16"/>
                                    <a:pt x="1153" y="12"/>
                                    <a:pt x="1153" y="8"/>
                                  </a:cubicBezTo>
                                  <a:cubicBezTo>
                                    <a:pt x="1153" y="3"/>
                                    <a:pt x="1157" y="0"/>
                                    <a:pt x="1161" y="0"/>
                                  </a:cubicBezTo>
                                  <a:lnTo>
                                    <a:pt x="1177" y="0"/>
                                  </a:lnTo>
                                  <a:cubicBezTo>
                                    <a:pt x="1182" y="0"/>
                                    <a:pt x="1185" y="3"/>
                                    <a:pt x="1185" y="8"/>
                                  </a:cubicBezTo>
                                  <a:cubicBezTo>
                                    <a:pt x="1185" y="12"/>
                                    <a:pt x="1182" y="16"/>
                                    <a:pt x="1177" y="16"/>
                                  </a:cubicBezTo>
                                  <a:close/>
                                  <a:moveTo>
                                    <a:pt x="1129" y="16"/>
                                  </a:moveTo>
                                  <a:lnTo>
                                    <a:pt x="1113" y="16"/>
                                  </a:lnTo>
                                  <a:cubicBezTo>
                                    <a:pt x="1109" y="16"/>
                                    <a:pt x="1105" y="12"/>
                                    <a:pt x="1105" y="8"/>
                                  </a:cubicBezTo>
                                  <a:cubicBezTo>
                                    <a:pt x="1105" y="3"/>
                                    <a:pt x="1109" y="0"/>
                                    <a:pt x="1113" y="0"/>
                                  </a:cubicBezTo>
                                  <a:lnTo>
                                    <a:pt x="1129" y="0"/>
                                  </a:lnTo>
                                  <a:cubicBezTo>
                                    <a:pt x="1134" y="0"/>
                                    <a:pt x="1137" y="3"/>
                                    <a:pt x="1137" y="8"/>
                                  </a:cubicBezTo>
                                  <a:cubicBezTo>
                                    <a:pt x="1137" y="12"/>
                                    <a:pt x="1134" y="16"/>
                                    <a:pt x="1129" y="16"/>
                                  </a:cubicBezTo>
                                  <a:close/>
                                  <a:moveTo>
                                    <a:pt x="1081" y="16"/>
                                  </a:moveTo>
                                  <a:lnTo>
                                    <a:pt x="1065" y="16"/>
                                  </a:lnTo>
                                  <a:cubicBezTo>
                                    <a:pt x="1061" y="16"/>
                                    <a:pt x="1057" y="12"/>
                                    <a:pt x="1057" y="8"/>
                                  </a:cubicBezTo>
                                  <a:cubicBezTo>
                                    <a:pt x="1057" y="3"/>
                                    <a:pt x="1061" y="0"/>
                                    <a:pt x="1065" y="0"/>
                                  </a:cubicBezTo>
                                  <a:lnTo>
                                    <a:pt x="1081" y="0"/>
                                  </a:lnTo>
                                  <a:cubicBezTo>
                                    <a:pt x="1086" y="0"/>
                                    <a:pt x="1089" y="3"/>
                                    <a:pt x="1089" y="8"/>
                                  </a:cubicBezTo>
                                  <a:cubicBezTo>
                                    <a:pt x="1089" y="12"/>
                                    <a:pt x="1086" y="16"/>
                                    <a:pt x="1081" y="16"/>
                                  </a:cubicBezTo>
                                  <a:close/>
                                  <a:moveTo>
                                    <a:pt x="1033" y="16"/>
                                  </a:moveTo>
                                  <a:lnTo>
                                    <a:pt x="1017" y="16"/>
                                  </a:lnTo>
                                  <a:cubicBezTo>
                                    <a:pt x="1013" y="16"/>
                                    <a:pt x="1009" y="12"/>
                                    <a:pt x="1009" y="8"/>
                                  </a:cubicBezTo>
                                  <a:cubicBezTo>
                                    <a:pt x="1009" y="3"/>
                                    <a:pt x="1013" y="0"/>
                                    <a:pt x="1017" y="0"/>
                                  </a:cubicBezTo>
                                  <a:lnTo>
                                    <a:pt x="1033" y="0"/>
                                  </a:lnTo>
                                  <a:cubicBezTo>
                                    <a:pt x="1038" y="0"/>
                                    <a:pt x="1041" y="3"/>
                                    <a:pt x="1041" y="8"/>
                                  </a:cubicBezTo>
                                  <a:cubicBezTo>
                                    <a:pt x="1041" y="12"/>
                                    <a:pt x="1038" y="16"/>
                                    <a:pt x="1033" y="16"/>
                                  </a:cubicBezTo>
                                  <a:close/>
                                  <a:moveTo>
                                    <a:pt x="985" y="16"/>
                                  </a:moveTo>
                                  <a:lnTo>
                                    <a:pt x="969" y="16"/>
                                  </a:lnTo>
                                  <a:cubicBezTo>
                                    <a:pt x="965" y="16"/>
                                    <a:pt x="961" y="12"/>
                                    <a:pt x="961" y="8"/>
                                  </a:cubicBezTo>
                                  <a:cubicBezTo>
                                    <a:pt x="961" y="3"/>
                                    <a:pt x="965" y="0"/>
                                    <a:pt x="969" y="0"/>
                                  </a:cubicBezTo>
                                  <a:lnTo>
                                    <a:pt x="985" y="0"/>
                                  </a:lnTo>
                                  <a:cubicBezTo>
                                    <a:pt x="990" y="0"/>
                                    <a:pt x="993" y="3"/>
                                    <a:pt x="993" y="8"/>
                                  </a:cubicBezTo>
                                  <a:cubicBezTo>
                                    <a:pt x="993" y="12"/>
                                    <a:pt x="990" y="16"/>
                                    <a:pt x="985" y="16"/>
                                  </a:cubicBezTo>
                                  <a:close/>
                                  <a:moveTo>
                                    <a:pt x="937" y="16"/>
                                  </a:moveTo>
                                  <a:lnTo>
                                    <a:pt x="921" y="16"/>
                                  </a:lnTo>
                                  <a:cubicBezTo>
                                    <a:pt x="917" y="16"/>
                                    <a:pt x="913" y="12"/>
                                    <a:pt x="913" y="8"/>
                                  </a:cubicBezTo>
                                  <a:cubicBezTo>
                                    <a:pt x="913" y="3"/>
                                    <a:pt x="917" y="0"/>
                                    <a:pt x="921" y="0"/>
                                  </a:cubicBezTo>
                                  <a:lnTo>
                                    <a:pt x="937" y="0"/>
                                  </a:lnTo>
                                  <a:cubicBezTo>
                                    <a:pt x="942" y="0"/>
                                    <a:pt x="945" y="3"/>
                                    <a:pt x="945" y="8"/>
                                  </a:cubicBezTo>
                                  <a:cubicBezTo>
                                    <a:pt x="945" y="12"/>
                                    <a:pt x="942" y="16"/>
                                    <a:pt x="937" y="16"/>
                                  </a:cubicBezTo>
                                  <a:close/>
                                  <a:moveTo>
                                    <a:pt x="889" y="16"/>
                                  </a:moveTo>
                                  <a:lnTo>
                                    <a:pt x="873" y="16"/>
                                  </a:lnTo>
                                  <a:cubicBezTo>
                                    <a:pt x="869" y="16"/>
                                    <a:pt x="865" y="12"/>
                                    <a:pt x="865" y="8"/>
                                  </a:cubicBezTo>
                                  <a:cubicBezTo>
                                    <a:pt x="865" y="3"/>
                                    <a:pt x="869" y="0"/>
                                    <a:pt x="873" y="0"/>
                                  </a:cubicBezTo>
                                  <a:lnTo>
                                    <a:pt x="889" y="0"/>
                                  </a:lnTo>
                                  <a:cubicBezTo>
                                    <a:pt x="894" y="0"/>
                                    <a:pt x="897" y="3"/>
                                    <a:pt x="897" y="8"/>
                                  </a:cubicBezTo>
                                  <a:cubicBezTo>
                                    <a:pt x="897" y="12"/>
                                    <a:pt x="894" y="16"/>
                                    <a:pt x="889" y="16"/>
                                  </a:cubicBezTo>
                                  <a:close/>
                                  <a:moveTo>
                                    <a:pt x="841" y="16"/>
                                  </a:moveTo>
                                  <a:lnTo>
                                    <a:pt x="825" y="16"/>
                                  </a:lnTo>
                                  <a:cubicBezTo>
                                    <a:pt x="821" y="16"/>
                                    <a:pt x="817" y="12"/>
                                    <a:pt x="817" y="8"/>
                                  </a:cubicBezTo>
                                  <a:cubicBezTo>
                                    <a:pt x="817" y="3"/>
                                    <a:pt x="821" y="0"/>
                                    <a:pt x="825" y="0"/>
                                  </a:cubicBezTo>
                                  <a:lnTo>
                                    <a:pt x="841" y="0"/>
                                  </a:lnTo>
                                  <a:cubicBezTo>
                                    <a:pt x="845" y="0"/>
                                    <a:pt x="849" y="3"/>
                                    <a:pt x="849" y="8"/>
                                  </a:cubicBezTo>
                                  <a:cubicBezTo>
                                    <a:pt x="849" y="12"/>
                                    <a:pt x="845" y="16"/>
                                    <a:pt x="841" y="16"/>
                                  </a:cubicBezTo>
                                  <a:close/>
                                  <a:moveTo>
                                    <a:pt x="793" y="16"/>
                                  </a:moveTo>
                                  <a:lnTo>
                                    <a:pt x="777" y="16"/>
                                  </a:lnTo>
                                  <a:cubicBezTo>
                                    <a:pt x="773" y="16"/>
                                    <a:pt x="769" y="12"/>
                                    <a:pt x="769" y="8"/>
                                  </a:cubicBezTo>
                                  <a:cubicBezTo>
                                    <a:pt x="769" y="3"/>
                                    <a:pt x="773" y="0"/>
                                    <a:pt x="777" y="0"/>
                                  </a:cubicBezTo>
                                  <a:lnTo>
                                    <a:pt x="793" y="0"/>
                                  </a:lnTo>
                                  <a:cubicBezTo>
                                    <a:pt x="797" y="0"/>
                                    <a:pt x="801" y="3"/>
                                    <a:pt x="801" y="8"/>
                                  </a:cubicBezTo>
                                  <a:cubicBezTo>
                                    <a:pt x="801" y="12"/>
                                    <a:pt x="797" y="16"/>
                                    <a:pt x="793" y="16"/>
                                  </a:cubicBezTo>
                                  <a:close/>
                                  <a:moveTo>
                                    <a:pt x="745" y="16"/>
                                  </a:moveTo>
                                  <a:lnTo>
                                    <a:pt x="729" y="16"/>
                                  </a:lnTo>
                                  <a:cubicBezTo>
                                    <a:pt x="725" y="16"/>
                                    <a:pt x="721" y="12"/>
                                    <a:pt x="721" y="8"/>
                                  </a:cubicBezTo>
                                  <a:cubicBezTo>
                                    <a:pt x="721" y="3"/>
                                    <a:pt x="725" y="0"/>
                                    <a:pt x="729" y="0"/>
                                  </a:cubicBezTo>
                                  <a:lnTo>
                                    <a:pt x="745" y="0"/>
                                  </a:lnTo>
                                  <a:cubicBezTo>
                                    <a:pt x="749" y="0"/>
                                    <a:pt x="753" y="3"/>
                                    <a:pt x="753" y="8"/>
                                  </a:cubicBezTo>
                                  <a:cubicBezTo>
                                    <a:pt x="753" y="12"/>
                                    <a:pt x="749" y="16"/>
                                    <a:pt x="745" y="16"/>
                                  </a:cubicBezTo>
                                  <a:close/>
                                  <a:moveTo>
                                    <a:pt x="697" y="16"/>
                                  </a:moveTo>
                                  <a:lnTo>
                                    <a:pt x="681" y="16"/>
                                  </a:lnTo>
                                  <a:cubicBezTo>
                                    <a:pt x="676" y="16"/>
                                    <a:pt x="673" y="12"/>
                                    <a:pt x="673" y="8"/>
                                  </a:cubicBezTo>
                                  <a:cubicBezTo>
                                    <a:pt x="673" y="3"/>
                                    <a:pt x="676" y="0"/>
                                    <a:pt x="681" y="0"/>
                                  </a:cubicBezTo>
                                  <a:lnTo>
                                    <a:pt x="697" y="0"/>
                                  </a:lnTo>
                                  <a:cubicBezTo>
                                    <a:pt x="701" y="0"/>
                                    <a:pt x="705" y="3"/>
                                    <a:pt x="705" y="8"/>
                                  </a:cubicBezTo>
                                  <a:cubicBezTo>
                                    <a:pt x="705" y="12"/>
                                    <a:pt x="701" y="16"/>
                                    <a:pt x="697" y="16"/>
                                  </a:cubicBezTo>
                                  <a:close/>
                                  <a:moveTo>
                                    <a:pt x="649" y="16"/>
                                  </a:moveTo>
                                  <a:lnTo>
                                    <a:pt x="633" y="16"/>
                                  </a:lnTo>
                                  <a:cubicBezTo>
                                    <a:pt x="628" y="16"/>
                                    <a:pt x="625" y="12"/>
                                    <a:pt x="625" y="8"/>
                                  </a:cubicBezTo>
                                  <a:cubicBezTo>
                                    <a:pt x="625" y="3"/>
                                    <a:pt x="628" y="0"/>
                                    <a:pt x="633" y="0"/>
                                  </a:cubicBezTo>
                                  <a:lnTo>
                                    <a:pt x="649" y="0"/>
                                  </a:lnTo>
                                  <a:cubicBezTo>
                                    <a:pt x="653" y="0"/>
                                    <a:pt x="657" y="3"/>
                                    <a:pt x="657" y="8"/>
                                  </a:cubicBezTo>
                                  <a:cubicBezTo>
                                    <a:pt x="657" y="12"/>
                                    <a:pt x="653" y="16"/>
                                    <a:pt x="649" y="16"/>
                                  </a:cubicBezTo>
                                  <a:close/>
                                  <a:moveTo>
                                    <a:pt x="601" y="16"/>
                                  </a:moveTo>
                                  <a:lnTo>
                                    <a:pt x="585" y="16"/>
                                  </a:lnTo>
                                  <a:cubicBezTo>
                                    <a:pt x="580" y="16"/>
                                    <a:pt x="577" y="12"/>
                                    <a:pt x="577" y="8"/>
                                  </a:cubicBezTo>
                                  <a:cubicBezTo>
                                    <a:pt x="577" y="3"/>
                                    <a:pt x="580" y="0"/>
                                    <a:pt x="585" y="0"/>
                                  </a:cubicBezTo>
                                  <a:lnTo>
                                    <a:pt x="601" y="0"/>
                                  </a:lnTo>
                                  <a:cubicBezTo>
                                    <a:pt x="605" y="0"/>
                                    <a:pt x="609" y="3"/>
                                    <a:pt x="609" y="8"/>
                                  </a:cubicBezTo>
                                  <a:cubicBezTo>
                                    <a:pt x="609" y="12"/>
                                    <a:pt x="605" y="16"/>
                                    <a:pt x="601" y="16"/>
                                  </a:cubicBezTo>
                                  <a:close/>
                                  <a:moveTo>
                                    <a:pt x="553" y="16"/>
                                  </a:moveTo>
                                  <a:lnTo>
                                    <a:pt x="537" y="16"/>
                                  </a:lnTo>
                                  <a:cubicBezTo>
                                    <a:pt x="532" y="16"/>
                                    <a:pt x="529" y="12"/>
                                    <a:pt x="529" y="8"/>
                                  </a:cubicBezTo>
                                  <a:cubicBezTo>
                                    <a:pt x="529" y="3"/>
                                    <a:pt x="532" y="0"/>
                                    <a:pt x="537" y="0"/>
                                  </a:cubicBezTo>
                                  <a:lnTo>
                                    <a:pt x="553" y="0"/>
                                  </a:lnTo>
                                  <a:cubicBezTo>
                                    <a:pt x="557" y="0"/>
                                    <a:pt x="561" y="3"/>
                                    <a:pt x="561" y="8"/>
                                  </a:cubicBezTo>
                                  <a:cubicBezTo>
                                    <a:pt x="561" y="12"/>
                                    <a:pt x="557" y="16"/>
                                    <a:pt x="553" y="16"/>
                                  </a:cubicBezTo>
                                  <a:close/>
                                  <a:moveTo>
                                    <a:pt x="505" y="16"/>
                                  </a:moveTo>
                                  <a:lnTo>
                                    <a:pt x="489" y="16"/>
                                  </a:lnTo>
                                  <a:cubicBezTo>
                                    <a:pt x="484" y="16"/>
                                    <a:pt x="481" y="12"/>
                                    <a:pt x="481" y="8"/>
                                  </a:cubicBezTo>
                                  <a:cubicBezTo>
                                    <a:pt x="481" y="3"/>
                                    <a:pt x="484" y="0"/>
                                    <a:pt x="489" y="0"/>
                                  </a:cubicBezTo>
                                  <a:lnTo>
                                    <a:pt x="505" y="0"/>
                                  </a:lnTo>
                                  <a:cubicBezTo>
                                    <a:pt x="509" y="0"/>
                                    <a:pt x="513" y="3"/>
                                    <a:pt x="513" y="8"/>
                                  </a:cubicBezTo>
                                  <a:cubicBezTo>
                                    <a:pt x="513" y="12"/>
                                    <a:pt x="509" y="16"/>
                                    <a:pt x="505" y="16"/>
                                  </a:cubicBezTo>
                                  <a:close/>
                                  <a:moveTo>
                                    <a:pt x="457" y="16"/>
                                  </a:moveTo>
                                  <a:lnTo>
                                    <a:pt x="441" y="16"/>
                                  </a:lnTo>
                                  <a:cubicBezTo>
                                    <a:pt x="436" y="16"/>
                                    <a:pt x="433" y="12"/>
                                    <a:pt x="433" y="8"/>
                                  </a:cubicBezTo>
                                  <a:cubicBezTo>
                                    <a:pt x="433" y="3"/>
                                    <a:pt x="436" y="0"/>
                                    <a:pt x="441" y="0"/>
                                  </a:cubicBezTo>
                                  <a:lnTo>
                                    <a:pt x="457" y="0"/>
                                  </a:lnTo>
                                  <a:cubicBezTo>
                                    <a:pt x="461" y="0"/>
                                    <a:pt x="465" y="3"/>
                                    <a:pt x="465" y="8"/>
                                  </a:cubicBezTo>
                                  <a:cubicBezTo>
                                    <a:pt x="465" y="12"/>
                                    <a:pt x="461" y="16"/>
                                    <a:pt x="457" y="16"/>
                                  </a:cubicBezTo>
                                  <a:close/>
                                  <a:moveTo>
                                    <a:pt x="409" y="16"/>
                                  </a:moveTo>
                                  <a:lnTo>
                                    <a:pt x="393" y="16"/>
                                  </a:lnTo>
                                  <a:cubicBezTo>
                                    <a:pt x="388" y="16"/>
                                    <a:pt x="385" y="12"/>
                                    <a:pt x="385" y="8"/>
                                  </a:cubicBezTo>
                                  <a:cubicBezTo>
                                    <a:pt x="385" y="3"/>
                                    <a:pt x="388" y="0"/>
                                    <a:pt x="393" y="0"/>
                                  </a:cubicBezTo>
                                  <a:lnTo>
                                    <a:pt x="409" y="0"/>
                                  </a:lnTo>
                                  <a:cubicBezTo>
                                    <a:pt x="413" y="0"/>
                                    <a:pt x="417" y="3"/>
                                    <a:pt x="417" y="8"/>
                                  </a:cubicBezTo>
                                  <a:cubicBezTo>
                                    <a:pt x="417" y="12"/>
                                    <a:pt x="413" y="16"/>
                                    <a:pt x="409" y="16"/>
                                  </a:cubicBezTo>
                                  <a:close/>
                                  <a:moveTo>
                                    <a:pt x="361" y="16"/>
                                  </a:moveTo>
                                  <a:lnTo>
                                    <a:pt x="345" y="16"/>
                                  </a:lnTo>
                                  <a:cubicBezTo>
                                    <a:pt x="340" y="16"/>
                                    <a:pt x="337" y="12"/>
                                    <a:pt x="337" y="8"/>
                                  </a:cubicBezTo>
                                  <a:cubicBezTo>
                                    <a:pt x="337" y="3"/>
                                    <a:pt x="340" y="0"/>
                                    <a:pt x="345" y="0"/>
                                  </a:cubicBezTo>
                                  <a:lnTo>
                                    <a:pt x="361" y="0"/>
                                  </a:lnTo>
                                  <a:cubicBezTo>
                                    <a:pt x="365" y="0"/>
                                    <a:pt x="369" y="3"/>
                                    <a:pt x="369" y="8"/>
                                  </a:cubicBezTo>
                                  <a:cubicBezTo>
                                    <a:pt x="369" y="12"/>
                                    <a:pt x="365" y="16"/>
                                    <a:pt x="361" y="16"/>
                                  </a:cubicBezTo>
                                  <a:close/>
                                  <a:moveTo>
                                    <a:pt x="313" y="16"/>
                                  </a:moveTo>
                                  <a:lnTo>
                                    <a:pt x="296" y="16"/>
                                  </a:lnTo>
                                  <a:cubicBezTo>
                                    <a:pt x="292" y="16"/>
                                    <a:pt x="288" y="12"/>
                                    <a:pt x="288" y="8"/>
                                  </a:cubicBezTo>
                                  <a:cubicBezTo>
                                    <a:pt x="288" y="3"/>
                                    <a:pt x="292" y="0"/>
                                    <a:pt x="296" y="0"/>
                                  </a:cubicBezTo>
                                  <a:lnTo>
                                    <a:pt x="313" y="0"/>
                                  </a:lnTo>
                                  <a:cubicBezTo>
                                    <a:pt x="317" y="0"/>
                                    <a:pt x="321" y="3"/>
                                    <a:pt x="321" y="8"/>
                                  </a:cubicBezTo>
                                  <a:cubicBezTo>
                                    <a:pt x="321" y="12"/>
                                    <a:pt x="317" y="16"/>
                                    <a:pt x="313" y="16"/>
                                  </a:cubicBezTo>
                                  <a:close/>
                                  <a:moveTo>
                                    <a:pt x="264" y="16"/>
                                  </a:moveTo>
                                  <a:lnTo>
                                    <a:pt x="248" y="16"/>
                                  </a:lnTo>
                                  <a:cubicBezTo>
                                    <a:pt x="244" y="16"/>
                                    <a:pt x="240" y="12"/>
                                    <a:pt x="240" y="8"/>
                                  </a:cubicBezTo>
                                  <a:cubicBezTo>
                                    <a:pt x="240" y="3"/>
                                    <a:pt x="244" y="0"/>
                                    <a:pt x="248" y="0"/>
                                  </a:cubicBezTo>
                                  <a:lnTo>
                                    <a:pt x="264" y="0"/>
                                  </a:lnTo>
                                  <a:cubicBezTo>
                                    <a:pt x="269" y="0"/>
                                    <a:pt x="272" y="3"/>
                                    <a:pt x="272" y="8"/>
                                  </a:cubicBezTo>
                                  <a:cubicBezTo>
                                    <a:pt x="272" y="12"/>
                                    <a:pt x="269" y="16"/>
                                    <a:pt x="264" y="16"/>
                                  </a:cubicBezTo>
                                  <a:close/>
                                  <a:moveTo>
                                    <a:pt x="216" y="16"/>
                                  </a:moveTo>
                                  <a:lnTo>
                                    <a:pt x="200" y="16"/>
                                  </a:lnTo>
                                  <a:cubicBezTo>
                                    <a:pt x="196" y="16"/>
                                    <a:pt x="192" y="12"/>
                                    <a:pt x="192" y="8"/>
                                  </a:cubicBezTo>
                                  <a:cubicBezTo>
                                    <a:pt x="192" y="3"/>
                                    <a:pt x="196" y="0"/>
                                    <a:pt x="200" y="0"/>
                                  </a:cubicBezTo>
                                  <a:lnTo>
                                    <a:pt x="216" y="0"/>
                                  </a:lnTo>
                                  <a:cubicBezTo>
                                    <a:pt x="221" y="0"/>
                                    <a:pt x="224" y="3"/>
                                    <a:pt x="224" y="8"/>
                                  </a:cubicBezTo>
                                  <a:cubicBezTo>
                                    <a:pt x="224" y="12"/>
                                    <a:pt x="221" y="16"/>
                                    <a:pt x="216" y="16"/>
                                  </a:cubicBezTo>
                                  <a:close/>
                                  <a:moveTo>
                                    <a:pt x="168" y="16"/>
                                  </a:moveTo>
                                  <a:lnTo>
                                    <a:pt x="152" y="16"/>
                                  </a:lnTo>
                                  <a:cubicBezTo>
                                    <a:pt x="148" y="16"/>
                                    <a:pt x="144" y="12"/>
                                    <a:pt x="144" y="8"/>
                                  </a:cubicBezTo>
                                  <a:cubicBezTo>
                                    <a:pt x="144" y="3"/>
                                    <a:pt x="148" y="0"/>
                                    <a:pt x="152" y="0"/>
                                  </a:cubicBezTo>
                                  <a:lnTo>
                                    <a:pt x="168" y="0"/>
                                  </a:lnTo>
                                  <a:cubicBezTo>
                                    <a:pt x="173" y="0"/>
                                    <a:pt x="176" y="3"/>
                                    <a:pt x="176" y="8"/>
                                  </a:cubicBezTo>
                                  <a:cubicBezTo>
                                    <a:pt x="176" y="12"/>
                                    <a:pt x="173" y="16"/>
                                    <a:pt x="168" y="16"/>
                                  </a:cubicBezTo>
                                  <a:close/>
                                  <a:moveTo>
                                    <a:pt x="120" y="16"/>
                                  </a:moveTo>
                                  <a:lnTo>
                                    <a:pt x="104" y="16"/>
                                  </a:lnTo>
                                  <a:cubicBezTo>
                                    <a:pt x="100" y="16"/>
                                    <a:pt x="96" y="12"/>
                                    <a:pt x="96" y="8"/>
                                  </a:cubicBezTo>
                                  <a:cubicBezTo>
                                    <a:pt x="96" y="3"/>
                                    <a:pt x="100" y="0"/>
                                    <a:pt x="104" y="0"/>
                                  </a:cubicBezTo>
                                  <a:lnTo>
                                    <a:pt x="120" y="0"/>
                                  </a:lnTo>
                                  <a:cubicBezTo>
                                    <a:pt x="125" y="0"/>
                                    <a:pt x="128" y="3"/>
                                    <a:pt x="128" y="8"/>
                                  </a:cubicBezTo>
                                  <a:cubicBezTo>
                                    <a:pt x="128" y="12"/>
                                    <a:pt x="125" y="16"/>
                                    <a:pt x="120" y="16"/>
                                  </a:cubicBezTo>
                                  <a:close/>
                                  <a:moveTo>
                                    <a:pt x="72" y="16"/>
                                  </a:moveTo>
                                  <a:lnTo>
                                    <a:pt x="56" y="16"/>
                                  </a:lnTo>
                                  <a:cubicBezTo>
                                    <a:pt x="52" y="16"/>
                                    <a:pt x="48" y="12"/>
                                    <a:pt x="48" y="8"/>
                                  </a:cubicBezTo>
                                  <a:cubicBezTo>
                                    <a:pt x="48" y="3"/>
                                    <a:pt x="52" y="0"/>
                                    <a:pt x="56" y="0"/>
                                  </a:cubicBezTo>
                                  <a:lnTo>
                                    <a:pt x="72" y="0"/>
                                  </a:lnTo>
                                  <a:cubicBezTo>
                                    <a:pt x="77" y="0"/>
                                    <a:pt x="80" y="3"/>
                                    <a:pt x="80" y="8"/>
                                  </a:cubicBezTo>
                                  <a:cubicBezTo>
                                    <a:pt x="80" y="12"/>
                                    <a:pt x="77" y="16"/>
                                    <a:pt x="72" y="16"/>
                                  </a:cubicBezTo>
                                  <a:close/>
                                  <a:moveTo>
                                    <a:pt x="24" y="16"/>
                                  </a:moveTo>
                                  <a:lnTo>
                                    <a:pt x="8" y="16"/>
                                  </a:lnTo>
                                  <a:cubicBezTo>
                                    <a:pt x="4" y="16"/>
                                    <a:pt x="0" y="12"/>
                                    <a:pt x="0" y="8"/>
                                  </a:cubicBezTo>
                                  <a:cubicBezTo>
                                    <a:pt x="0" y="3"/>
                                    <a:pt x="4" y="0"/>
                                    <a:pt x="8" y="0"/>
                                  </a:cubicBezTo>
                                  <a:lnTo>
                                    <a:pt x="24" y="0"/>
                                  </a:lnTo>
                                  <a:cubicBezTo>
                                    <a:pt x="29" y="0"/>
                                    <a:pt x="32" y="3"/>
                                    <a:pt x="32" y="8"/>
                                  </a:cubicBezTo>
                                  <a:cubicBezTo>
                                    <a:pt x="32" y="12"/>
                                    <a:pt x="29" y="16"/>
                                    <a:pt x="24" y="16"/>
                                  </a:cubicBezTo>
                                  <a:close/>
                                </a:path>
                              </a:pathLst>
                            </a:custGeom>
                            <a:solidFill>
                              <a:srgbClr val="404040"/>
                            </a:solidFill>
                            <a:ln w="635" cap="flat">
                              <a:solidFill>
                                <a:srgbClr val="404040"/>
                              </a:solidFill>
                              <a:prstDash val="solid"/>
                              <a:round/>
                              <a:headEnd/>
                              <a:tailEnd/>
                            </a:ln>
                          </wps:spPr>
                          <wps:bodyPr rot="0" vert="horz" wrap="square" lIns="91440" tIns="45720" rIns="91440" bIns="45720" anchor="t" anchorCtr="0" upright="1">
                            <a:noAutofit/>
                          </wps:bodyPr>
                        </wps:wsp>
                        <wps:wsp>
                          <wps:cNvPr id="125" name="Freeform 127"/>
                          <wps:cNvSpPr>
                            <a:spLocks/>
                          </wps:cNvSpPr>
                          <wps:spPr bwMode="auto">
                            <a:xfrm>
                              <a:off x="245110" y="2780030"/>
                              <a:ext cx="83820" cy="83820"/>
                            </a:xfrm>
                            <a:custGeom>
                              <a:avLst/>
                              <a:gdLst>
                                <a:gd name="T0" fmla="*/ 0 w 140"/>
                                <a:gd name="T1" fmla="*/ 70 h 140"/>
                                <a:gd name="T2" fmla="*/ 140 w 140"/>
                                <a:gd name="T3" fmla="*/ 0 h 140"/>
                                <a:gd name="T4" fmla="*/ 140 w 140"/>
                                <a:gd name="T5" fmla="*/ 140 h 140"/>
                                <a:gd name="T6" fmla="*/ 0 w 140"/>
                                <a:gd name="T7" fmla="*/ 70 h 140"/>
                              </a:gdLst>
                              <a:ahLst/>
                              <a:cxnLst>
                                <a:cxn ang="0">
                                  <a:pos x="T0" y="T1"/>
                                </a:cxn>
                                <a:cxn ang="0">
                                  <a:pos x="T2" y="T3"/>
                                </a:cxn>
                                <a:cxn ang="0">
                                  <a:pos x="T4" y="T5"/>
                                </a:cxn>
                                <a:cxn ang="0">
                                  <a:pos x="T6" y="T7"/>
                                </a:cxn>
                              </a:cxnLst>
                              <a:rect l="0" t="0" r="r" b="b"/>
                              <a:pathLst>
                                <a:path w="140" h="140">
                                  <a:moveTo>
                                    <a:pt x="0" y="70"/>
                                  </a:moveTo>
                                  <a:lnTo>
                                    <a:pt x="140" y="0"/>
                                  </a:lnTo>
                                  <a:cubicBezTo>
                                    <a:pt x="118" y="44"/>
                                    <a:pt x="118" y="96"/>
                                    <a:pt x="140" y="140"/>
                                  </a:cubicBezTo>
                                  <a:lnTo>
                                    <a:pt x="0" y="70"/>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126" name="Rectangle 128"/>
                          <wps:cNvSpPr>
                            <a:spLocks noChangeArrowheads="1"/>
                          </wps:cNvSpPr>
                          <wps:spPr bwMode="auto">
                            <a:xfrm>
                              <a:off x="1146175" y="2909570"/>
                              <a:ext cx="54229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222AF7" w14:textId="77777777" w:rsidR="00070F29" w:rsidRDefault="00070F29" w:rsidP="00070F29">
                                <w:r>
                                  <w:rPr>
                                    <w:rFonts w:ascii="Calibri" w:hAnsi="Calibri" w:cs="Calibri"/>
                                    <w:color w:val="000000"/>
                                  </w:rPr>
                                  <w:t>4c. Paging</w:t>
                                </w:r>
                              </w:p>
                            </w:txbxContent>
                          </wps:txbx>
                          <wps:bodyPr rot="0" vert="horz" wrap="square" lIns="0" tIns="0" rIns="0" bIns="0" anchor="t" anchorCtr="0">
                            <a:spAutoFit/>
                          </wps:bodyPr>
                        </wps:wsp>
                        <wps:wsp>
                          <wps:cNvPr id="127" name="Rectangle 129"/>
                          <wps:cNvSpPr>
                            <a:spLocks noChangeArrowheads="1"/>
                          </wps:cNvSpPr>
                          <wps:spPr bwMode="auto">
                            <a:xfrm>
                              <a:off x="589915" y="2672715"/>
                              <a:ext cx="104330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CB558" w14:textId="77777777" w:rsidR="00070F29" w:rsidRDefault="00070F29" w:rsidP="00070F29">
                                <w:r>
                                  <w:rPr>
                                    <w:rFonts w:ascii="Calibri" w:hAnsi="Calibri" w:cs="Calibri"/>
                                    <w:color w:val="000000"/>
                                  </w:rPr>
                                  <w:t>4b. NAS Notification</w:t>
                                </w:r>
                              </w:p>
                            </w:txbxContent>
                          </wps:txbx>
                          <wps:bodyPr rot="0" vert="horz" wrap="none" lIns="0" tIns="0" rIns="0" bIns="0" anchor="t" anchorCtr="0">
                            <a:spAutoFit/>
                          </wps:bodyPr>
                        </wps:wsp>
                        <wps:wsp>
                          <wps:cNvPr id="128" name="Freeform 130"/>
                          <wps:cNvSpPr>
                            <a:spLocks noEditPoints="1"/>
                          </wps:cNvSpPr>
                          <wps:spPr bwMode="auto">
                            <a:xfrm>
                              <a:off x="307340" y="3321685"/>
                              <a:ext cx="673100" cy="9525"/>
                            </a:xfrm>
                            <a:custGeom>
                              <a:avLst/>
                              <a:gdLst>
                                <a:gd name="T0" fmla="*/ 1099 w 1131"/>
                                <a:gd name="T1" fmla="*/ 8 h 16"/>
                                <a:gd name="T2" fmla="*/ 1131 w 1131"/>
                                <a:gd name="T3" fmla="*/ 8 h 16"/>
                                <a:gd name="T4" fmla="*/ 1059 w 1131"/>
                                <a:gd name="T5" fmla="*/ 16 h 16"/>
                                <a:gd name="T6" fmla="*/ 1075 w 1131"/>
                                <a:gd name="T7" fmla="*/ 0 h 16"/>
                                <a:gd name="T8" fmla="*/ 1027 w 1131"/>
                                <a:gd name="T9" fmla="*/ 16 h 16"/>
                                <a:gd name="T10" fmla="*/ 1011 w 1131"/>
                                <a:gd name="T11" fmla="*/ 0 h 16"/>
                                <a:gd name="T12" fmla="*/ 1027 w 1131"/>
                                <a:gd name="T13" fmla="*/ 16 h 16"/>
                                <a:gd name="T14" fmla="*/ 955 w 1131"/>
                                <a:gd name="T15" fmla="*/ 8 h 16"/>
                                <a:gd name="T16" fmla="*/ 987 w 1131"/>
                                <a:gd name="T17" fmla="*/ 8 h 16"/>
                                <a:gd name="T18" fmla="*/ 914 w 1131"/>
                                <a:gd name="T19" fmla="*/ 16 h 16"/>
                                <a:gd name="T20" fmla="*/ 930 w 1131"/>
                                <a:gd name="T21" fmla="*/ 0 h 16"/>
                                <a:gd name="T22" fmla="*/ 882 w 1131"/>
                                <a:gd name="T23" fmla="*/ 16 h 16"/>
                                <a:gd name="T24" fmla="*/ 866 w 1131"/>
                                <a:gd name="T25" fmla="*/ 0 h 16"/>
                                <a:gd name="T26" fmla="*/ 882 w 1131"/>
                                <a:gd name="T27" fmla="*/ 16 h 16"/>
                                <a:gd name="T28" fmla="*/ 810 w 1131"/>
                                <a:gd name="T29" fmla="*/ 8 h 16"/>
                                <a:gd name="T30" fmla="*/ 842 w 1131"/>
                                <a:gd name="T31" fmla="*/ 8 h 16"/>
                                <a:gd name="T32" fmla="*/ 770 w 1131"/>
                                <a:gd name="T33" fmla="*/ 16 h 16"/>
                                <a:gd name="T34" fmla="*/ 786 w 1131"/>
                                <a:gd name="T35" fmla="*/ 0 h 16"/>
                                <a:gd name="T36" fmla="*/ 738 w 1131"/>
                                <a:gd name="T37" fmla="*/ 16 h 16"/>
                                <a:gd name="T38" fmla="*/ 722 w 1131"/>
                                <a:gd name="T39" fmla="*/ 0 h 16"/>
                                <a:gd name="T40" fmla="*/ 738 w 1131"/>
                                <a:gd name="T41" fmla="*/ 16 h 16"/>
                                <a:gd name="T42" fmla="*/ 666 w 1131"/>
                                <a:gd name="T43" fmla="*/ 8 h 16"/>
                                <a:gd name="T44" fmla="*/ 698 w 1131"/>
                                <a:gd name="T45" fmla="*/ 8 h 16"/>
                                <a:gd name="T46" fmla="*/ 626 w 1131"/>
                                <a:gd name="T47" fmla="*/ 16 h 16"/>
                                <a:gd name="T48" fmla="*/ 642 w 1131"/>
                                <a:gd name="T49" fmla="*/ 0 h 16"/>
                                <a:gd name="T50" fmla="*/ 594 w 1131"/>
                                <a:gd name="T51" fmla="*/ 16 h 16"/>
                                <a:gd name="T52" fmla="*/ 578 w 1131"/>
                                <a:gd name="T53" fmla="*/ 0 h 16"/>
                                <a:gd name="T54" fmla="*/ 594 w 1131"/>
                                <a:gd name="T55" fmla="*/ 16 h 16"/>
                                <a:gd name="T56" fmla="*/ 522 w 1131"/>
                                <a:gd name="T57" fmla="*/ 8 h 16"/>
                                <a:gd name="T58" fmla="*/ 554 w 1131"/>
                                <a:gd name="T59" fmla="*/ 8 h 16"/>
                                <a:gd name="T60" fmla="*/ 482 w 1131"/>
                                <a:gd name="T61" fmla="*/ 16 h 16"/>
                                <a:gd name="T62" fmla="*/ 498 w 1131"/>
                                <a:gd name="T63" fmla="*/ 0 h 16"/>
                                <a:gd name="T64" fmla="*/ 450 w 1131"/>
                                <a:gd name="T65" fmla="*/ 16 h 16"/>
                                <a:gd name="T66" fmla="*/ 434 w 1131"/>
                                <a:gd name="T67" fmla="*/ 0 h 16"/>
                                <a:gd name="T68" fmla="*/ 450 w 1131"/>
                                <a:gd name="T69" fmla="*/ 16 h 16"/>
                                <a:gd name="T70" fmla="*/ 378 w 1131"/>
                                <a:gd name="T71" fmla="*/ 8 h 16"/>
                                <a:gd name="T72" fmla="*/ 410 w 1131"/>
                                <a:gd name="T73" fmla="*/ 8 h 16"/>
                                <a:gd name="T74" fmla="*/ 338 w 1131"/>
                                <a:gd name="T75" fmla="*/ 16 h 16"/>
                                <a:gd name="T76" fmla="*/ 354 w 1131"/>
                                <a:gd name="T77" fmla="*/ 0 h 16"/>
                                <a:gd name="T78" fmla="*/ 306 w 1131"/>
                                <a:gd name="T79" fmla="*/ 16 h 16"/>
                                <a:gd name="T80" fmla="*/ 290 w 1131"/>
                                <a:gd name="T81" fmla="*/ 0 h 16"/>
                                <a:gd name="T82" fmla="*/ 306 w 1131"/>
                                <a:gd name="T83" fmla="*/ 16 h 16"/>
                                <a:gd name="T84" fmla="*/ 234 w 1131"/>
                                <a:gd name="T85" fmla="*/ 8 h 16"/>
                                <a:gd name="T86" fmla="*/ 266 w 1131"/>
                                <a:gd name="T87" fmla="*/ 8 h 16"/>
                                <a:gd name="T88" fmla="*/ 194 w 1131"/>
                                <a:gd name="T89" fmla="*/ 16 h 16"/>
                                <a:gd name="T90" fmla="*/ 210 w 1131"/>
                                <a:gd name="T91" fmla="*/ 0 h 16"/>
                                <a:gd name="T92" fmla="*/ 162 w 1131"/>
                                <a:gd name="T93" fmla="*/ 16 h 16"/>
                                <a:gd name="T94" fmla="*/ 146 w 1131"/>
                                <a:gd name="T95" fmla="*/ 0 h 16"/>
                                <a:gd name="T96" fmla="*/ 162 w 1131"/>
                                <a:gd name="T97" fmla="*/ 16 h 16"/>
                                <a:gd name="T98" fmla="*/ 90 w 1131"/>
                                <a:gd name="T99" fmla="*/ 8 h 16"/>
                                <a:gd name="T100" fmla="*/ 122 w 1131"/>
                                <a:gd name="T101" fmla="*/ 8 h 16"/>
                                <a:gd name="T102" fmla="*/ 50 w 1131"/>
                                <a:gd name="T103" fmla="*/ 16 h 16"/>
                                <a:gd name="T104" fmla="*/ 66 w 1131"/>
                                <a:gd name="T105" fmla="*/ 0 h 16"/>
                                <a:gd name="T106" fmla="*/ 18 w 1131"/>
                                <a:gd name="T107" fmla="*/ 16 h 16"/>
                                <a:gd name="T108" fmla="*/ 8 w 1131"/>
                                <a:gd name="T109" fmla="*/ 0 h 16"/>
                                <a:gd name="T110" fmla="*/ 18 w 1131"/>
                                <a:gd name="T111" fmla="*/ 16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131" h="16">
                                  <a:moveTo>
                                    <a:pt x="1123" y="16"/>
                                  </a:moveTo>
                                  <a:lnTo>
                                    <a:pt x="1107" y="16"/>
                                  </a:lnTo>
                                  <a:cubicBezTo>
                                    <a:pt x="1102" y="16"/>
                                    <a:pt x="1099" y="12"/>
                                    <a:pt x="1099" y="8"/>
                                  </a:cubicBezTo>
                                  <a:cubicBezTo>
                                    <a:pt x="1099" y="3"/>
                                    <a:pt x="1102" y="0"/>
                                    <a:pt x="1107" y="0"/>
                                  </a:cubicBezTo>
                                  <a:lnTo>
                                    <a:pt x="1123" y="0"/>
                                  </a:lnTo>
                                  <a:cubicBezTo>
                                    <a:pt x="1127" y="0"/>
                                    <a:pt x="1131" y="3"/>
                                    <a:pt x="1131" y="8"/>
                                  </a:cubicBezTo>
                                  <a:cubicBezTo>
                                    <a:pt x="1131" y="12"/>
                                    <a:pt x="1127" y="16"/>
                                    <a:pt x="1123" y="16"/>
                                  </a:cubicBezTo>
                                  <a:close/>
                                  <a:moveTo>
                                    <a:pt x="1075" y="16"/>
                                  </a:moveTo>
                                  <a:lnTo>
                                    <a:pt x="1059" y="16"/>
                                  </a:lnTo>
                                  <a:cubicBezTo>
                                    <a:pt x="1054" y="16"/>
                                    <a:pt x="1051" y="12"/>
                                    <a:pt x="1051" y="8"/>
                                  </a:cubicBezTo>
                                  <a:cubicBezTo>
                                    <a:pt x="1051" y="3"/>
                                    <a:pt x="1054" y="0"/>
                                    <a:pt x="1059" y="0"/>
                                  </a:cubicBezTo>
                                  <a:lnTo>
                                    <a:pt x="1075" y="0"/>
                                  </a:lnTo>
                                  <a:cubicBezTo>
                                    <a:pt x="1079" y="0"/>
                                    <a:pt x="1083" y="3"/>
                                    <a:pt x="1083" y="8"/>
                                  </a:cubicBezTo>
                                  <a:cubicBezTo>
                                    <a:pt x="1083" y="12"/>
                                    <a:pt x="1079" y="16"/>
                                    <a:pt x="1075" y="16"/>
                                  </a:cubicBezTo>
                                  <a:close/>
                                  <a:moveTo>
                                    <a:pt x="1027" y="16"/>
                                  </a:moveTo>
                                  <a:lnTo>
                                    <a:pt x="1011" y="16"/>
                                  </a:lnTo>
                                  <a:cubicBezTo>
                                    <a:pt x="1006" y="16"/>
                                    <a:pt x="1003" y="12"/>
                                    <a:pt x="1003" y="8"/>
                                  </a:cubicBezTo>
                                  <a:cubicBezTo>
                                    <a:pt x="1003" y="3"/>
                                    <a:pt x="1006" y="0"/>
                                    <a:pt x="1011" y="0"/>
                                  </a:cubicBezTo>
                                  <a:lnTo>
                                    <a:pt x="1027" y="0"/>
                                  </a:lnTo>
                                  <a:cubicBezTo>
                                    <a:pt x="1031" y="0"/>
                                    <a:pt x="1035" y="3"/>
                                    <a:pt x="1035" y="8"/>
                                  </a:cubicBezTo>
                                  <a:cubicBezTo>
                                    <a:pt x="1035" y="12"/>
                                    <a:pt x="1031" y="16"/>
                                    <a:pt x="1027" y="16"/>
                                  </a:cubicBezTo>
                                  <a:close/>
                                  <a:moveTo>
                                    <a:pt x="979" y="16"/>
                                  </a:moveTo>
                                  <a:lnTo>
                                    <a:pt x="963" y="16"/>
                                  </a:lnTo>
                                  <a:cubicBezTo>
                                    <a:pt x="958" y="16"/>
                                    <a:pt x="955" y="12"/>
                                    <a:pt x="955" y="8"/>
                                  </a:cubicBezTo>
                                  <a:cubicBezTo>
                                    <a:pt x="955" y="3"/>
                                    <a:pt x="958" y="0"/>
                                    <a:pt x="963" y="0"/>
                                  </a:cubicBezTo>
                                  <a:lnTo>
                                    <a:pt x="979" y="0"/>
                                  </a:lnTo>
                                  <a:cubicBezTo>
                                    <a:pt x="983" y="0"/>
                                    <a:pt x="987" y="3"/>
                                    <a:pt x="987" y="8"/>
                                  </a:cubicBezTo>
                                  <a:cubicBezTo>
                                    <a:pt x="987" y="12"/>
                                    <a:pt x="983" y="16"/>
                                    <a:pt x="979" y="16"/>
                                  </a:cubicBezTo>
                                  <a:close/>
                                  <a:moveTo>
                                    <a:pt x="930" y="16"/>
                                  </a:moveTo>
                                  <a:lnTo>
                                    <a:pt x="914" y="16"/>
                                  </a:lnTo>
                                  <a:cubicBezTo>
                                    <a:pt x="910" y="16"/>
                                    <a:pt x="906" y="12"/>
                                    <a:pt x="906" y="8"/>
                                  </a:cubicBezTo>
                                  <a:cubicBezTo>
                                    <a:pt x="906" y="3"/>
                                    <a:pt x="910" y="0"/>
                                    <a:pt x="914" y="0"/>
                                  </a:cubicBezTo>
                                  <a:lnTo>
                                    <a:pt x="930" y="0"/>
                                  </a:lnTo>
                                  <a:cubicBezTo>
                                    <a:pt x="935" y="0"/>
                                    <a:pt x="938" y="3"/>
                                    <a:pt x="938" y="8"/>
                                  </a:cubicBezTo>
                                  <a:cubicBezTo>
                                    <a:pt x="938" y="12"/>
                                    <a:pt x="935" y="16"/>
                                    <a:pt x="930" y="16"/>
                                  </a:cubicBezTo>
                                  <a:close/>
                                  <a:moveTo>
                                    <a:pt x="882" y="16"/>
                                  </a:moveTo>
                                  <a:lnTo>
                                    <a:pt x="866" y="16"/>
                                  </a:lnTo>
                                  <a:cubicBezTo>
                                    <a:pt x="862" y="16"/>
                                    <a:pt x="858" y="12"/>
                                    <a:pt x="858" y="8"/>
                                  </a:cubicBezTo>
                                  <a:cubicBezTo>
                                    <a:pt x="858" y="3"/>
                                    <a:pt x="862" y="0"/>
                                    <a:pt x="866" y="0"/>
                                  </a:cubicBezTo>
                                  <a:lnTo>
                                    <a:pt x="882" y="0"/>
                                  </a:lnTo>
                                  <a:cubicBezTo>
                                    <a:pt x="887" y="0"/>
                                    <a:pt x="890" y="3"/>
                                    <a:pt x="890" y="8"/>
                                  </a:cubicBezTo>
                                  <a:cubicBezTo>
                                    <a:pt x="890" y="12"/>
                                    <a:pt x="887" y="16"/>
                                    <a:pt x="882" y="16"/>
                                  </a:cubicBezTo>
                                  <a:close/>
                                  <a:moveTo>
                                    <a:pt x="834" y="16"/>
                                  </a:moveTo>
                                  <a:lnTo>
                                    <a:pt x="818" y="16"/>
                                  </a:lnTo>
                                  <a:cubicBezTo>
                                    <a:pt x="814" y="16"/>
                                    <a:pt x="810" y="12"/>
                                    <a:pt x="810" y="8"/>
                                  </a:cubicBezTo>
                                  <a:cubicBezTo>
                                    <a:pt x="810" y="3"/>
                                    <a:pt x="814" y="0"/>
                                    <a:pt x="818" y="0"/>
                                  </a:cubicBezTo>
                                  <a:lnTo>
                                    <a:pt x="834" y="0"/>
                                  </a:lnTo>
                                  <a:cubicBezTo>
                                    <a:pt x="839" y="0"/>
                                    <a:pt x="842" y="3"/>
                                    <a:pt x="842" y="8"/>
                                  </a:cubicBezTo>
                                  <a:cubicBezTo>
                                    <a:pt x="842" y="12"/>
                                    <a:pt x="839" y="16"/>
                                    <a:pt x="834" y="16"/>
                                  </a:cubicBezTo>
                                  <a:close/>
                                  <a:moveTo>
                                    <a:pt x="786" y="16"/>
                                  </a:moveTo>
                                  <a:lnTo>
                                    <a:pt x="770" y="16"/>
                                  </a:lnTo>
                                  <a:cubicBezTo>
                                    <a:pt x="766" y="16"/>
                                    <a:pt x="762" y="12"/>
                                    <a:pt x="762" y="8"/>
                                  </a:cubicBezTo>
                                  <a:cubicBezTo>
                                    <a:pt x="762" y="3"/>
                                    <a:pt x="766" y="0"/>
                                    <a:pt x="770" y="0"/>
                                  </a:cubicBezTo>
                                  <a:lnTo>
                                    <a:pt x="786" y="0"/>
                                  </a:lnTo>
                                  <a:cubicBezTo>
                                    <a:pt x="791" y="0"/>
                                    <a:pt x="794" y="3"/>
                                    <a:pt x="794" y="8"/>
                                  </a:cubicBezTo>
                                  <a:cubicBezTo>
                                    <a:pt x="794" y="12"/>
                                    <a:pt x="791" y="16"/>
                                    <a:pt x="786" y="16"/>
                                  </a:cubicBezTo>
                                  <a:close/>
                                  <a:moveTo>
                                    <a:pt x="738" y="16"/>
                                  </a:moveTo>
                                  <a:lnTo>
                                    <a:pt x="722" y="16"/>
                                  </a:lnTo>
                                  <a:cubicBezTo>
                                    <a:pt x="718" y="16"/>
                                    <a:pt x="714" y="12"/>
                                    <a:pt x="714" y="8"/>
                                  </a:cubicBezTo>
                                  <a:cubicBezTo>
                                    <a:pt x="714" y="3"/>
                                    <a:pt x="718" y="0"/>
                                    <a:pt x="722" y="0"/>
                                  </a:cubicBezTo>
                                  <a:lnTo>
                                    <a:pt x="738" y="0"/>
                                  </a:lnTo>
                                  <a:cubicBezTo>
                                    <a:pt x="743" y="0"/>
                                    <a:pt x="746" y="3"/>
                                    <a:pt x="746" y="8"/>
                                  </a:cubicBezTo>
                                  <a:cubicBezTo>
                                    <a:pt x="746" y="12"/>
                                    <a:pt x="743" y="16"/>
                                    <a:pt x="738" y="16"/>
                                  </a:cubicBezTo>
                                  <a:close/>
                                  <a:moveTo>
                                    <a:pt x="690" y="16"/>
                                  </a:moveTo>
                                  <a:lnTo>
                                    <a:pt x="674" y="16"/>
                                  </a:lnTo>
                                  <a:cubicBezTo>
                                    <a:pt x="670" y="16"/>
                                    <a:pt x="666" y="12"/>
                                    <a:pt x="666" y="8"/>
                                  </a:cubicBezTo>
                                  <a:cubicBezTo>
                                    <a:pt x="666" y="3"/>
                                    <a:pt x="670" y="0"/>
                                    <a:pt x="674" y="0"/>
                                  </a:cubicBezTo>
                                  <a:lnTo>
                                    <a:pt x="690" y="0"/>
                                  </a:lnTo>
                                  <a:cubicBezTo>
                                    <a:pt x="695" y="0"/>
                                    <a:pt x="698" y="3"/>
                                    <a:pt x="698" y="8"/>
                                  </a:cubicBezTo>
                                  <a:cubicBezTo>
                                    <a:pt x="698" y="12"/>
                                    <a:pt x="695" y="16"/>
                                    <a:pt x="690" y="16"/>
                                  </a:cubicBezTo>
                                  <a:close/>
                                  <a:moveTo>
                                    <a:pt x="642" y="16"/>
                                  </a:moveTo>
                                  <a:lnTo>
                                    <a:pt x="626" y="16"/>
                                  </a:lnTo>
                                  <a:cubicBezTo>
                                    <a:pt x="622" y="16"/>
                                    <a:pt x="618" y="12"/>
                                    <a:pt x="618" y="8"/>
                                  </a:cubicBezTo>
                                  <a:cubicBezTo>
                                    <a:pt x="618" y="3"/>
                                    <a:pt x="622" y="0"/>
                                    <a:pt x="626" y="0"/>
                                  </a:cubicBezTo>
                                  <a:lnTo>
                                    <a:pt x="642" y="0"/>
                                  </a:lnTo>
                                  <a:cubicBezTo>
                                    <a:pt x="647" y="0"/>
                                    <a:pt x="650" y="3"/>
                                    <a:pt x="650" y="8"/>
                                  </a:cubicBezTo>
                                  <a:cubicBezTo>
                                    <a:pt x="650" y="12"/>
                                    <a:pt x="647" y="16"/>
                                    <a:pt x="642" y="16"/>
                                  </a:cubicBezTo>
                                  <a:close/>
                                  <a:moveTo>
                                    <a:pt x="594" y="16"/>
                                  </a:moveTo>
                                  <a:lnTo>
                                    <a:pt x="578" y="16"/>
                                  </a:lnTo>
                                  <a:cubicBezTo>
                                    <a:pt x="574" y="16"/>
                                    <a:pt x="570" y="12"/>
                                    <a:pt x="570" y="8"/>
                                  </a:cubicBezTo>
                                  <a:cubicBezTo>
                                    <a:pt x="570" y="3"/>
                                    <a:pt x="574" y="0"/>
                                    <a:pt x="578" y="0"/>
                                  </a:cubicBezTo>
                                  <a:lnTo>
                                    <a:pt x="594" y="0"/>
                                  </a:lnTo>
                                  <a:cubicBezTo>
                                    <a:pt x="599" y="0"/>
                                    <a:pt x="602" y="3"/>
                                    <a:pt x="602" y="8"/>
                                  </a:cubicBezTo>
                                  <a:cubicBezTo>
                                    <a:pt x="602" y="12"/>
                                    <a:pt x="599" y="16"/>
                                    <a:pt x="594" y="16"/>
                                  </a:cubicBezTo>
                                  <a:close/>
                                  <a:moveTo>
                                    <a:pt x="546" y="16"/>
                                  </a:moveTo>
                                  <a:lnTo>
                                    <a:pt x="530" y="16"/>
                                  </a:lnTo>
                                  <a:cubicBezTo>
                                    <a:pt x="526" y="16"/>
                                    <a:pt x="522" y="12"/>
                                    <a:pt x="522" y="8"/>
                                  </a:cubicBezTo>
                                  <a:cubicBezTo>
                                    <a:pt x="522" y="3"/>
                                    <a:pt x="526" y="0"/>
                                    <a:pt x="530" y="0"/>
                                  </a:cubicBezTo>
                                  <a:lnTo>
                                    <a:pt x="546" y="0"/>
                                  </a:lnTo>
                                  <a:cubicBezTo>
                                    <a:pt x="551" y="0"/>
                                    <a:pt x="554" y="3"/>
                                    <a:pt x="554" y="8"/>
                                  </a:cubicBezTo>
                                  <a:cubicBezTo>
                                    <a:pt x="554" y="12"/>
                                    <a:pt x="551" y="16"/>
                                    <a:pt x="546" y="16"/>
                                  </a:cubicBezTo>
                                  <a:close/>
                                  <a:moveTo>
                                    <a:pt x="498" y="16"/>
                                  </a:moveTo>
                                  <a:lnTo>
                                    <a:pt x="482" y="16"/>
                                  </a:lnTo>
                                  <a:cubicBezTo>
                                    <a:pt x="478" y="16"/>
                                    <a:pt x="474" y="12"/>
                                    <a:pt x="474" y="8"/>
                                  </a:cubicBezTo>
                                  <a:cubicBezTo>
                                    <a:pt x="474" y="3"/>
                                    <a:pt x="478" y="0"/>
                                    <a:pt x="482" y="0"/>
                                  </a:cubicBezTo>
                                  <a:lnTo>
                                    <a:pt x="498" y="0"/>
                                  </a:lnTo>
                                  <a:cubicBezTo>
                                    <a:pt x="502" y="0"/>
                                    <a:pt x="506" y="3"/>
                                    <a:pt x="506" y="8"/>
                                  </a:cubicBezTo>
                                  <a:cubicBezTo>
                                    <a:pt x="506" y="12"/>
                                    <a:pt x="502" y="16"/>
                                    <a:pt x="498" y="16"/>
                                  </a:cubicBezTo>
                                  <a:close/>
                                  <a:moveTo>
                                    <a:pt x="450" y="16"/>
                                  </a:moveTo>
                                  <a:lnTo>
                                    <a:pt x="434" y="16"/>
                                  </a:lnTo>
                                  <a:cubicBezTo>
                                    <a:pt x="430" y="16"/>
                                    <a:pt x="426" y="12"/>
                                    <a:pt x="426" y="8"/>
                                  </a:cubicBezTo>
                                  <a:cubicBezTo>
                                    <a:pt x="426" y="3"/>
                                    <a:pt x="430" y="0"/>
                                    <a:pt x="434" y="0"/>
                                  </a:cubicBezTo>
                                  <a:lnTo>
                                    <a:pt x="450" y="0"/>
                                  </a:lnTo>
                                  <a:cubicBezTo>
                                    <a:pt x="454" y="0"/>
                                    <a:pt x="458" y="3"/>
                                    <a:pt x="458" y="8"/>
                                  </a:cubicBezTo>
                                  <a:cubicBezTo>
                                    <a:pt x="458" y="12"/>
                                    <a:pt x="454" y="16"/>
                                    <a:pt x="450" y="16"/>
                                  </a:cubicBezTo>
                                  <a:close/>
                                  <a:moveTo>
                                    <a:pt x="402" y="16"/>
                                  </a:moveTo>
                                  <a:lnTo>
                                    <a:pt x="386" y="16"/>
                                  </a:lnTo>
                                  <a:cubicBezTo>
                                    <a:pt x="382" y="16"/>
                                    <a:pt x="378" y="12"/>
                                    <a:pt x="378" y="8"/>
                                  </a:cubicBezTo>
                                  <a:cubicBezTo>
                                    <a:pt x="378" y="3"/>
                                    <a:pt x="382" y="0"/>
                                    <a:pt x="386" y="0"/>
                                  </a:cubicBezTo>
                                  <a:lnTo>
                                    <a:pt x="402" y="0"/>
                                  </a:lnTo>
                                  <a:cubicBezTo>
                                    <a:pt x="406" y="0"/>
                                    <a:pt x="410" y="3"/>
                                    <a:pt x="410" y="8"/>
                                  </a:cubicBezTo>
                                  <a:cubicBezTo>
                                    <a:pt x="410" y="12"/>
                                    <a:pt x="406" y="16"/>
                                    <a:pt x="402" y="16"/>
                                  </a:cubicBezTo>
                                  <a:close/>
                                  <a:moveTo>
                                    <a:pt x="354" y="16"/>
                                  </a:moveTo>
                                  <a:lnTo>
                                    <a:pt x="338" y="16"/>
                                  </a:lnTo>
                                  <a:cubicBezTo>
                                    <a:pt x="333" y="16"/>
                                    <a:pt x="330" y="12"/>
                                    <a:pt x="330" y="8"/>
                                  </a:cubicBezTo>
                                  <a:cubicBezTo>
                                    <a:pt x="330" y="3"/>
                                    <a:pt x="333" y="0"/>
                                    <a:pt x="338" y="0"/>
                                  </a:cubicBezTo>
                                  <a:lnTo>
                                    <a:pt x="354" y="0"/>
                                  </a:lnTo>
                                  <a:cubicBezTo>
                                    <a:pt x="358" y="0"/>
                                    <a:pt x="362" y="3"/>
                                    <a:pt x="362" y="8"/>
                                  </a:cubicBezTo>
                                  <a:cubicBezTo>
                                    <a:pt x="362" y="12"/>
                                    <a:pt x="358" y="16"/>
                                    <a:pt x="354" y="16"/>
                                  </a:cubicBezTo>
                                  <a:close/>
                                  <a:moveTo>
                                    <a:pt x="306" y="16"/>
                                  </a:moveTo>
                                  <a:lnTo>
                                    <a:pt x="290" y="16"/>
                                  </a:lnTo>
                                  <a:cubicBezTo>
                                    <a:pt x="285" y="16"/>
                                    <a:pt x="282" y="12"/>
                                    <a:pt x="282" y="8"/>
                                  </a:cubicBezTo>
                                  <a:cubicBezTo>
                                    <a:pt x="282" y="3"/>
                                    <a:pt x="285" y="0"/>
                                    <a:pt x="290" y="0"/>
                                  </a:cubicBezTo>
                                  <a:lnTo>
                                    <a:pt x="306" y="0"/>
                                  </a:lnTo>
                                  <a:cubicBezTo>
                                    <a:pt x="310" y="0"/>
                                    <a:pt x="314" y="3"/>
                                    <a:pt x="314" y="8"/>
                                  </a:cubicBezTo>
                                  <a:cubicBezTo>
                                    <a:pt x="314" y="12"/>
                                    <a:pt x="310" y="16"/>
                                    <a:pt x="306" y="16"/>
                                  </a:cubicBezTo>
                                  <a:close/>
                                  <a:moveTo>
                                    <a:pt x="258" y="16"/>
                                  </a:moveTo>
                                  <a:lnTo>
                                    <a:pt x="242" y="16"/>
                                  </a:lnTo>
                                  <a:cubicBezTo>
                                    <a:pt x="237" y="16"/>
                                    <a:pt x="234" y="12"/>
                                    <a:pt x="234" y="8"/>
                                  </a:cubicBezTo>
                                  <a:cubicBezTo>
                                    <a:pt x="234" y="3"/>
                                    <a:pt x="237" y="0"/>
                                    <a:pt x="242" y="0"/>
                                  </a:cubicBezTo>
                                  <a:lnTo>
                                    <a:pt x="258" y="0"/>
                                  </a:lnTo>
                                  <a:cubicBezTo>
                                    <a:pt x="262" y="0"/>
                                    <a:pt x="266" y="3"/>
                                    <a:pt x="266" y="8"/>
                                  </a:cubicBezTo>
                                  <a:cubicBezTo>
                                    <a:pt x="266" y="12"/>
                                    <a:pt x="262" y="16"/>
                                    <a:pt x="258" y="16"/>
                                  </a:cubicBezTo>
                                  <a:close/>
                                  <a:moveTo>
                                    <a:pt x="210" y="16"/>
                                  </a:moveTo>
                                  <a:lnTo>
                                    <a:pt x="194" y="16"/>
                                  </a:lnTo>
                                  <a:cubicBezTo>
                                    <a:pt x="189" y="16"/>
                                    <a:pt x="186" y="12"/>
                                    <a:pt x="186" y="8"/>
                                  </a:cubicBezTo>
                                  <a:cubicBezTo>
                                    <a:pt x="186" y="3"/>
                                    <a:pt x="189" y="0"/>
                                    <a:pt x="194" y="0"/>
                                  </a:cubicBezTo>
                                  <a:lnTo>
                                    <a:pt x="210" y="0"/>
                                  </a:lnTo>
                                  <a:cubicBezTo>
                                    <a:pt x="214" y="0"/>
                                    <a:pt x="218" y="3"/>
                                    <a:pt x="218" y="8"/>
                                  </a:cubicBezTo>
                                  <a:cubicBezTo>
                                    <a:pt x="218" y="12"/>
                                    <a:pt x="214" y="16"/>
                                    <a:pt x="210" y="16"/>
                                  </a:cubicBezTo>
                                  <a:close/>
                                  <a:moveTo>
                                    <a:pt x="162" y="16"/>
                                  </a:moveTo>
                                  <a:lnTo>
                                    <a:pt x="146" y="16"/>
                                  </a:lnTo>
                                  <a:cubicBezTo>
                                    <a:pt x="141" y="16"/>
                                    <a:pt x="138" y="12"/>
                                    <a:pt x="138" y="8"/>
                                  </a:cubicBezTo>
                                  <a:cubicBezTo>
                                    <a:pt x="138" y="3"/>
                                    <a:pt x="141" y="0"/>
                                    <a:pt x="146" y="0"/>
                                  </a:cubicBezTo>
                                  <a:lnTo>
                                    <a:pt x="162" y="0"/>
                                  </a:lnTo>
                                  <a:cubicBezTo>
                                    <a:pt x="166" y="0"/>
                                    <a:pt x="170" y="3"/>
                                    <a:pt x="170" y="8"/>
                                  </a:cubicBezTo>
                                  <a:cubicBezTo>
                                    <a:pt x="170" y="12"/>
                                    <a:pt x="166" y="16"/>
                                    <a:pt x="162" y="16"/>
                                  </a:cubicBezTo>
                                  <a:close/>
                                  <a:moveTo>
                                    <a:pt x="114" y="16"/>
                                  </a:moveTo>
                                  <a:lnTo>
                                    <a:pt x="98" y="16"/>
                                  </a:lnTo>
                                  <a:cubicBezTo>
                                    <a:pt x="93" y="16"/>
                                    <a:pt x="90" y="12"/>
                                    <a:pt x="90" y="8"/>
                                  </a:cubicBezTo>
                                  <a:cubicBezTo>
                                    <a:pt x="90" y="3"/>
                                    <a:pt x="93" y="0"/>
                                    <a:pt x="98" y="0"/>
                                  </a:cubicBezTo>
                                  <a:lnTo>
                                    <a:pt x="114" y="0"/>
                                  </a:lnTo>
                                  <a:cubicBezTo>
                                    <a:pt x="118" y="0"/>
                                    <a:pt x="122" y="3"/>
                                    <a:pt x="122" y="8"/>
                                  </a:cubicBezTo>
                                  <a:cubicBezTo>
                                    <a:pt x="122" y="12"/>
                                    <a:pt x="118" y="16"/>
                                    <a:pt x="114" y="16"/>
                                  </a:cubicBezTo>
                                  <a:close/>
                                  <a:moveTo>
                                    <a:pt x="66" y="16"/>
                                  </a:moveTo>
                                  <a:lnTo>
                                    <a:pt x="50" y="16"/>
                                  </a:lnTo>
                                  <a:cubicBezTo>
                                    <a:pt x="45" y="16"/>
                                    <a:pt x="42" y="12"/>
                                    <a:pt x="42" y="8"/>
                                  </a:cubicBezTo>
                                  <a:cubicBezTo>
                                    <a:pt x="42" y="3"/>
                                    <a:pt x="45" y="0"/>
                                    <a:pt x="50" y="0"/>
                                  </a:cubicBezTo>
                                  <a:lnTo>
                                    <a:pt x="66" y="0"/>
                                  </a:lnTo>
                                  <a:cubicBezTo>
                                    <a:pt x="70" y="0"/>
                                    <a:pt x="74" y="3"/>
                                    <a:pt x="74" y="8"/>
                                  </a:cubicBezTo>
                                  <a:cubicBezTo>
                                    <a:pt x="74" y="12"/>
                                    <a:pt x="70" y="16"/>
                                    <a:pt x="66" y="16"/>
                                  </a:cubicBezTo>
                                  <a:close/>
                                  <a:moveTo>
                                    <a:pt x="18" y="16"/>
                                  </a:moveTo>
                                  <a:lnTo>
                                    <a:pt x="8" y="16"/>
                                  </a:lnTo>
                                  <a:cubicBezTo>
                                    <a:pt x="3" y="16"/>
                                    <a:pt x="0" y="12"/>
                                    <a:pt x="0" y="8"/>
                                  </a:cubicBezTo>
                                  <a:cubicBezTo>
                                    <a:pt x="0" y="3"/>
                                    <a:pt x="3" y="0"/>
                                    <a:pt x="8" y="0"/>
                                  </a:cubicBezTo>
                                  <a:lnTo>
                                    <a:pt x="18" y="0"/>
                                  </a:lnTo>
                                  <a:cubicBezTo>
                                    <a:pt x="22" y="0"/>
                                    <a:pt x="26" y="3"/>
                                    <a:pt x="26" y="8"/>
                                  </a:cubicBezTo>
                                  <a:cubicBezTo>
                                    <a:pt x="26" y="12"/>
                                    <a:pt x="22" y="16"/>
                                    <a:pt x="18" y="16"/>
                                  </a:cubicBezTo>
                                  <a:close/>
                                </a:path>
                              </a:pathLst>
                            </a:custGeom>
                            <a:solidFill>
                              <a:srgbClr val="404040"/>
                            </a:solidFill>
                            <a:ln w="635" cap="flat">
                              <a:solidFill>
                                <a:srgbClr val="404040"/>
                              </a:solidFill>
                              <a:prstDash val="solid"/>
                              <a:round/>
                              <a:headEnd/>
                              <a:tailEnd/>
                            </a:ln>
                          </wps:spPr>
                          <wps:bodyPr rot="0" vert="horz" wrap="square" lIns="91440" tIns="45720" rIns="91440" bIns="45720" anchor="t" anchorCtr="0" upright="1">
                            <a:noAutofit/>
                          </wps:bodyPr>
                        </wps:wsp>
                        <wps:wsp>
                          <wps:cNvPr id="129" name="Freeform 131"/>
                          <wps:cNvSpPr>
                            <a:spLocks/>
                          </wps:cNvSpPr>
                          <wps:spPr bwMode="auto">
                            <a:xfrm>
                              <a:off x="248920" y="3284855"/>
                              <a:ext cx="83820" cy="83185"/>
                            </a:xfrm>
                            <a:custGeom>
                              <a:avLst/>
                              <a:gdLst>
                                <a:gd name="T0" fmla="*/ 0 w 140"/>
                                <a:gd name="T1" fmla="*/ 70 h 140"/>
                                <a:gd name="T2" fmla="*/ 140 w 140"/>
                                <a:gd name="T3" fmla="*/ 0 h 140"/>
                                <a:gd name="T4" fmla="*/ 140 w 140"/>
                                <a:gd name="T5" fmla="*/ 140 h 140"/>
                                <a:gd name="T6" fmla="*/ 0 w 140"/>
                                <a:gd name="T7" fmla="*/ 70 h 140"/>
                              </a:gdLst>
                              <a:ahLst/>
                              <a:cxnLst>
                                <a:cxn ang="0">
                                  <a:pos x="T0" y="T1"/>
                                </a:cxn>
                                <a:cxn ang="0">
                                  <a:pos x="T2" y="T3"/>
                                </a:cxn>
                                <a:cxn ang="0">
                                  <a:pos x="T4" y="T5"/>
                                </a:cxn>
                                <a:cxn ang="0">
                                  <a:pos x="T6" y="T7"/>
                                </a:cxn>
                              </a:cxnLst>
                              <a:rect l="0" t="0" r="r" b="b"/>
                              <a:pathLst>
                                <a:path w="140" h="140">
                                  <a:moveTo>
                                    <a:pt x="0" y="70"/>
                                  </a:moveTo>
                                  <a:lnTo>
                                    <a:pt x="140" y="0"/>
                                  </a:lnTo>
                                  <a:cubicBezTo>
                                    <a:pt x="118" y="44"/>
                                    <a:pt x="118" y="96"/>
                                    <a:pt x="140" y="140"/>
                                  </a:cubicBezTo>
                                  <a:lnTo>
                                    <a:pt x="0" y="70"/>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130" name="Freeform 132"/>
                          <wps:cNvSpPr>
                            <a:spLocks noEditPoints="1"/>
                          </wps:cNvSpPr>
                          <wps:spPr bwMode="auto">
                            <a:xfrm>
                              <a:off x="3075940" y="1298575"/>
                              <a:ext cx="953770" cy="9525"/>
                            </a:xfrm>
                            <a:custGeom>
                              <a:avLst/>
                              <a:gdLst>
                                <a:gd name="T0" fmla="*/ 1578 w 1602"/>
                                <a:gd name="T1" fmla="*/ 16 h 16"/>
                                <a:gd name="T2" fmla="*/ 1546 w 1602"/>
                                <a:gd name="T3" fmla="*/ 0 h 16"/>
                                <a:gd name="T4" fmla="*/ 1546 w 1602"/>
                                <a:gd name="T5" fmla="*/ 16 h 16"/>
                                <a:gd name="T6" fmla="*/ 1482 w 1602"/>
                                <a:gd name="T7" fmla="*/ 0 h 16"/>
                                <a:gd name="T8" fmla="*/ 1506 w 1602"/>
                                <a:gd name="T9" fmla="*/ 8 h 16"/>
                                <a:gd name="T10" fmla="*/ 1426 w 1602"/>
                                <a:gd name="T11" fmla="*/ 8 h 16"/>
                                <a:gd name="T12" fmla="*/ 1450 w 1602"/>
                                <a:gd name="T13" fmla="*/ 0 h 16"/>
                                <a:gd name="T14" fmla="*/ 1386 w 1602"/>
                                <a:gd name="T15" fmla="*/ 16 h 16"/>
                                <a:gd name="T16" fmla="*/ 1354 w 1602"/>
                                <a:gd name="T17" fmla="*/ 0 h 16"/>
                                <a:gd name="T18" fmla="*/ 1354 w 1602"/>
                                <a:gd name="T19" fmla="*/ 16 h 16"/>
                                <a:gd name="T20" fmla="*/ 1289 w 1602"/>
                                <a:gd name="T21" fmla="*/ 0 h 16"/>
                                <a:gd name="T22" fmla="*/ 1313 w 1602"/>
                                <a:gd name="T23" fmla="*/ 8 h 16"/>
                                <a:gd name="T24" fmla="*/ 1233 w 1602"/>
                                <a:gd name="T25" fmla="*/ 8 h 16"/>
                                <a:gd name="T26" fmla="*/ 1257 w 1602"/>
                                <a:gd name="T27" fmla="*/ 0 h 16"/>
                                <a:gd name="T28" fmla="*/ 1193 w 1602"/>
                                <a:gd name="T29" fmla="*/ 16 h 16"/>
                                <a:gd name="T30" fmla="*/ 1161 w 1602"/>
                                <a:gd name="T31" fmla="*/ 0 h 16"/>
                                <a:gd name="T32" fmla="*/ 1161 w 1602"/>
                                <a:gd name="T33" fmla="*/ 16 h 16"/>
                                <a:gd name="T34" fmla="*/ 1097 w 1602"/>
                                <a:gd name="T35" fmla="*/ 0 h 16"/>
                                <a:gd name="T36" fmla="*/ 1121 w 1602"/>
                                <a:gd name="T37" fmla="*/ 8 h 16"/>
                                <a:gd name="T38" fmla="*/ 1041 w 1602"/>
                                <a:gd name="T39" fmla="*/ 8 h 16"/>
                                <a:gd name="T40" fmla="*/ 1065 w 1602"/>
                                <a:gd name="T41" fmla="*/ 0 h 16"/>
                                <a:gd name="T42" fmla="*/ 1001 w 1602"/>
                                <a:gd name="T43" fmla="*/ 16 h 16"/>
                                <a:gd name="T44" fmla="*/ 969 w 1602"/>
                                <a:gd name="T45" fmla="*/ 0 h 16"/>
                                <a:gd name="T46" fmla="*/ 969 w 1602"/>
                                <a:gd name="T47" fmla="*/ 16 h 16"/>
                                <a:gd name="T48" fmla="*/ 905 w 1602"/>
                                <a:gd name="T49" fmla="*/ 0 h 16"/>
                                <a:gd name="T50" fmla="*/ 929 w 1602"/>
                                <a:gd name="T51" fmla="*/ 8 h 16"/>
                                <a:gd name="T52" fmla="*/ 849 w 1602"/>
                                <a:gd name="T53" fmla="*/ 8 h 16"/>
                                <a:gd name="T54" fmla="*/ 873 w 1602"/>
                                <a:gd name="T55" fmla="*/ 0 h 16"/>
                                <a:gd name="T56" fmla="*/ 809 w 1602"/>
                                <a:gd name="T57" fmla="*/ 16 h 16"/>
                                <a:gd name="T58" fmla="*/ 777 w 1602"/>
                                <a:gd name="T59" fmla="*/ 0 h 16"/>
                                <a:gd name="T60" fmla="*/ 777 w 1602"/>
                                <a:gd name="T61" fmla="*/ 16 h 16"/>
                                <a:gd name="T62" fmla="*/ 713 w 1602"/>
                                <a:gd name="T63" fmla="*/ 0 h 16"/>
                                <a:gd name="T64" fmla="*/ 737 w 1602"/>
                                <a:gd name="T65" fmla="*/ 8 h 16"/>
                                <a:gd name="T66" fmla="*/ 657 w 1602"/>
                                <a:gd name="T67" fmla="*/ 8 h 16"/>
                                <a:gd name="T68" fmla="*/ 681 w 1602"/>
                                <a:gd name="T69" fmla="*/ 0 h 16"/>
                                <a:gd name="T70" fmla="*/ 617 w 1602"/>
                                <a:gd name="T71" fmla="*/ 16 h 16"/>
                                <a:gd name="T72" fmla="*/ 585 w 1602"/>
                                <a:gd name="T73" fmla="*/ 0 h 16"/>
                                <a:gd name="T74" fmla="*/ 585 w 1602"/>
                                <a:gd name="T75" fmla="*/ 16 h 16"/>
                                <a:gd name="T76" fmla="*/ 521 w 1602"/>
                                <a:gd name="T77" fmla="*/ 0 h 16"/>
                                <a:gd name="T78" fmla="*/ 545 w 1602"/>
                                <a:gd name="T79" fmla="*/ 8 h 16"/>
                                <a:gd name="T80" fmla="*/ 465 w 1602"/>
                                <a:gd name="T81" fmla="*/ 8 h 16"/>
                                <a:gd name="T82" fmla="*/ 489 w 1602"/>
                                <a:gd name="T83" fmla="*/ 0 h 16"/>
                                <a:gd name="T84" fmla="*/ 425 w 1602"/>
                                <a:gd name="T85" fmla="*/ 16 h 16"/>
                                <a:gd name="T86" fmla="*/ 393 w 1602"/>
                                <a:gd name="T87" fmla="*/ 0 h 16"/>
                                <a:gd name="T88" fmla="*/ 393 w 1602"/>
                                <a:gd name="T89" fmla="*/ 16 h 16"/>
                                <a:gd name="T90" fmla="*/ 329 w 1602"/>
                                <a:gd name="T91" fmla="*/ 0 h 16"/>
                                <a:gd name="T92" fmla="*/ 353 w 1602"/>
                                <a:gd name="T93" fmla="*/ 8 h 16"/>
                                <a:gd name="T94" fmla="*/ 272 w 1602"/>
                                <a:gd name="T95" fmla="*/ 8 h 16"/>
                                <a:gd name="T96" fmla="*/ 296 w 1602"/>
                                <a:gd name="T97" fmla="*/ 0 h 16"/>
                                <a:gd name="T98" fmla="*/ 232 w 1602"/>
                                <a:gd name="T99" fmla="*/ 16 h 16"/>
                                <a:gd name="T100" fmla="*/ 200 w 1602"/>
                                <a:gd name="T101" fmla="*/ 0 h 16"/>
                                <a:gd name="T102" fmla="*/ 200 w 1602"/>
                                <a:gd name="T103" fmla="*/ 16 h 16"/>
                                <a:gd name="T104" fmla="*/ 136 w 1602"/>
                                <a:gd name="T105" fmla="*/ 0 h 16"/>
                                <a:gd name="T106" fmla="*/ 160 w 1602"/>
                                <a:gd name="T107" fmla="*/ 8 h 16"/>
                                <a:gd name="T108" fmla="*/ 80 w 1602"/>
                                <a:gd name="T109" fmla="*/ 8 h 16"/>
                                <a:gd name="T110" fmla="*/ 104 w 1602"/>
                                <a:gd name="T111" fmla="*/ 0 h 16"/>
                                <a:gd name="T112" fmla="*/ 40 w 1602"/>
                                <a:gd name="T113" fmla="*/ 16 h 16"/>
                                <a:gd name="T114" fmla="*/ 8 w 1602"/>
                                <a:gd name="T115" fmla="*/ 0 h 16"/>
                                <a:gd name="T116" fmla="*/ 8 w 1602"/>
                                <a:gd name="T117" fmla="*/ 16 h 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602" h="16">
                                  <a:moveTo>
                                    <a:pt x="1594" y="0"/>
                                  </a:moveTo>
                                  <a:lnTo>
                                    <a:pt x="1578" y="0"/>
                                  </a:lnTo>
                                  <a:cubicBezTo>
                                    <a:pt x="1573" y="0"/>
                                    <a:pt x="1570" y="3"/>
                                    <a:pt x="1570" y="8"/>
                                  </a:cubicBezTo>
                                  <a:cubicBezTo>
                                    <a:pt x="1570" y="12"/>
                                    <a:pt x="1573" y="16"/>
                                    <a:pt x="1578" y="16"/>
                                  </a:cubicBezTo>
                                  <a:lnTo>
                                    <a:pt x="1594" y="16"/>
                                  </a:lnTo>
                                  <a:cubicBezTo>
                                    <a:pt x="1598" y="16"/>
                                    <a:pt x="1602" y="12"/>
                                    <a:pt x="1602" y="8"/>
                                  </a:cubicBezTo>
                                  <a:cubicBezTo>
                                    <a:pt x="1602" y="3"/>
                                    <a:pt x="1598" y="0"/>
                                    <a:pt x="1594" y="0"/>
                                  </a:cubicBezTo>
                                  <a:close/>
                                  <a:moveTo>
                                    <a:pt x="1546" y="0"/>
                                  </a:moveTo>
                                  <a:lnTo>
                                    <a:pt x="1530" y="0"/>
                                  </a:lnTo>
                                  <a:cubicBezTo>
                                    <a:pt x="1525" y="0"/>
                                    <a:pt x="1522" y="3"/>
                                    <a:pt x="1522" y="8"/>
                                  </a:cubicBezTo>
                                  <a:cubicBezTo>
                                    <a:pt x="1522" y="12"/>
                                    <a:pt x="1525" y="16"/>
                                    <a:pt x="1530" y="16"/>
                                  </a:cubicBezTo>
                                  <a:lnTo>
                                    <a:pt x="1546" y="16"/>
                                  </a:lnTo>
                                  <a:cubicBezTo>
                                    <a:pt x="1550" y="16"/>
                                    <a:pt x="1554" y="12"/>
                                    <a:pt x="1554" y="8"/>
                                  </a:cubicBezTo>
                                  <a:cubicBezTo>
                                    <a:pt x="1554" y="3"/>
                                    <a:pt x="1550" y="0"/>
                                    <a:pt x="1546" y="0"/>
                                  </a:cubicBezTo>
                                  <a:close/>
                                  <a:moveTo>
                                    <a:pt x="1498" y="0"/>
                                  </a:moveTo>
                                  <a:lnTo>
                                    <a:pt x="1482" y="0"/>
                                  </a:lnTo>
                                  <a:cubicBezTo>
                                    <a:pt x="1477" y="0"/>
                                    <a:pt x="1474" y="3"/>
                                    <a:pt x="1474" y="8"/>
                                  </a:cubicBezTo>
                                  <a:cubicBezTo>
                                    <a:pt x="1474" y="12"/>
                                    <a:pt x="1477" y="16"/>
                                    <a:pt x="1482" y="16"/>
                                  </a:cubicBezTo>
                                  <a:lnTo>
                                    <a:pt x="1498" y="16"/>
                                  </a:lnTo>
                                  <a:cubicBezTo>
                                    <a:pt x="1502" y="16"/>
                                    <a:pt x="1506" y="12"/>
                                    <a:pt x="1506" y="8"/>
                                  </a:cubicBezTo>
                                  <a:cubicBezTo>
                                    <a:pt x="1506" y="3"/>
                                    <a:pt x="1502" y="0"/>
                                    <a:pt x="1498" y="0"/>
                                  </a:cubicBezTo>
                                  <a:close/>
                                  <a:moveTo>
                                    <a:pt x="1450" y="0"/>
                                  </a:moveTo>
                                  <a:lnTo>
                                    <a:pt x="1434" y="0"/>
                                  </a:lnTo>
                                  <a:cubicBezTo>
                                    <a:pt x="1429" y="0"/>
                                    <a:pt x="1426" y="3"/>
                                    <a:pt x="1426" y="8"/>
                                  </a:cubicBezTo>
                                  <a:cubicBezTo>
                                    <a:pt x="1426" y="12"/>
                                    <a:pt x="1429" y="16"/>
                                    <a:pt x="1434" y="16"/>
                                  </a:cubicBezTo>
                                  <a:lnTo>
                                    <a:pt x="1450" y="16"/>
                                  </a:lnTo>
                                  <a:cubicBezTo>
                                    <a:pt x="1454" y="16"/>
                                    <a:pt x="1458" y="12"/>
                                    <a:pt x="1458" y="8"/>
                                  </a:cubicBezTo>
                                  <a:cubicBezTo>
                                    <a:pt x="1458" y="3"/>
                                    <a:pt x="1454" y="0"/>
                                    <a:pt x="1450" y="0"/>
                                  </a:cubicBezTo>
                                  <a:close/>
                                  <a:moveTo>
                                    <a:pt x="1402" y="0"/>
                                  </a:moveTo>
                                  <a:lnTo>
                                    <a:pt x="1386" y="0"/>
                                  </a:lnTo>
                                  <a:cubicBezTo>
                                    <a:pt x="1381" y="0"/>
                                    <a:pt x="1378" y="3"/>
                                    <a:pt x="1378" y="8"/>
                                  </a:cubicBezTo>
                                  <a:cubicBezTo>
                                    <a:pt x="1378" y="12"/>
                                    <a:pt x="1381" y="16"/>
                                    <a:pt x="1386" y="16"/>
                                  </a:cubicBezTo>
                                  <a:lnTo>
                                    <a:pt x="1402" y="16"/>
                                  </a:lnTo>
                                  <a:cubicBezTo>
                                    <a:pt x="1406" y="16"/>
                                    <a:pt x="1410" y="12"/>
                                    <a:pt x="1410" y="8"/>
                                  </a:cubicBezTo>
                                  <a:cubicBezTo>
                                    <a:pt x="1410" y="3"/>
                                    <a:pt x="1406" y="0"/>
                                    <a:pt x="1402" y="0"/>
                                  </a:cubicBezTo>
                                  <a:close/>
                                  <a:moveTo>
                                    <a:pt x="1354" y="0"/>
                                  </a:moveTo>
                                  <a:lnTo>
                                    <a:pt x="1338" y="0"/>
                                  </a:lnTo>
                                  <a:cubicBezTo>
                                    <a:pt x="1333" y="0"/>
                                    <a:pt x="1330" y="3"/>
                                    <a:pt x="1330" y="8"/>
                                  </a:cubicBezTo>
                                  <a:cubicBezTo>
                                    <a:pt x="1330" y="12"/>
                                    <a:pt x="1333" y="16"/>
                                    <a:pt x="1338" y="16"/>
                                  </a:cubicBezTo>
                                  <a:lnTo>
                                    <a:pt x="1354" y="16"/>
                                  </a:lnTo>
                                  <a:cubicBezTo>
                                    <a:pt x="1358" y="16"/>
                                    <a:pt x="1362" y="12"/>
                                    <a:pt x="1362" y="8"/>
                                  </a:cubicBezTo>
                                  <a:cubicBezTo>
                                    <a:pt x="1362" y="3"/>
                                    <a:pt x="1358" y="0"/>
                                    <a:pt x="1354" y="0"/>
                                  </a:cubicBezTo>
                                  <a:close/>
                                  <a:moveTo>
                                    <a:pt x="1305" y="0"/>
                                  </a:moveTo>
                                  <a:lnTo>
                                    <a:pt x="1289" y="0"/>
                                  </a:lnTo>
                                  <a:cubicBezTo>
                                    <a:pt x="1285" y="0"/>
                                    <a:pt x="1281" y="3"/>
                                    <a:pt x="1281" y="8"/>
                                  </a:cubicBezTo>
                                  <a:cubicBezTo>
                                    <a:pt x="1281" y="12"/>
                                    <a:pt x="1285" y="16"/>
                                    <a:pt x="1289" y="16"/>
                                  </a:cubicBezTo>
                                  <a:lnTo>
                                    <a:pt x="1305" y="16"/>
                                  </a:lnTo>
                                  <a:cubicBezTo>
                                    <a:pt x="1310" y="16"/>
                                    <a:pt x="1313" y="12"/>
                                    <a:pt x="1313" y="8"/>
                                  </a:cubicBezTo>
                                  <a:cubicBezTo>
                                    <a:pt x="1313" y="3"/>
                                    <a:pt x="1310" y="0"/>
                                    <a:pt x="1305" y="0"/>
                                  </a:cubicBezTo>
                                  <a:close/>
                                  <a:moveTo>
                                    <a:pt x="1257" y="0"/>
                                  </a:moveTo>
                                  <a:lnTo>
                                    <a:pt x="1241" y="0"/>
                                  </a:lnTo>
                                  <a:cubicBezTo>
                                    <a:pt x="1237" y="0"/>
                                    <a:pt x="1233" y="3"/>
                                    <a:pt x="1233" y="8"/>
                                  </a:cubicBezTo>
                                  <a:cubicBezTo>
                                    <a:pt x="1233" y="12"/>
                                    <a:pt x="1237" y="16"/>
                                    <a:pt x="1241" y="16"/>
                                  </a:cubicBezTo>
                                  <a:lnTo>
                                    <a:pt x="1257" y="16"/>
                                  </a:lnTo>
                                  <a:cubicBezTo>
                                    <a:pt x="1262" y="16"/>
                                    <a:pt x="1265" y="12"/>
                                    <a:pt x="1265" y="8"/>
                                  </a:cubicBezTo>
                                  <a:cubicBezTo>
                                    <a:pt x="1265" y="3"/>
                                    <a:pt x="1262" y="0"/>
                                    <a:pt x="1257" y="0"/>
                                  </a:cubicBezTo>
                                  <a:close/>
                                  <a:moveTo>
                                    <a:pt x="1209" y="0"/>
                                  </a:moveTo>
                                  <a:lnTo>
                                    <a:pt x="1193" y="0"/>
                                  </a:lnTo>
                                  <a:cubicBezTo>
                                    <a:pt x="1189" y="0"/>
                                    <a:pt x="1185" y="3"/>
                                    <a:pt x="1185" y="8"/>
                                  </a:cubicBezTo>
                                  <a:cubicBezTo>
                                    <a:pt x="1185" y="12"/>
                                    <a:pt x="1189" y="16"/>
                                    <a:pt x="1193" y="16"/>
                                  </a:cubicBezTo>
                                  <a:lnTo>
                                    <a:pt x="1209" y="16"/>
                                  </a:lnTo>
                                  <a:cubicBezTo>
                                    <a:pt x="1214" y="16"/>
                                    <a:pt x="1217" y="12"/>
                                    <a:pt x="1217" y="8"/>
                                  </a:cubicBezTo>
                                  <a:cubicBezTo>
                                    <a:pt x="1217" y="3"/>
                                    <a:pt x="1214" y="0"/>
                                    <a:pt x="1209" y="0"/>
                                  </a:cubicBezTo>
                                  <a:close/>
                                  <a:moveTo>
                                    <a:pt x="1161" y="0"/>
                                  </a:moveTo>
                                  <a:lnTo>
                                    <a:pt x="1145" y="0"/>
                                  </a:lnTo>
                                  <a:cubicBezTo>
                                    <a:pt x="1141" y="0"/>
                                    <a:pt x="1137" y="3"/>
                                    <a:pt x="1137" y="8"/>
                                  </a:cubicBezTo>
                                  <a:cubicBezTo>
                                    <a:pt x="1137" y="12"/>
                                    <a:pt x="1141" y="16"/>
                                    <a:pt x="1145" y="16"/>
                                  </a:cubicBezTo>
                                  <a:lnTo>
                                    <a:pt x="1161" y="16"/>
                                  </a:lnTo>
                                  <a:cubicBezTo>
                                    <a:pt x="1166" y="16"/>
                                    <a:pt x="1169" y="12"/>
                                    <a:pt x="1169" y="8"/>
                                  </a:cubicBezTo>
                                  <a:cubicBezTo>
                                    <a:pt x="1169" y="3"/>
                                    <a:pt x="1166" y="0"/>
                                    <a:pt x="1161" y="0"/>
                                  </a:cubicBezTo>
                                  <a:close/>
                                  <a:moveTo>
                                    <a:pt x="1113" y="0"/>
                                  </a:moveTo>
                                  <a:lnTo>
                                    <a:pt x="1097" y="0"/>
                                  </a:lnTo>
                                  <a:cubicBezTo>
                                    <a:pt x="1093" y="0"/>
                                    <a:pt x="1089" y="3"/>
                                    <a:pt x="1089" y="8"/>
                                  </a:cubicBezTo>
                                  <a:cubicBezTo>
                                    <a:pt x="1089" y="12"/>
                                    <a:pt x="1093" y="16"/>
                                    <a:pt x="1097" y="16"/>
                                  </a:cubicBezTo>
                                  <a:lnTo>
                                    <a:pt x="1113" y="16"/>
                                  </a:lnTo>
                                  <a:cubicBezTo>
                                    <a:pt x="1118" y="16"/>
                                    <a:pt x="1121" y="12"/>
                                    <a:pt x="1121" y="8"/>
                                  </a:cubicBezTo>
                                  <a:cubicBezTo>
                                    <a:pt x="1121" y="3"/>
                                    <a:pt x="1118" y="0"/>
                                    <a:pt x="1113" y="0"/>
                                  </a:cubicBezTo>
                                  <a:close/>
                                  <a:moveTo>
                                    <a:pt x="1065" y="0"/>
                                  </a:moveTo>
                                  <a:lnTo>
                                    <a:pt x="1049" y="0"/>
                                  </a:lnTo>
                                  <a:cubicBezTo>
                                    <a:pt x="1045" y="0"/>
                                    <a:pt x="1041" y="3"/>
                                    <a:pt x="1041" y="8"/>
                                  </a:cubicBezTo>
                                  <a:cubicBezTo>
                                    <a:pt x="1041" y="12"/>
                                    <a:pt x="1045" y="16"/>
                                    <a:pt x="1049" y="16"/>
                                  </a:cubicBezTo>
                                  <a:lnTo>
                                    <a:pt x="1065" y="16"/>
                                  </a:lnTo>
                                  <a:cubicBezTo>
                                    <a:pt x="1070" y="16"/>
                                    <a:pt x="1073" y="12"/>
                                    <a:pt x="1073" y="8"/>
                                  </a:cubicBezTo>
                                  <a:cubicBezTo>
                                    <a:pt x="1073" y="3"/>
                                    <a:pt x="1070" y="0"/>
                                    <a:pt x="1065" y="0"/>
                                  </a:cubicBezTo>
                                  <a:close/>
                                  <a:moveTo>
                                    <a:pt x="1017" y="0"/>
                                  </a:moveTo>
                                  <a:lnTo>
                                    <a:pt x="1001" y="0"/>
                                  </a:lnTo>
                                  <a:cubicBezTo>
                                    <a:pt x="997" y="0"/>
                                    <a:pt x="993" y="3"/>
                                    <a:pt x="993" y="8"/>
                                  </a:cubicBezTo>
                                  <a:cubicBezTo>
                                    <a:pt x="993" y="12"/>
                                    <a:pt x="997" y="16"/>
                                    <a:pt x="1001" y="16"/>
                                  </a:cubicBezTo>
                                  <a:lnTo>
                                    <a:pt x="1017" y="16"/>
                                  </a:lnTo>
                                  <a:cubicBezTo>
                                    <a:pt x="1022" y="16"/>
                                    <a:pt x="1025" y="12"/>
                                    <a:pt x="1025" y="8"/>
                                  </a:cubicBezTo>
                                  <a:cubicBezTo>
                                    <a:pt x="1025" y="3"/>
                                    <a:pt x="1022" y="0"/>
                                    <a:pt x="1017" y="0"/>
                                  </a:cubicBezTo>
                                  <a:close/>
                                  <a:moveTo>
                                    <a:pt x="969" y="0"/>
                                  </a:moveTo>
                                  <a:lnTo>
                                    <a:pt x="953" y="0"/>
                                  </a:lnTo>
                                  <a:cubicBezTo>
                                    <a:pt x="949" y="0"/>
                                    <a:pt x="945" y="3"/>
                                    <a:pt x="945" y="8"/>
                                  </a:cubicBezTo>
                                  <a:cubicBezTo>
                                    <a:pt x="945" y="12"/>
                                    <a:pt x="949" y="16"/>
                                    <a:pt x="953" y="16"/>
                                  </a:cubicBezTo>
                                  <a:lnTo>
                                    <a:pt x="969" y="16"/>
                                  </a:lnTo>
                                  <a:cubicBezTo>
                                    <a:pt x="974" y="16"/>
                                    <a:pt x="977" y="12"/>
                                    <a:pt x="977" y="8"/>
                                  </a:cubicBezTo>
                                  <a:cubicBezTo>
                                    <a:pt x="977" y="3"/>
                                    <a:pt x="974" y="0"/>
                                    <a:pt x="969" y="0"/>
                                  </a:cubicBezTo>
                                  <a:close/>
                                  <a:moveTo>
                                    <a:pt x="921" y="0"/>
                                  </a:moveTo>
                                  <a:lnTo>
                                    <a:pt x="905" y="0"/>
                                  </a:lnTo>
                                  <a:cubicBezTo>
                                    <a:pt x="901" y="0"/>
                                    <a:pt x="897" y="3"/>
                                    <a:pt x="897" y="8"/>
                                  </a:cubicBezTo>
                                  <a:cubicBezTo>
                                    <a:pt x="897" y="12"/>
                                    <a:pt x="901" y="16"/>
                                    <a:pt x="905" y="16"/>
                                  </a:cubicBezTo>
                                  <a:lnTo>
                                    <a:pt x="921" y="16"/>
                                  </a:lnTo>
                                  <a:cubicBezTo>
                                    <a:pt x="926" y="16"/>
                                    <a:pt x="929" y="12"/>
                                    <a:pt x="929" y="8"/>
                                  </a:cubicBezTo>
                                  <a:cubicBezTo>
                                    <a:pt x="929" y="3"/>
                                    <a:pt x="926" y="0"/>
                                    <a:pt x="921" y="0"/>
                                  </a:cubicBezTo>
                                  <a:close/>
                                  <a:moveTo>
                                    <a:pt x="873" y="0"/>
                                  </a:moveTo>
                                  <a:lnTo>
                                    <a:pt x="857" y="0"/>
                                  </a:lnTo>
                                  <a:cubicBezTo>
                                    <a:pt x="853" y="0"/>
                                    <a:pt x="849" y="3"/>
                                    <a:pt x="849" y="8"/>
                                  </a:cubicBezTo>
                                  <a:cubicBezTo>
                                    <a:pt x="849" y="12"/>
                                    <a:pt x="853" y="16"/>
                                    <a:pt x="857" y="16"/>
                                  </a:cubicBezTo>
                                  <a:lnTo>
                                    <a:pt x="873" y="16"/>
                                  </a:lnTo>
                                  <a:cubicBezTo>
                                    <a:pt x="877" y="16"/>
                                    <a:pt x="881" y="12"/>
                                    <a:pt x="881" y="8"/>
                                  </a:cubicBezTo>
                                  <a:cubicBezTo>
                                    <a:pt x="881" y="3"/>
                                    <a:pt x="877" y="0"/>
                                    <a:pt x="873" y="0"/>
                                  </a:cubicBezTo>
                                  <a:close/>
                                  <a:moveTo>
                                    <a:pt x="825" y="0"/>
                                  </a:moveTo>
                                  <a:lnTo>
                                    <a:pt x="809" y="0"/>
                                  </a:lnTo>
                                  <a:cubicBezTo>
                                    <a:pt x="805" y="0"/>
                                    <a:pt x="801" y="3"/>
                                    <a:pt x="801" y="8"/>
                                  </a:cubicBezTo>
                                  <a:cubicBezTo>
                                    <a:pt x="801" y="12"/>
                                    <a:pt x="805" y="16"/>
                                    <a:pt x="809" y="16"/>
                                  </a:cubicBezTo>
                                  <a:lnTo>
                                    <a:pt x="825" y="16"/>
                                  </a:lnTo>
                                  <a:cubicBezTo>
                                    <a:pt x="829" y="16"/>
                                    <a:pt x="833" y="12"/>
                                    <a:pt x="833" y="8"/>
                                  </a:cubicBezTo>
                                  <a:cubicBezTo>
                                    <a:pt x="833" y="3"/>
                                    <a:pt x="829" y="0"/>
                                    <a:pt x="825" y="0"/>
                                  </a:cubicBezTo>
                                  <a:close/>
                                  <a:moveTo>
                                    <a:pt x="777" y="0"/>
                                  </a:moveTo>
                                  <a:lnTo>
                                    <a:pt x="761" y="0"/>
                                  </a:lnTo>
                                  <a:cubicBezTo>
                                    <a:pt x="757" y="0"/>
                                    <a:pt x="753" y="3"/>
                                    <a:pt x="753" y="8"/>
                                  </a:cubicBezTo>
                                  <a:cubicBezTo>
                                    <a:pt x="753" y="12"/>
                                    <a:pt x="757" y="16"/>
                                    <a:pt x="761" y="16"/>
                                  </a:cubicBezTo>
                                  <a:lnTo>
                                    <a:pt x="777" y="16"/>
                                  </a:lnTo>
                                  <a:cubicBezTo>
                                    <a:pt x="781" y="16"/>
                                    <a:pt x="785" y="12"/>
                                    <a:pt x="785" y="8"/>
                                  </a:cubicBezTo>
                                  <a:cubicBezTo>
                                    <a:pt x="785" y="3"/>
                                    <a:pt x="781" y="0"/>
                                    <a:pt x="777" y="0"/>
                                  </a:cubicBezTo>
                                  <a:close/>
                                  <a:moveTo>
                                    <a:pt x="729" y="0"/>
                                  </a:moveTo>
                                  <a:lnTo>
                                    <a:pt x="713" y="0"/>
                                  </a:lnTo>
                                  <a:cubicBezTo>
                                    <a:pt x="708" y="0"/>
                                    <a:pt x="705" y="3"/>
                                    <a:pt x="705" y="8"/>
                                  </a:cubicBezTo>
                                  <a:cubicBezTo>
                                    <a:pt x="705" y="12"/>
                                    <a:pt x="708" y="16"/>
                                    <a:pt x="713" y="16"/>
                                  </a:cubicBezTo>
                                  <a:lnTo>
                                    <a:pt x="729" y="16"/>
                                  </a:lnTo>
                                  <a:cubicBezTo>
                                    <a:pt x="733" y="16"/>
                                    <a:pt x="737" y="12"/>
                                    <a:pt x="737" y="8"/>
                                  </a:cubicBezTo>
                                  <a:cubicBezTo>
                                    <a:pt x="737" y="3"/>
                                    <a:pt x="733" y="0"/>
                                    <a:pt x="729" y="0"/>
                                  </a:cubicBezTo>
                                  <a:close/>
                                  <a:moveTo>
                                    <a:pt x="681" y="0"/>
                                  </a:moveTo>
                                  <a:lnTo>
                                    <a:pt x="665" y="0"/>
                                  </a:lnTo>
                                  <a:cubicBezTo>
                                    <a:pt x="660" y="0"/>
                                    <a:pt x="657" y="3"/>
                                    <a:pt x="657" y="8"/>
                                  </a:cubicBezTo>
                                  <a:cubicBezTo>
                                    <a:pt x="657" y="12"/>
                                    <a:pt x="660" y="16"/>
                                    <a:pt x="665" y="16"/>
                                  </a:cubicBezTo>
                                  <a:lnTo>
                                    <a:pt x="681" y="16"/>
                                  </a:lnTo>
                                  <a:cubicBezTo>
                                    <a:pt x="685" y="16"/>
                                    <a:pt x="689" y="12"/>
                                    <a:pt x="689" y="8"/>
                                  </a:cubicBezTo>
                                  <a:cubicBezTo>
                                    <a:pt x="689" y="3"/>
                                    <a:pt x="685" y="0"/>
                                    <a:pt x="681" y="0"/>
                                  </a:cubicBezTo>
                                  <a:close/>
                                  <a:moveTo>
                                    <a:pt x="633" y="0"/>
                                  </a:moveTo>
                                  <a:lnTo>
                                    <a:pt x="617" y="0"/>
                                  </a:lnTo>
                                  <a:cubicBezTo>
                                    <a:pt x="612" y="0"/>
                                    <a:pt x="609" y="3"/>
                                    <a:pt x="609" y="8"/>
                                  </a:cubicBezTo>
                                  <a:cubicBezTo>
                                    <a:pt x="609" y="12"/>
                                    <a:pt x="612" y="16"/>
                                    <a:pt x="617" y="16"/>
                                  </a:cubicBezTo>
                                  <a:lnTo>
                                    <a:pt x="633" y="16"/>
                                  </a:lnTo>
                                  <a:cubicBezTo>
                                    <a:pt x="637" y="16"/>
                                    <a:pt x="641" y="12"/>
                                    <a:pt x="641" y="8"/>
                                  </a:cubicBezTo>
                                  <a:cubicBezTo>
                                    <a:pt x="641" y="3"/>
                                    <a:pt x="637" y="0"/>
                                    <a:pt x="633" y="0"/>
                                  </a:cubicBezTo>
                                  <a:close/>
                                  <a:moveTo>
                                    <a:pt x="585" y="0"/>
                                  </a:moveTo>
                                  <a:lnTo>
                                    <a:pt x="569" y="0"/>
                                  </a:lnTo>
                                  <a:cubicBezTo>
                                    <a:pt x="564" y="0"/>
                                    <a:pt x="561" y="3"/>
                                    <a:pt x="561" y="8"/>
                                  </a:cubicBezTo>
                                  <a:cubicBezTo>
                                    <a:pt x="561" y="12"/>
                                    <a:pt x="564" y="16"/>
                                    <a:pt x="569" y="16"/>
                                  </a:cubicBezTo>
                                  <a:lnTo>
                                    <a:pt x="585" y="16"/>
                                  </a:lnTo>
                                  <a:cubicBezTo>
                                    <a:pt x="589" y="16"/>
                                    <a:pt x="593" y="12"/>
                                    <a:pt x="593" y="8"/>
                                  </a:cubicBezTo>
                                  <a:cubicBezTo>
                                    <a:pt x="593" y="3"/>
                                    <a:pt x="589" y="0"/>
                                    <a:pt x="585" y="0"/>
                                  </a:cubicBezTo>
                                  <a:close/>
                                  <a:moveTo>
                                    <a:pt x="537" y="0"/>
                                  </a:moveTo>
                                  <a:lnTo>
                                    <a:pt x="521" y="0"/>
                                  </a:lnTo>
                                  <a:cubicBezTo>
                                    <a:pt x="516" y="0"/>
                                    <a:pt x="513" y="3"/>
                                    <a:pt x="513" y="8"/>
                                  </a:cubicBezTo>
                                  <a:cubicBezTo>
                                    <a:pt x="513" y="12"/>
                                    <a:pt x="516" y="16"/>
                                    <a:pt x="521" y="16"/>
                                  </a:cubicBezTo>
                                  <a:lnTo>
                                    <a:pt x="537" y="16"/>
                                  </a:lnTo>
                                  <a:cubicBezTo>
                                    <a:pt x="541" y="16"/>
                                    <a:pt x="545" y="12"/>
                                    <a:pt x="545" y="8"/>
                                  </a:cubicBezTo>
                                  <a:cubicBezTo>
                                    <a:pt x="545" y="3"/>
                                    <a:pt x="541" y="0"/>
                                    <a:pt x="537" y="0"/>
                                  </a:cubicBezTo>
                                  <a:close/>
                                  <a:moveTo>
                                    <a:pt x="489" y="0"/>
                                  </a:moveTo>
                                  <a:lnTo>
                                    <a:pt x="473" y="0"/>
                                  </a:lnTo>
                                  <a:cubicBezTo>
                                    <a:pt x="468" y="0"/>
                                    <a:pt x="465" y="3"/>
                                    <a:pt x="465" y="8"/>
                                  </a:cubicBezTo>
                                  <a:cubicBezTo>
                                    <a:pt x="465" y="12"/>
                                    <a:pt x="468" y="16"/>
                                    <a:pt x="473" y="16"/>
                                  </a:cubicBezTo>
                                  <a:lnTo>
                                    <a:pt x="489" y="16"/>
                                  </a:lnTo>
                                  <a:cubicBezTo>
                                    <a:pt x="493" y="16"/>
                                    <a:pt x="497" y="12"/>
                                    <a:pt x="497" y="8"/>
                                  </a:cubicBezTo>
                                  <a:cubicBezTo>
                                    <a:pt x="497" y="3"/>
                                    <a:pt x="493" y="0"/>
                                    <a:pt x="489" y="0"/>
                                  </a:cubicBezTo>
                                  <a:close/>
                                  <a:moveTo>
                                    <a:pt x="441" y="0"/>
                                  </a:moveTo>
                                  <a:lnTo>
                                    <a:pt x="425" y="0"/>
                                  </a:lnTo>
                                  <a:cubicBezTo>
                                    <a:pt x="420" y="0"/>
                                    <a:pt x="417" y="3"/>
                                    <a:pt x="417" y="8"/>
                                  </a:cubicBezTo>
                                  <a:cubicBezTo>
                                    <a:pt x="417" y="12"/>
                                    <a:pt x="420" y="16"/>
                                    <a:pt x="425" y="16"/>
                                  </a:cubicBezTo>
                                  <a:lnTo>
                                    <a:pt x="441" y="16"/>
                                  </a:lnTo>
                                  <a:cubicBezTo>
                                    <a:pt x="445" y="16"/>
                                    <a:pt x="449" y="12"/>
                                    <a:pt x="449" y="8"/>
                                  </a:cubicBezTo>
                                  <a:cubicBezTo>
                                    <a:pt x="449" y="3"/>
                                    <a:pt x="445" y="0"/>
                                    <a:pt x="441" y="0"/>
                                  </a:cubicBezTo>
                                  <a:close/>
                                  <a:moveTo>
                                    <a:pt x="393" y="0"/>
                                  </a:moveTo>
                                  <a:lnTo>
                                    <a:pt x="377" y="0"/>
                                  </a:lnTo>
                                  <a:cubicBezTo>
                                    <a:pt x="372" y="0"/>
                                    <a:pt x="369" y="3"/>
                                    <a:pt x="369" y="8"/>
                                  </a:cubicBezTo>
                                  <a:cubicBezTo>
                                    <a:pt x="369" y="12"/>
                                    <a:pt x="372" y="16"/>
                                    <a:pt x="377" y="16"/>
                                  </a:cubicBezTo>
                                  <a:lnTo>
                                    <a:pt x="393" y="16"/>
                                  </a:lnTo>
                                  <a:cubicBezTo>
                                    <a:pt x="397" y="16"/>
                                    <a:pt x="401" y="12"/>
                                    <a:pt x="401" y="8"/>
                                  </a:cubicBezTo>
                                  <a:cubicBezTo>
                                    <a:pt x="401" y="3"/>
                                    <a:pt x="397" y="0"/>
                                    <a:pt x="393" y="0"/>
                                  </a:cubicBezTo>
                                  <a:close/>
                                  <a:moveTo>
                                    <a:pt x="345" y="0"/>
                                  </a:moveTo>
                                  <a:lnTo>
                                    <a:pt x="329" y="0"/>
                                  </a:lnTo>
                                  <a:cubicBezTo>
                                    <a:pt x="324" y="0"/>
                                    <a:pt x="321" y="3"/>
                                    <a:pt x="321" y="8"/>
                                  </a:cubicBezTo>
                                  <a:cubicBezTo>
                                    <a:pt x="321" y="12"/>
                                    <a:pt x="324" y="16"/>
                                    <a:pt x="329" y="16"/>
                                  </a:cubicBezTo>
                                  <a:lnTo>
                                    <a:pt x="345" y="16"/>
                                  </a:lnTo>
                                  <a:cubicBezTo>
                                    <a:pt x="349" y="16"/>
                                    <a:pt x="353" y="12"/>
                                    <a:pt x="353" y="8"/>
                                  </a:cubicBezTo>
                                  <a:cubicBezTo>
                                    <a:pt x="353" y="3"/>
                                    <a:pt x="349" y="0"/>
                                    <a:pt x="345" y="0"/>
                                  </a:cubicBezTo>
                                  <a:close/>
                                  <a:moveTo>
                                    <a:pt x="296" y="0"/>
                                  </a:moveTo>
                                  <a:lnTo>
                                    <a:pt x="280" y="0"/>
                                  </a:lnTo>
                                  <a:cubicBezTo>
                                    <a:pt x="276" y="0"/>
                                    <a:pt x="272" y="3"/>
                                    <a:pt x="272" y="8"/>
                                  </a:cubicBezTo>
                                  <a:cubicBezTo>
                                    <a:pt x="272" y="12"/>
                                    <a:pt x="276" y="16"/>
                                    <a:pt x="280" y="16"/>
                                  </a:cubicBezTo>
                                  <a:lnTo>
                                    <a:pt x="296" y="16"/>
                                  </a:lnTo>
                                  <a:cubicBezTo>
                                    <a:pt x="301" y="16"/>
                                    <a:pt x="304" y="12"/>
                                    <a:pt x="304" y="8"/>
                                  </a:cubicBezTo>
                                  <a:cubicBezTo>
                                    <a:pt x="304" y="3"/>
                                    <a:pt x="301" y="0"/>
                                    <a:pt x="296" y="0"/>
                                  </a:cubicBezTo>
                                  <a:close/>
                                  <a:moveTo>
                                    <a:pt x="248" y="0"/>
                                  </a:moveTo>
                                  <a:lnTo>
                                    <a:pt x="232" y="0"/>
                                  </a:lnTo>
                                  <a:cubicBezTo>
                                    <a:pt x="228" y="0"/>
                                    <a:pt x="224" y="3"/>
                                    <a:pt x="224" y="8"/>
                                  </a:cubicBezTo>
                                  <a:cubicBezTo>
                                    <a:pt x="224" y="12"/>
                                    <a:pt x="228" y="16"/>
                                    <a:pt x="232" y="16"/>
                                  </a:cubicBezTo>
                                  <a:lnTo>
                                    <a:pt x="248" y="16"/>
                                  </a:lnTo>
                                  <a:cubicBezTo>
                                    <a:pt x="253" y="16"/>
                                    <a:pt x="256" y="12"/>
                                    <a:pt x="256" y="8"/>
                                  </a:cubicBezTo>
                                  <a:cubicBezTo>
                                    <a:pt x="256" y="3"/>
                                    <a:pt x="253" y="0"/>
                                    <a:pt x="248" y="0"/>
                                  </a:cubicBezTo>
                                  <a:close/>
                                  <a:moveTo>
                                    <a:pt x="200" y="0"/>
                                  </a:moveTo>
                                  <a:lnTo>
                                    <a:pt x="184" y="0"/>
                                  </a:lnTo>
                                  <a:cubicBezTo>
                                    <a:pt x="180" y="0"/>
                                    <a:pt x="176" y="3"/>
                                    <a:pt x="176" y="8"/>
                                  </a:cubicBezTo>
                                  <a:cubicBezTo>
                                    <a:pt x="176" y="12"/>
                                    <a:pt x="180" y="16"/>
                                    <a:pt x="184" y="16"/>
                                  </a:cubicBezTo>
                                  <a:lnTo>
                                    <a:pt x="200" y="16"/>
                                  </a:lnTo>
                                  <a:cubicBezTo>
                                    <a:pt x="205" y="16"/>
                                    <a:pt x="208" y="12"/>
                                    <a:pt x="208" y="8"/>
                                  </a:cubicBezTo>
                                  <a:cubicBezTo>
                                    <a:pt x="208" y="3"/>
                                    <a:pt x="205" y="0"/>
                                    <a:pt x="200" y="0"/>
                                  </a:cubicBezTo>
                                  <a:close/>
                                  <a:moveTo>
                                    <a:pt x="152" y="0"/>
                                  </a:moveTo>
                                  <a:lnTo>
                                    <a:pt x="136" y="0"/>
                                  </a:lnTo>
                                  <a:cubicBezTo>
                                    <a:pt x="132" y="0"/>
                                    <a:pt x="128" y="3"/>
                                    <a:pt x="128" y="8"/>
                                  </a:cubicBezTo>
                                  <a:cubicBezTo>
                                    <a:pt x="128" y="12"/>
                                    <a:pt x="132" y="16"/>
                                    <a:pt x="136" y="16"/>
                                  </a:cubicBezTo>
                                  <a:lnTo>
                                    <a:pt x="152" y="16"/>
                                  </a:lnTo>
                                  <a:cubicBezTo>
                                    <a:pt x="157" y="16"/>
                                    <a:pt x="160" y="12"/>
                                    <a:pt x="160" y="8"/>
                                  </a:cubicBezTo>
                                  <a:cubicBezTo>
                                    <a:pt x="160" y="3"/>
                                    <a:pt x="157" y="0"/>
                                    <a:pt x="152" y="0"/>
                                  </a:cubicBezTo>
                                  <a:close/>
                                  <a:moveTo>
                                    <a:pt x="104" y="0"/>
                                  </a:moveTo>
                                  <a:lnTo>
                                    <a:pt x="88" y="0"/>
                                  </a:lnTo>
                                  <a:cubicBezTo>
                                    <a:pt x="84" y="0"/>
                                    <a:pt x="80" y="3"/>
                                    <a:pt x="80" y="8"/>
                                  </a:cubicBezTo>
                                  <a:cubicBezTo>
                                    <a:pt x="80" y="12"/>
                                    <a:pt x="84" y="16"/>
                                    <a:pt x="88" y="16"/>
                                  </a:cubicBezTo>
                                  <a:lnTo>
                                    <a:pt x="104" y="16"/>
                                  </a:lnTo>
                                  <a:cubicBezTo>
                                    <a:pt x="109" y="16"/>
                                    <a:pt x="112" y="12"/>
                                    <a:pt x="112" y="8"/>
                                  </a:cubicBezTo>
                                  <a:cubicBezTo>
                                    <a:pt x="112" y="3"/>
                                    <a:pt x="109" y="0"/>
                                    <a:pt x="104" y="0"/>
                                  </a:cubicBezTo>
                                  <a:close/>
                                  <a:moveTo>
                                    <a:pt x="56" y="0"/>
                                  </a:moveTo>
                                  <a:lnTo>
                                    <a:pt x="40" y="0"/>
                                  </a:lnTo>
                                  <a:cubicBezTo>
                                    <a:pt x="36" y="0"/>
                                    <a:pt x="32" y="3"/>
                                    <a:pt x="32" y="8"/>
                                  </a:cubicBezTo>
                                  <a:cubicBezTo>
                                    <a:pt x="32" y="12"/>
                                    <a:pt x="36" y="16"/>
                                    <a:pt x="40" y="16"/>
                                  </a:cubicBezTo>
                                  <a:lnTo>
                                    <a:pt x="56" y="16"/>
                                  </a:lnTo>
                                  <a:cubicBezTo>
                                    <a:pt x="61" y="16"/>
                                    <a:pt x="64" y="12"/>
                                    <a:pt x="64" y="8"/>
                                  </a:cubicBezTo>
                                  <a:cubicBezTo>
                                    <a:pt x="64" y="3"/>
                                    <a:pt x="61" y="0"/>
                                    <a:pt x="56" y="0"/>
                                  </a:cubicBezTo>
                                  <a:close/>
                                  <a:moveTo>
                                    <a:pt x="8" y="0"/>
                                  </a:moveTo>
                                  <a:lnTo>
                                    <a:pt x="8" y="0"/>
                                  </a:lnTo>
                                  <a:cubicBezTo>
                                    <a:pt x="3" y="0"/>
                                    <a:pt x="0" y="3"/>
                                    <a:pt x="0" y="8"/>
                                  </a:cubicBezTo>
                                  <a:cubicBezTo>
                                    <a:pt x="0" y="12"/>
                                    <a:pt x="3" y="16"/>
                                    <a:pt x="8" y="16"/>
                                  </a:cubicBezTo>
                                  <a:lnTo>
                                    <a:pt x="8" y="16"/>
                                  </a:lnTo>
                                  <a:cubicBezTo>
                                    <a:pt x="13" y="16"/>
                                    <a:pt x="16" y="12"/>
                                    <a:pt x="16" y="8"/>
                                  </a:cubicBezTo>
                                  <a:cubicBezTo>
                                    <a:pt x="16" y="3"/>
                                    <a:pt x="13" y="0"/>
                                    <a:pt x="8" y="0"/>
                                  </a:cubicBezTo>
                                  <a:close/>
                                </a:path>
                              </a:pathLst>
                            </a:custGeom>
                            <a:solidFill>
                              <a:srgbClr val="404040"/>
                            </a:solidFill>
                            <a:ln w="635" cap="flat">
                              <a:solidFill>
                                <a:srgbClr val="404040"/>
                              </a:solidFill>
                              <a:prstDash val="solid"/>
                              <a:round/>
                              <a:headEnd/>
                              <a:tailEnd/>
                            </a:ln>
                          </wps:spPr>
                          <wps:bodyPr rot="0" vert="horz" wrap="square" lIns="91440" tIns="45720" rIns="91440" bIns="45720" anchor="t" anchorCtr="0" upright="1">
                            <a:noAutofit/>
                          </wps:bodyPr>
                        </wps:wsp>
                        <wps:wsp>
                          <wps:cNvPr id="131" name="Freeform 133"/>
                          <wps:cNvSpPr>
                            <a:spLocks/>
                          </wps:cNvSpPr>
                          <wps:spPr bwMode="auto">
                            <a:xfrm>
                              <a:off x="3017520" y="1261110"/>
                              <a:ext cx="83820" cy="83185"/>
                            </a:xfrm>
                            <a:custGeom>
                              <a:avLst/>
                              <a:gdLst>
                                <a:gd name="T0" fmla="*/ 0 w 140"/>
                                <a:gd name="T1" fmla="*/ 70 h 139"/>
                                <a:gd name="T2" fmla="*/ 140 w 140"/>
                                <a:gd name="T3" fmla="*/ 139 h 139"/>
                                <a:gd name="T4" fmla="*/ 140 w 140"/>
                                <a:gd name="T5" fmla="*/ 0 h 139"/>
                                <a:gd name="T6" fmla="*/ 0 w 140"/>
                                <a:gd name="T7" fmla="*/ 70 h 139"/>
                              </a:gdLst>
                              <a:ahLst/>
                              <a:cxnLst>
                                <a:cxn ang="0">
                                  <a:pos x="T0" y="T1"/>
                                </a:cxn>
                                <a:cxn ang="0">
                                  <a:pos x="T2" y="T3"/>
                                </a:cxn>
                                <a:cxn ang="0">
                                  <a:pos x="T4" y="T5"/>
                                </a:cxn>
                                <a:cxn ang="0">
                                  <a:pos x="T6" y="T7"/>
                                </a:cxn>
                              </a:cxnLst>
                              <a:rect l="0" t="0" r="r" b="b"/>
                              <a:pathLst>
                                <a:path w="140" h="139">
                                  <a:moveTo>
                                    <a:pt x="0" y="70"/>
                                  </a:moveTo>
                                  <a:lnTo>
                                    <a:pt x="140" y="139"/>
                                  </a:lnTo>
                                  <a:cubicBezTo>
                                    <a:pt x="118" y="96"/>
                                    <a:pt x="118" y="44"/>
                                    <a:pt x="140" y="0"/>
                                  </a:cubicBezTo>
                                  <a:lnTo>
                                    <a:pt x="0" y="70"/>
                                  </a:lnTo>
                                  <a:close/>
                                </a:path>
                              </a:pathLst>
                            </a:custGeom>
                            <a:solidFill>
                              <a:srgbClr val="404040"/>
                            </a:solidFill>
                            <a:ln w="0">
                              <a:solidFill>
                                <a:srgbClr val="000000"/>
                              </a:solidFill>
                              <a:prstDash val="solid"/>
                              <a:round/>
                              <a:headEnd/>
                              <a:tailEnd/>
                            </a:ln>
                          </wps:spPr>
                          <wps:bodyPr rot="0" vert="horz" wrap="square" lIns="91440" tIns="45720" rIns="91440" bIns="45720" anchor="t" anchorCtr="0" upright="1">
                            <a:noAutofit/>
                          </wps:bodyPr>
                        </wps:wsp>
                        <wps:wsp>
                          <wps:cNvPr id="132" name="Rectangle 134"/>
                          <wps:cNvSpPr>
                            <a:spLocks noChangeArrowheads="1"/>
                          </wps:cNvSpPr>
                          <wps:spPr bwMode="auto">
                            <a:xfrm>
                              <a:off x="3079115" y="1127760"/>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2C1DDC" w14:textId="77777777" w:rsidR="00070F29" w:rsidRDefault="00070F29" w:rsidP="00070F29">
                                <w:r>
                                  <w:rPr>
                                    <w:rFonts w:ascii="Calibri" w:hAnsi="Calibri" w:cs="Calibri"/>
                                    <w:color w:val="0C0C0C"/>
                                  </w:rPr>
                                  <w:t>2</w:t>
                                </w:r>
                              </w:p>
                            </w:txbxContent>
                          </wps:txbx>
                          <wps:bodyPr rot="0" vert="horz" wrap="none" lIns="0" tIns="0" rIns="0" bIns="0" anchor="t" anchorCtr="0">
                            <a:spAutoFit/>
                          </wps:bodyPr>
                        </wps:wsp>
                        <wps:wsp>
                          <wps:cNvPr id="133" name="Rectangle 135"/>
                          <wps:cNvSpPr>
                            <a:spLocks noChangeArrowheads="1"/>
                          </wps:cNvSpPr>
                          <wps:spPr bwMode="auto">
                            <a:xfrm>
                              <a:off x="3143885" y="1127760"/>
                              <a:ext cx="5397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74FA6" w14:textId="77777777" w:rsidR="00070F29" w:rsidRDefault="00070F29" w:rsidP="00070F29">
                                <w:r>
                                  <w:rPr>
                                    <w:rFonts w:ascii="Calibri" w:hAnsi="Calibri" w:cs="Calibri"/>
                                    <w:color w:val="0C0C0C"/>
                                  </w:rPr>
                                  <w:t>c</w:t>
                                </w:r>
                              </w:p>
                            </w:txbxContent>
                          </wps:txbx>
                          <wps:bodyPr rot="0" vert="horz" wrap="none" lIns="0" tIns="0" rIns="0" bIns="0" anchor="t" anchorCtr="0">
                            <a:spAutoFit/>
                          </wps:bodyPr>
                        </wps:wsp>
                        <wps:wsp>
                          <wps:cNvPr id="134" name="Rectangle 136"/>
                          <wps:cNvSpPr>
                            <a:spLocks noChangeArrowheads="1"/>
                          </wps:cNvSpPr>
                          <wps:spPr bwMode="auto">
                            <a:xfrm>
                              <a:off x="3197225" y="1127760"/>
                              <a:ext cx="3238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3BFB79" w14:textId="77777777" w:rsidR="00070F29" w:rsidRDefault="00070F29" w:rsidP="00070F29">
                                <w:r>
                                  <w:rPr>
                                    <w:rFonts w:ascii="Calibri" w:hAnsi="Calibri" w:cs="Calibri"/>
                                    <w:color w:val="0C0C0C"/>
                                  </w:rPr>
                                  <w:t xml:space="preserve">. </w:t>
                                </w:r>
                              </w:p>
                            </w:txbxContent>
                          </wps:txbx>
                          <wps:bodyPr rot="0" vert="horz" wrap="none" lIns="0" tIns="0" rIns="0" bIns="0" anchor="t" anchorCtr="0">
                            <a:spAutoFit/>
                          </wps:bodyPr>
                        </wps:wsp>
                        <wps:wsp>
                          <wps:cNvPr id="135" name="Rectangle 137"/>
                          <wps:cNvSpPr>
                            <a:spLocks noChangeArrowheads="1"/>
                          </wps:cNvSpPr>
                          <wps:spPr bwMode="auto">
                            <a:xfrm>
                              <a:off x="3258185" y="1127760"/>
                              <a:ext cx="7874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65CB24" w14:textId="77777777" w:rsidR="00070F29" w:rsidRDefault="00070F29" w:rsidP="00070F29">
                                <w:r>
                                  <w:rPr>
                                    <w:rFonts w:ascii="Calibri" w:hAnsi="Calibri" w:cs="Calibri"/>
                                    <w:color w:val="0C0C0C"/>
                                  </w:rPr>
                                  <w:t>D</w:t>
                                </w:r>
                              </w:p>
                            </w:txbxContent>
                          </wps:txbx>
                          <wps:bodyPr rot="0" vert="horz" wrap="none" lIns="0" tIns="0" rIns="0" bIns="0" anchor="t" anchorCtr="0">
                            <a:spAutoFit/>
                          </wps:bodyPr>
                        </wps:wsp>
                        <wps:wsp>
                          <wps:cNvPr id="136" name="Rectangle 138"/>
                          <wps:cNvSpPr>
                            <a:spLocks noChangeArrowheads="1"/>
                          </wps:cNvSpPr>
                          <wps:spPr bwMode="auto">
                            <a:xfrm>
                              <a:off x="3336290" y="1127760"/>
                              <a:ext cx="67881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0FB5B" w14:textId="77777777" w:rsidR="00070F29" w:rsidRDefault="00070F29" w:rsidP="00070F29">
                                <w:proofErr w:type="spellStart"/>
                                <w:r>
                                  <w:rPr>
                                    <w:rFonts w:ascii="Calibri" w:hAnsi="Calibri" w:cs="Calibri"/>
                                    <w:color w:val="0C0C0C"/>
                                  </w:rPr>
                                  <w:t>ownlink</w:t>
                                </w:r>
                                <w:proofErr w:type="spellEnd"/>
                                <w:r>
                                  <w:rPr>
                                    <w:rFonts w:ascii="Calibri" w:hAnsi="Calibri" w:cs="Calibri"/>
                                    <w:color w:val="0C0C0C"/>
                                  </w:rPr>
                                  <w:t xml:space="preserve"> Data</w:t>
                                </w:r>
                              </w:p>
                            </w:txbxContent>
                          </wps:txbx>
                          <wps:bodyPr rot="0" vert="horz" wrap="none" lIns="0" tIns="0" rIns="0" bIns="0" anchor="t" anchorCtr="0">
                            <a:spAutoFit/>
                          </wps:bodyPr>
                        </wps:wsp>
                      </wpc:wpc>
                    </a:graphicData>
                  </a:graphic>
                </wp:inline>
              </w:drawing>
            </mc:Choice>
            <mc:Fallback>
              <w:pict>
                <v:group w14:anchorId="322ED2C4" id="Canvas 137" o:spid="_x0000_s1026" editas="canvas" style="width:423.75pt;height:329.05pt;mso-position-horizontal-relative:char;mso-position-vertical-relative:line" coordsize="53816,417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816;height:41789;visibility:visible;mso-wrap-style:square">
                    <v:fill o:detectmouseclick="t"/>
                    <v:path o:connecttype="none"/>
                  </v:shape>
                  <v:line id="Line 4" o:spid="_x0000_s1028" style="position:absolute;visibility:visible;mso-wrap-style:square" from="40347,2990" to="40347,41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p/d8EAAADaAAAADwAAAGRycy9kb3ducmV2LnhtbERPzYrCMBC+L/gOYYS9LGvqHkS6RhGx&#10;ICuIdvcBxmZsis2kNLF2fXojCJ6Gj+93Zove1qKj1leOFYxHCQjiwumKSwV/v9nnFIQPyBprx6Tg&#10;nzws5oO3GabaXflAXR5KEUPYp6jAhNCkUvrCkEU/cg1x5E6utRgibEupW7zGcFvLrySZSIsVxwaD&#10;Da0MFef8YhWsttOf3T7rPvJ1ZsrDZH3j4/Gm1PuwX36DCNSHl/jp3ug4Hx6vPK6c3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Kn93wQAAANoAAAAPAAAAAAAAAAAAAAAA&#10;AKECAABkcnMvZG93bnJldi54bWxQSwUGAAAAAAQABAD5AAAAjwMAAAAA&#10;" strokecolor="#404040">
                    <v:stroke endcap="round"/>
                  </v:line>
                  <v:line id="Line 5" o:spid="_x0000_s1029" style="position:absolute;visibility:visible;mso-wrap-style:square" from="2451,2622" to="2451,40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jhAMMAAADaAAAADwAAAGRycy9kb3ducmV2LnhtbESP0WrCQBRE3wv+w3IFX4pu9EEkuoqI&#10;gaJQatoPuGav2WD2bshuY/TruwXBx2FmzjCrTW9r0VHrK8cKppMEBHHhdMWlgp/vbLwA4QOyxtox&#10;KbiTh8168LbCVLsbn6jLQykihH2KCkwITSqlLwxZ9BPXEEfv4lqLIcq2lLrFW4TbWs6SZC4tVhwX&#10;DDa0M1Rc81+rYHdcHD6/su4932emPM33Dz6fH0qNhv12CSJQH17hZ/tDK5jB/5V4A+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44QDDAAAA2gAAAA8AAAAAAAAAAAAA&#10;AAAAoQIAAGRycy9kb3ducmV2LnhtbFBLBQYAAAAABAAEAPkAAACRAwAAAAA=&#10;" strokecolor="#404040">
                    <v:stroke endcap="round"/>
                  </v:line>
                  <v:line id="Line 6" o:spid="_x0000_s1030" style="position:absolute;visibility:visible;mso-wrap-style:square" from="10013,2876" to="10013,412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3c78QAAADaAAAADwAAAGRycy9kb3ducmV2LnhtbESP0WrCQBRE3wv9h+UWfCl1o4hIdJUi&#10;BsSC1NgPuGav2dDs3ZBdY+rXu0LBx2FmzjCLVW9r0VHrK8cKRsMEBHHhdMWlgp9j9jED4QOyxtox&#10;KfgjD6vl68sCU+2ufKAuD6WIEPYpKjAhNKmUvjBk0Q9dQxy9s2sthijbUuoWrxFuazlOkqm0WHFc&#10;MNjQ2lDxm1+sgvXXbLf/zrr3fJOZ8jDd3Ph0uik1eOs/5yAC9eEZ/m9vtYIJ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XdzvxAAAANoAAAAPAAAAAAAAAAAA&#10;AAAAAKECAABkcnMvZG93bnJldi54bWxQSwUGAAAAAAQABAD5AAAAkgMAAAAA&#10;" strokecolor="#404040">
                    <v:stroke endcap="round"/>
                  </v:line>
                  <v:line id="Line 7" o:spid="_x0000_s1031" style="position:absolute;visibility:visible;mso-wrap-style:square" from="17214,2813" to="17214,41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5dMQAAADaAAAADwAAAGRycy9kb3ducmV2LnhtbESP0WrCQBRE3wv9h+UWfCl1o6BIdJUi&#10;BsSC1NgPuGav2dDs3ZBdY+rXu0LBx2FmzjCLVW9r0VHrK8cKRsMEBHHhdMWlgp9j9jED4QOyxtox&#10;KfgjD6vl68sCU+2ufKAuD6WIEPYpKjAhNKmUvjBk0Q9dQxy9s2sthijbUuoWrxFuazlOkqm0WHFc&#10;MNjQ2lDxm1+sgvXXbLf/zrr3fJOZ8jDd3Ph0uik1eOs/5yAC9eEZ/m9vtYIJ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EXl0xAAAANoAAAAPAAAAAAAAAAAA&#10;AAAAAKECAABkcnMvZG93bnJldi54bWxQSwUGAAAAAAQABAD5AAAAkgMAAAAA&#10;" strokecolor="#404040">
                    <v:stroke endcap="round"/>
                  </v:line>
                  <v:rect id="Rectangle 8" o:spid="_x0000_s1032" style="position:absolute;left:114;top:114;width:4839;height:2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9" o:spid="_x0000_s1033" style="position:absolute;left:114;top:114;width:4839;height:2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f37cQA&#10;AADaAAAADwAAAGRycy9kb3ducmV2LnhtbESPQYvCMBSE7wv+h/CEva2pHlatRlFRWHoQdBXx9mie&#10;bbF5KU2sXX+9EYQ9DjPzDTOdt6YUDdWusKyg34tAEKdWF5wpOPxuvkYgnEfWWFomBX/kYD7rfEwx&#10;1vbOO2r2PhMBwi5GBbn3VSylS3My6Hq2Ig7exdYGfZB1JnWN9wA3pRxE0bc0WHBYyLGiVU7pdX8z&#10;CjZne3lsT814+RgeT9tkkeySdaLUZ7ddTEB4av1/+N3+0QqG8LoSboC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X9+3EAAAA2gAAAA8AAAAAAAAAAAAAAAAAmAIAAGRycy9k&#10;b3ducmV2LnhtbFBLBQYAAAAABAAEAPUAAACJAwAAAAA=&#10;" filled="f" strokecolor="#404040">
                    <v:stroke joinstyle="round" endcap="round"/>
                  </v:rect>
                  <v:rect id="Rectangle 10" o:spid="_x0000_s1034" style="position:absolute;left:1720;top:444;width:1728;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14:paraId="61C80443" w14:textId="77777777" w:rsidR="00070F29" w:rsidRDefault="00070F29" w:rsidP="00070F29">
                          <w:r>
                            <w:rPr>
                              <w:rFonts w:ascii="Calibri" w:hAnsi="Calibri" w:cs="Calibri"/>
                              <w:color w:val="000000"/>
                              <w:sz w:val="24"/>
                              <w:szCs w:val="24"/>
                            </w:rPr>
                            <w:t>UE</w:t>
                          </w:r>
                        </w:p>
                      </w:txbxContent>
                    </v:textbox>
                  </v:rect>
                  <v:rect id="Rectangle 11" o:spid="_x0000_s1035" style="position:absolute;left:7670;top:273;width:4680;height:2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G4d8IA&#10;AADaAAAADwAAAGRycy9kb3ducmV2LnhtbESPT4vCMBTE74LfITzBmyauu0WrUWRBENY9+Ae8Pppn&#10;W2xeahO1fnuzsOBxmJnfMPNlaytxp8aXjjWMhgoEceZMybmG42E9mIDwAdlg5Zg0PMnDctHtzDE1&#10;7sE7uu9DLiKEfYoaihDqVEqfFWTRD11NHL2zayyGKJtcmgYfEW4r+aFUIi2WHBcKrOm7oOyyv1kN&#10;mHya6+95vD383BKc5q1af52U1v1eu5qBCNSGd/i/vTEapvB3Jd4AuX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Ebh3wgAAANoAAAAPAAAAAAAAAAAAAAAAAJgCAABkcnMvZG93&#10;bnJldi54bWxQSwUGAAAAAAQABAD1AAAAhwMAAAAA&#10;" stroked="f"/>
                  <v:rect id="Rectangle 12" o:spid="_x0000_s1036" style="position:absolute;left:7670;top:273;width:4680;height:2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c0UMYA&#10;AADbAAAADwAAAGRycy9kb3ducmV2LnhtbESPQWvCQBCF74L/YZmCN93Ug21TV1FRkBwEbYv0NmTH&#10;JDQ7G7JrjP76zqHQ2wzvzXvfzJe9q1VHbag8G3ieJKCIc28rLgx8fuzGr6BCRLZYeyYDdwqwXAwH&#10;c0ytv/GRulMslIRwSNFAGWOTah3ykhyGiW+IRbv41mGUtS20bfEm4a7W0ySZaYcVS0OJDW1Kyn9O&#10;V2dg9+0vj8O5e1s/Xr7Oh2yVHbNtZszoqV+9g4rUx3/z3/XeCr7Qyy8ygF7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Nc0UMYAAADbAAAADwAAAAAAAAAAAAAAAACYAgAAZHJz&#10;L2Rvd25yZXYueG1sUEsFBgAAAAAEAAQA9QAAAIsDAAAAAA==&#10;" filled="f" strokecolor="#404040">
                    <v:stroke joinstyle="round" endcap="round"/>
                  </v:rect>
                  <v:rect id="Rectangle 13" o:spid="_x0000_s1037" style="position:absolute;left:8248;top:603;width:464;height:30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4A9110F4" w14:textId="77777777" w:rsidR="00070F29" w:rsidRDefault="00070F29" w:rsidP="00070F29">
                          <w:r>
                            <w:rPr>
                              <w:rFonts w:ascii="Calibri" w:hAnsi="Calibri" w:cs="Calibri"/>
                              <w:color w:val="000000"/>
                              <w:sz w:val="24"/>
                              <w:szCs w:val="24"/>
                            </w:rPr>
                            <w:t>(</w:t>
                          </w:r>
                        </w:p>
                      </w:txbxContent>
                    </v:textbox>
                  </v:rect>
                  <v:rect id="Rectangle 14" o:spid="_x0000_s1038" style="position:absolute;left:8712;top:603;width:832;height:30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664DB4D0" w14:textId="77777777" w:rsidR="00070F29" w:rsidRDefault="00070F29" w:rsidP="00070F29">
                          <w:r>
                            <w:rPr>
                              <w:rFonts w:ascii="Calibri" w:hAnsi="Calibri" w:cs="Calibri"/>
                              <w:color w:val="000000"/>
                              <w:sz w:val="24"/>
                              <w:szCs w:val="24"/>
                            </w:rPr>
                            <w:t>R</w:t>
                          </w:r>
                        </w:p>
                      </w:txbxContent>
                    </v:textbox>
                  </v:rect>
                  <v:rect id="Rectangle 15" o:spid="_x0000_s1039" style="position:absolute;left:9537;top:603;width:464;height:30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7FE98425" w14:textId="77777777" w:rsidR="00070F29" w:rsidRDefault="00070F29" w:rsidP="00070F29">
                          <w:r>
                            <w:rPr>
                              <w:rFonts w:ascii="Calibri" w:hAnsi="Calibri" w:cs="Calibri"/>
                              <w:color w:val="000000"/>
                              <w:sz w:val="24"/>
                              <w:szCs w:val="24"/>
                            </w:rPr>
                            <w:t>)</w:t>
                          </w:r>
                        </w:p>
                      </w:txbxContent>
                    </v:textbox>
                  </v:rect>
                  <v:rect id="Rectangle 16" o:spid="_x0000_s1040" style="position:absolute;left:10001;top:603;width:1867;height:30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047B75A8" w14:textId="77777777" w:rsidR="00070F29" w:rsidRDefault="00070F29" w:rsidP="00070F29">
                          <w:r>
                            <w:rPr>
                              <w:rFonts w:ascii="Calibri" w:hAnsi="Calibri" w:cs="Calibri"/>
                              <w:color w:val="000000"/>
                              <w:sz w:val="24"/>
                              <w:szCs w:val="24"/>
                            </w:rPr>
                            <w:t>AN</w:t>
                          </w:r>
                        </w:p>
                      </w:txbxContent>
                    </v:textbox>
                  </v:rect>
                  <v:rect id="Rectangle 17" o:spid="_x0000_s1041" style="position:absolute;left:15074;top:273;width:4757;height:2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84vsIA&#10;AADbAAAADwAAAGRycy9kb3ducmV2LnhtbERPTWvCQBC9F/wPywje6q7VBJu6hiIIQttDVeh1yI5J&#10;aHY2Zjcm/fduodDbPN7nbPLRNuJGna8da1jMFQjiwpmaSw3n0/5xDcIHZIONY9LwQx7y7eRhg5lx&#10;A3/S7RhKEUPYZ6ihCqHNpPRFRRb93LXEkbu4zmKIsCul6XCI4baRT0ql0mLNsaHClnYVFd/H3mrA&#10;dGWuH5fl++mtT/G5HNU++VJaz6bj6wuIQGP4F/+5DybOT+D3l3iA3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nzi+wgAAANsAAAAPAAAAAAAAAAAAAAAAAJgCAABkcnMvZG93&#10;bnJldi54bWxQSwUGAAAAAAQABAD1AAAAhwMAAAAA&#10;" stroked="f"/>
                  <v:rect id="Rectangle 18" o:spid="_x0000_s1042" style="position:absolute;left:15074;top:273;width:4757;height:2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IJv8MA&#10;AADbAAAADwAAAGRycy9kb3ducmV2LnhtbERPTYvCMBC9L/gfwgje1lQPrlajqChID4KuIt6GZmyL&#10;zaQ0sXb99ZsFYW/zeJ8zW7SmFA3VrrCsYNCPQBCnVhecKTh9bz/HIJxH1lhaJgU/5GAx73zMMNb2&#10;yQdqjj4TIYRdjApy76tYSpfmZND1bUUcuJutDfoA60zqGp8h3JRyGEUjabDg0JBjReuc0vvxYRRs&#10;r/b22l+ayer1db7sk2VySDaJUr1uu5yC8NT6f/HbvdNh/gj+fgkH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IJv8MAAADbAAAADwAAAAAAAAAAAAAAAACYAgAAZHJzL2Rv&#10;d25yZXYueG1sUEsFBgAAAAAEAAQA9QAAAIgDAAAAAA==&#10;" filled="f" strokecolor="#404040">
                    <v:stroke joinstyle="round" endcap="round"/>
                  </v:rect>
                  <v:rect id="Rectangle 19" o:spid="_x0000_s1043" style="position:absolute;left:16052;top:584;width:2890;height:30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DEB18F6" w14:textId="77777777" w:rsidR="00070F29" w:rsidRDefault="00070F29" w:rsidP="00070F29">
                          <w:r>
                            <w:rPr>
                              <w:rFonts w:ascii="Calibri" w:hAnsi="Calibri" w:cs="Calibri"/>
                              <w:color w:val="000000"/>
                              <w:sz w:val="24"/>
                              <w:szCs w:val="24"/>
                            </w:rPr>
                            <w:t>AMF</w:t>
                          </w:r>
                        </w:p>
                      </w:txbxContent>
                    </v:textbox>
                  </v:rect>
                  <v:rect id="Rectangle 20" o:spid="_x0000_s1044" style="position:absolute;left:37801;top:273;width:5188;height:2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6XIMQA&#10;AADbAAAADwAAAGRycy9kb3ducmV2LnhtbESPT2vCQBDF7wW/wzJCb3XX/gk1ukopCELbg1HodciO&#10;STA7m2ZXjd++cxC8zfDevPebxWrwrTpTH5vAFqYTA4q4DK7hysJ+t356BxUTssM2MFm4UoTVcvSw&#10;wNyFC2/pXKRKSQjHHC3UKXW51rGsyWOchI5YtEPoPSZZ+0q7Hi8S7lv9bEymPTYsDTV29FlTeSxO&#10;3gJmr+7v5/Dyvfs6ZTirBrN++zXWPo6HjzmoREO6m2/XGyf4Aiu/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elyDEAAAA2wAAAA8AAAAAAAAAAAAAAAAAmAIAAGRycy9k&#10;b3ducmV2LnhtbFBLBQYAAAAABAAEAPUAAACJAwAAAAA=&#10;" stroked="f"/>
                  <v:rect id="Rectangle 21" o:spid="_x0000_s1045" style="position:absolute;left:37801;top:273;width:5188;height:2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2dzcMA&#10;AADbAAAADwAAAGRycy9kb3ducmV2LnhtbERPS4vCMBC+C/6HMII3TdeDrl2jqChID4IvZG9DM7Zl&#10;m0lpYq3++s3Cgrf5+J4zW7SmFA3VrrCs4GMYgSBOrS44U3A+bQefIJxH1lhaJgVPcrCYdzszjLV9&#10;8IGao89ECGEXo4Lc+yqW0qU5GXRDWxEH7mZrgz7AOpO6xkcIN6UcRdFYGiw4NORY0Tqn9Od4Nwq2&#10;3/b22l+b6eo1uVz3yTI5JJtEqX6vXX6B8NT6t/jfvdNh/hT+fgkHy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e2dzcMAAADbAAAADwAAAAAAAAAAAAAAAACYAgAAZHJzL2Rv&#10;d25yZXYueG1sUEsFBgAAAAAEAAQA9QAAAIgDAAAAAA==&#10;" filled="f" strokecolor="#404040">
                    <v:stroke joinstyle="round" endcap="round"/>
                  </v:rect>
                  <v:rect id="Rectangle 22" o:spid="_x0000_s1046" style="position:absolute;left:39204;top:685;width:2471;height:30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3D60BDB4" w14:textId="77777777" w:rsidR="00070F29" w:rsidRDefault="00070F29" w:rsidP="00070F29">
                          <w:r>
                            <w:rPr>
                              <w:rFonts w:ascii="Calibri" w:hAnsi="Calibri" w:cs="Calibri"/>
                              <w:color w:val="000000"/>
                              <w:sz w:val="24"/>
                              <w:szCs w:val="24"/>
                            </w:rPr>
                            <w:t>UPF</w:t>
                          </w:r>
                        </w:p>
                      </w:txbxContent>
                    </v:textbox>
                  </v:rect>
                  <v:rect id="Rectangle 23" o:spid="_x0000_s1047" style="position:absolute;left:27774;top:273;width:4763;height:2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24" o:spid="_x0000_s1048" style="position:absolute;left:27774;top:273;width:4763;height:2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XFAcYA&#10;AADbAAAADwAAAGRycy9kb3ducmV2LnhtbESPT2vCQBTE7wW/w/KE3pqNOdgaXUVLhZKD4D/E2yP7&#10;TILZtyG7xtRP3y0UPA4z8xtmtuhNLTpqXWVZwSiKQRDnVldcKDjs128fIJxH1lhbJgU/5GAxH7zM&#10;MNX2zlvqdr4QAcIuRQWl900qpctLMugi2xAH72Jbgz7ItpC6xXuAm1omcTyWBisOCyU29FlSft3d&#10;jIL12V4em1M3WT3ej6dNtsy22Vem1OuwX05BeOr9M/zf/tYKkgT+voQf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SXFAcYAAADbAAAADwAAAAAAAAAAAAAAAACYAgAAZHJz&#10;L2Rvd25yZXYueG1sUEsFBgAAAAAEAAQA9QAAAIsDAAAAAA==&#10;" filled="f" strokecolor="#404040">
                    <v:stroke joinstyle="round" endcap="round"/>
                  </v:rect>
                  <v:rect id="Rectangle 25" o:spid="_x0000_s1049" style="position:absolute;left:28848;top:584;width:2705;height:30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7F1AEF19" w14:textId="77777777" w:rsidR="00070F29" w:rsidRDefault="00070F29" w:rsidP="00070F29">
                          <w:r>
                            <w:rPr>
                              <w:rFonts w:ascii="Calibri" w:hAnsi="Calibri" w:cs="Calibri"/>
                              <w:color w:val="000000"/>
                              <w:sz w:val="24"/>
                              <w:szCs w:val="24"/>
                            </w:rPr>
                            <w:t>SMF</w:t>
                          </w:r>
                        </w:p>
                      </w:txbxContent>
                    </v:textbox>
                  </v:rect>
                  <v:line id="Line 26" o:spid="_x0000_s1050" style="position:absolute;visibility:visible;mso-wrap-style:square" from="30175,2813" to="30175,41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I2P8UAAADbAAAADwAAAGRycy9kb3ducmV2LnhtbESP0WrCQBRE3wv+w3IFX4pulCISXUXE&#10;QLFQavQDrtlrNpi9G7LbmPr13ULBx2FmzjCrTW9r0VHrK8cKppMEBHHhdMWlgvMpGy9A+ICssXZM&#10;Cn7Iw2Y9eFlhqt2dj9TloRQRwj5FBSaEJpXSF4Ys+olriKN3da3FEGVbSt3iPcJtLWdJMpcWK44L&#10;BhvaGSpu+bdVsPtYHD6/su4132emPM73D75cHkqNhv12CSJQH57h//a7VjB7g78v8QfI9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FI2P8UAAADbAAAADwAAAAAAAAAA&#10;AAAAAAChAgAAZHJzL2Rvd25yZXYueG1sUEsFBgAAAAAEAAQA+QAAAJMDAAAAAA==&#10;" strokecolor="#404040">
                    <v:stroke endcap="round"/>
                  </v:line>
                  <v:shape id="Freeform 27" o:spid="_x0000_s1051" style="position:absolute;left:17049;top:19475;width:12440;height:95;visibility:visible;mso-wrap-style:square;v-text-anchor:top" coordsize="209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B55cUA&#10;AADbAAAADwAAAGRycy9kb3ducmV2LnhtbESPQWvCQBSE74X+h+UVvOmmgdoSsxFbKI0WhKoEj4/s&#10;Mwlm34bsqvHfu4LQ4zAz3zDpfDCtOFPvGssKXicRCOLS6oYrBbvt9/gDhPPIGlvLpOBKDubZ81OK&#10;ibYX/qPzxlciQNglqKD2vkukdGVNBt3EdsTBO9jeoA+yr6Tu8RLgppVxFE2lwYbDQo0dfdVUHjcn&#10;o+Dnfbte7T9Xv22+3Ot8WsQ7KgqlRi/DYgbC0+D/w492rhXEb3D/En6AzG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IHnlxQAAANsAAAAPAAAAAAAAAAAAAAAAAJgCAABkcnMv&#10;ZG93bnJldi54bWxQSwUGAAAAAAQABAD1AAAAigMAAAAA&#10;" path="m8,16r16,c29,16,32,13,32,8,32,4,29,,24,l8,c4,,,4,,8v,5,4,8,8,8xm56,16r16,c77,16,80,13,80,8,80,4,77,,72,l56,c52,,48,4,48,8v,5,4,8,8,8xm104,16r16,c125,16,128,13,128,8,128,4,125,,120,l104,v-4,,-8,4,-8,8c96,13,100,16,104,16xm153,16r16,c173,16,177,13,177,8,177,4,173,,169,l153,v-5,,-9,4,-9,8c144,13,148,16,153,16xm201,16r16,c221,16,225,13,225,8,225,4,221,,217,l201,v-5,,-8,4,-8,8c193,13,196,16,201,16xm249,16r16,c269,16,273,13,273,8,273,4,269,,265,l249,v-5,,-8,4,-8,8c241,13,244,16,249,16xm297,16r16,c317,16,321,13,321,8,321,4,317,,313,l297,v-5,,-8,4,-8,8c289,13,292,16,297,16xm345,16r16,c365,16,369,13,369,8,369,4,365,,361,l345,v-5,,-8,4,-8,8c337,13,340,16,345,16xm393,16r16,c413,16,417,13,417,8,417,4,413,,409,l393,v-5,,-8,4,-8,8c385,13,388,16,393,16xm441,16r16,c461,16,465,13,465,8,465,4,461,,457,l441,v-5,,-8,4,-8,8c433,13,436,16,441,16xm489,16r16,c509,16,513,13,513,8,513,4,509,,505,l489,v-5,,-8,4,-8,8c481,13,484,16,489,16xm537,16r16,c557,16,561,13,561,8,561,4,557,,553,l537,v-5,,-8,4,-8,8c529,13,532,16,537,16xm585,16r16,c605,16,609,13,609,8,609,4,605,,601,l585,v-4,,-8,4,-8,8c577,13,581,16,585,16xm633,16r16,c653,16,657,13,657,8,657,4,653,,649,l633,v-4,,-8,4,-8,8c625,13,629,16,633,16xm681,16r16,c701,16,705,13,705,8,705,4,701,,697,l681,v-4,,-8,4,-8,8c673,13,677,16,681,16xm729,16r16,c750,16,753,13,753,8,753,4,750,,745,l729,v-4,,-8,4,-8,8c721,13,725,16,729,16xm777,16r16,c798,16,801,13,801,8,801,4,798,,793,l777,v-4,,-8,4,-8,8c769,13,773,16,777,16xm825,16r16,c846,16,849,13,849,8,849,4,846,,841,l825,v-4,,-8,4,-8,8c817,13,821,16,825,16xm873,16r16,c894,16,897,13,897,8,897,4,894,,889,l873,v-4,,-8,4,-8,8c865,13,869,16,873,16xm921,16r16,c942,16,945,13,945,8,945,4,942,,937,l921,v-4,,-8,4,-8,8c913,13,917,16,921,16xm969,16r16,c990,16,993,13,993,8,993,4,990,,985,l969,v-4,,-8,4,-8,8c961,13,965,16,969,16xm1017,16r16,c1038,16,1041,13,1041,8v,-4,-3,-8,-8,-8l1017,v-4,,-8,4,-8,8c1009,13,1013,16,1017,16xm1065,16r16,c1086,16,1089,13,1089,8v,-4,-3,-8,-8,-8l1065,v-4,,-8,4,-8,8c1057,13,1061,16,1065,16xm1113,16r16,c1134,16,1137,13,1137,8v,-4,-3,-8,-8,-8l1113,v-4,,-8,4,-8,8c1105,13,1109,16,1113,16xm1162,16r16,c1182,16,1186,13,1186,8v,-4,-4,-8,-8,-8l1162,v-5,,-8,4,-8,8c1154,13,1157,16,1162,16xm1210,16r16,c1230,16,1234,13,1234,8v,-4,-4,-8,-8,-8l1210,v-5,,-8,4,-8,8c1202,13,1205,16,1210,16xm1258,16r16,c1278,16,1282,13,1282,8v,-4,-4,-8,-8,-8l1258,v-5,,-8,4,-8,8c1250,13,1253,16,1258,16xm1306,16r16,c1326,16,1330,13,1330,8v,-4,-4,-8,-8,-8l1306,v-5,,-8,4,-8,8c1298,13,1301,16,1306,16xm1354,16r16,c1374,16,1378,13,1378,8v,-4,-4,-8,-8,-8l1354,v-5,,-8,4,-8,8c1346,13,1349,16,1354,16xm1402,16r16,c1422,16,1426,13,1426,8v,-4,-4,-8,-8,-8l1402,v-5,,-8,4,-8,8c1394,13,1397,16,1402,16xm1450,16r16,c1470,16,1474,13,1474,8v,-4,-4,-8,-8,-8l1450,v-5,,-8,4,-8,8c1442,13,1445,16,1450,16xm1498,16r16,c1518,16,1522,13,1522,8v,-4,-4,-8,-8,-8l1498,v-5,,-8,4,-8,8c1490,13,1493,16,1498,16xm1546,16r16,c1566,16,1570,13,1570,8v,-4,-4,-8,-8,-8l1546,v-5,,-8,4,-8,8c1538,13,1541,16,1546,16xm1594,16r16,c1614,16,1618,13,1618,8v,-4,-4,-8,-8,-8l1594,v-4,,-8,4,-8,8c1586,13,1590,16,1594,16xm1642,16r16,c1662,16,1666,13,1666,8v,-4,-4,-8,-8,-8l1642,v-4,,-8,4,-8,8c1634,13,1638,16,1642,16xm1690,16r16,c1710,16,1714,13,1714,8v,-4,-4,-8,-8,-8l1690,v-4,,-8,4,-8,8c1682,13,1686,16,1690,16xm1738,16r16,c1759,16,1762,13,1762,8v,-4,-3,-8,-8,-8l1738,v-4,,-8,4,-8,8c1730,13,1734,16,1738,16xm1786,16r16,c1807,16,1810,13,1810,8v,-4,-3,-8,-8,-8l1786,v-4,,-8,4,-8,8c1778,13,1782,16,1786,16xm1834,16r16,c1855,16,1858,13,1858,8v,-4,-3,-8,-8,-8l1834,v-4,,-8,4,-8,8c1826,13,1830,16,1834,16xm1882,16r16,c1903,16,1906,13,1906,8v,-4,-3,-8,-8,-8l1882,v-4,,-8,4,-8,8c1874,13,1878,16,1882,16xm1930,16r16,c1951,16,1954,13,1954,8v,-4,-3,-8,-8,-8l1930,v-4,,-8,4,-8,8c1922,13,1926,16,1930,16xm1978,16r16,c1999,16,2002,13,2002,8v,-4,-3,-8,-8,-8l1978,v-4,,-8,4,-8,8c1970,13,1974,16,1978,16xm2026,16r16,c2047,16,2050,13,2050,8v,-4,-3,-8,-8,-8l2026,v-4,,-8,4,-8,8c2018,13,2022,16,2026,16xm2074,16r8,c2087,16,2090,13,2090,8v,-4,-3,-8,-8,-8l2074,v-4,,-8,4,-8,8c2066,13,2070,16,2074,16xe" fillcolor="#404040" strokecolor="#404040" strokeweight=".05pt">
                    <v:path arrowok="t" o:connecttype="custom" o:connectlocs="4762,0;47616,4763;61901,9525;57139,4763;100589,0;129158,9525;119635,9525;148204,0;191059,4763;205344,9525;200582,4763;243436,0;272006,9525;262483,9525;291052,0;333906,4763;348191,9525;343430,4763;386284,0;414853,9525;405330,9525;433900,0;476754,4763;491039,9525;486277,4763;529132,0;557701,9525;548178,9525;576747,0;619602,4763;633886,9525;629125,4763;671979,0;701144,9525;691621,9525;720190,0;763045,4763;777329,9525;772568,4763;815422,0;843992,9525;834468,9525;863038,0;905892,4763;920177,9525;915415,4763;958270,0;986839,9525;977316,9525;1005886,0;1048740,4763;1063025,9525;1058263,4763;1101117,0;1129687,9525;1120164,9525;1148733,0;1191588,4763;1205872,9525;1201111,4763;1239203,0" o:connectangles="0,0,0,0,0,0,0,0,0,0,0,0,0,0,0,0,0,0,0,0,0,0,0,0,0,0,0,0,0,0,0,0,0,0,0,0,0,0,0,0,0,0,0,0,0,0,0,0,0,0,0,0,0,0,0,0,0,0,0,0,0"/>
                    <o:lock v:ext="edit" verticies="t"/>
                  </v:shape>
                  <v:shape id="Freeform 28" o:spid="_x0000_s1052" style="position:absolute;left:29248;top:19107;width:825;height:832;visibility:visible;mso-wrap-style:square;v-text-anchor:top" coordsize="139,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FwLsQA&#10;AADbAAAADwAAAGRycy9kb3ducmV2LnhtbESPQWvCQBSE74L/YXlCb7ppKiFEN1KlQo/WerC31+zL&#10;Jph9G7NbTf99t1DocZiZb5j1ZrSduNHgW8cKHhcJCOLK6ZaNgtP7fp6D8AFZY+eYFHyTh005nayx&#10;0O7Ob3Q7BiMihH2BCpoQ+kJKXzVk0S9cTxy92g0WQ5SDkXrAe4TbTqZJkkmLLceFBnvaNVRdjl9W&#10;Qf152G93+dl+5Ofq5elkMrNMr0o9zMbnFYhAY/gP/7VftYI0g98v8QfI8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mRcC7EAAAA2wAAAA8AAAAAAAAAAAAAAAAAmAIAAGRycy9k&#10;b3ducmV2LnhtbFBLBQYAAAAABAAEAPUAAACJAwAAAAA=&#10;" path="m139,70l,c22,44,22,96,,140l139,70xe" fillcolor="#404040" strokeweight="0">
                    <v:path arrowok="t" o:connecttype="custom" o:connectlocs="82550,41593;0,0;0,83185;82550,41593" o:connectangles="0,0,0,0"/>
                  </v:shape>
                  <v:rect id="Rectangle 29" o:spid="_x0000_s1053" style="position:absolute;left:18014;top:14357;width:648;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69B5C7FF" w14:textId="77777777" w:rsidR="00070F29" w:rsidRDefault="00070F29" w:rsidP="00070F29">
                          <w:r>
                            <w:rPr>
                              <w:rFonts w:ascii="Calibri" w:hAnsi="Calibri" w:cs="Calibri"/>
                              <w:color w:val="000000"/>
                            </w:rPr>
                            <w:t>3</w:t>
                          </w:r>
                        </w:p>
                      </w:txbxContent>
                    </v:textbox>
                  </v:rect>
                  <v:rect id="Rectangle 30" o:spid="_x0000_s1054" style="position:absolute;left:18656;top:14357;width:609;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3E2BC36E" w14:textId="77777777" w:rsidR="00070F29" w:rsidRDefault="00070F29" w:rsidP="00070F29">
                          <w:proofErr w:type="gramStart"/>
                          <w:r>
                            <w:rPr>
                              <w:rFonts w:ascii="Calibri" w:hAnsi="Calibri" w:cs="Calibri"/>
                              <w:color w:val="000000"/>
                            </w:rPr>
                            <w:t>a</w:t>
                          </w:r>
                          <w:proofErr w:type="gramEnd"/>
                        </w:p>
                      </w:txbxContent>
                    </v:textbox>
                  </v:rect>
                  <v:rect id="Rectangle 31" o:spid="_x0000_s1055" style="position:absolute;left:19265;top:14357;width:32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6DE6AD92" w14:textId="77777777" w:rsidR="00070F29" w:rsidRDefault="00070F29" w:rsidP="00070F29">
                          <w:r>
                            <w:rPr>
                              <w:rFonts w:ascii="Calibri" w:hAnsi="Calibri" w:cs="Calibri"/>
                              <w:color w:val="000000"/>
                            </w:rPr>
                            <w:t xml:space="preserve">. </w:t>
                          </w:r>
                        </w:p>
                      </w:txbxContent>
                    </v:textbox>
                  </v:rect>
                  <v:rect id="Rectangle 32" o:spid="_x0000_s1056" style="position:absolute;left:19875;top:14357;width:2832;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4C91CA34" w14:textId="77777777" w:rsidR="00070F29" w:rsidRDefault="00070F29" w:rsidP="00070F29">
                          <w:proofErr w:type="spellStart"/>
                          <w:r>
                            <w:rPr>
                              <w:rFonts w:ascii="Calibri" w:hAnsi="Calibri" w:cs="Calibri"/>
                              <w:color w:val="000000"/>
                            </w:rPr>
                            <w:t>Namf</w:t>
                          </w:r>
                          <w:proofErr w:type="spellEnd"/>
                        </w:p>
                      </w:txbxContent>
                    </v:textbox>
                  </v:rect>
                  <v:rect id="Rectangle 33" o:spid="_x0000_s1057" style="position:absolute;left:22701;top:14357;width:635;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14:paraId="7ABF0CE7" w14:textId="77777777" w:rsidR="00070F29" w:rsidRDefault="00070F29" w:rsidP="00070F29">
                          <w:r>
                            <w:rPr>
                              <w:rFonts w:ascii="Calibri" w:hAnsi="Calibri" w:cs="Calibri"/>
                              <w:color w:val="000000"/>
                            </w:rPr>
                            <w:t>_</w:t>
                          </w:r>
                        </w:p>
                      </w:txbxContent>
                    </v:textbox>
                  </v:rect>
                  <v:rect id="Rectangle 34" o:spid="_x0000_s1058" style="position:absolute;left:23336;top:14357;width:820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69A34BFB" w14:textId="77777777" w:rsidR="00070F29" w:rsidRDefault="00070F29" w:rsidP="00070F29">
                          <w:r>
                            <w:rPr>
                              <w:rFonts w:ascii="Calibri" w:hAnsi="Calibri" w:cs="Calibri"/>
                              <w:color w:val="000000"/>
                            </w:rPr>
                            <w:t>Communication</w:t>
                          </w:r>
                        </w:p>
                      </w:txbxContent>
                    </v:textbox>
                  </v:rect>
                  <v:rect id="Rectangle 35" o:spid="_x0000_s1059" style="position:absolute;left:31534;top:14357;width:635;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6F346F41" w14:textId="77777777" w:rsidR="00070F29" w:rsidRDefault="00070F29" w:rsidP="00070F29">
                          <w:r>
                            <w:rPr>
                              <w:rFonts w:ascii="Calibri" w:hAnsi="Calibri" w:cs="Calibri"/>
                              <w:color w:val="000000"/>
                            </w:rPr>
                            <w:t>_</w:t>
                          </w:r>
                        </w:p>
                      </w:txbxContent>
                    </v:textbox>
                  </v:rect>
                  <v:rect id="Rectangle 36" o:spid="_x0000_s1060" style="position:absolute;left:32169;top:14357;width:825;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14:paraId="26C9740F" w14:textId="77777777" w:rsidR="00070F29" w:rsidRDefault="00070F29" w:rsidP="00070F29">
                          <w:r>
                            <w:rPr>
                              <w:rFonts w:ascii="Calibri" w:hAnsi="Calibri" w:cs="Calibri"/>
                              <w:color w:val="000000"/>
                            </w:rPr>
                            <w:t>N</w:t>
                          </w:r>
                        </w:p>
                      </w:txbxContent>
                    </v:textbox>
                  </v:rect>
                  <v:rect id="Rectangle 37" o:spid="_x0000_s1061" style="position:absolute;left:32988;top:14357;width:64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14:paraId="67D234C9" w14:textId="77777777" w:rsidR="00070F29" w:rsidRDefault="00070F29" w:rsidP="00070F29">
                          <w:r>
                            <w:rPr>
                              <w:rFonts w:ascii="Calibri" w:hAnsi="Calibri" w:cs="Calibri"/>
                              <w:color w:val="000000"/>
                            </w:rPr>
                            <w:t>1</w:t>
                          </w:r>
                        </w:p>
                      </w:txbxContent>
                    </v:textbox>
                  </v:rect>
                  <v:rect id="Rectangle 38" o:spid="_x0000_s1062" style="position:absolute;left:33629;top:14357;width:82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14:paraId="5EE868FA" w14:textId="77777777" w:rsidR="00070F29" w:rsidRDefault="00070F29" w:rsidP="00070F29">
                          <w:r>
                            <w:rPr>
                              <w:rFonts w:ascii="Calibri" w:hAnsi="Calibri" w:cs="Calibri"/>
                              <w:color w:val="000000"/>
                            </w:rPr>
                            <w:t>N</w:t>
                          </w:r>
                        </w:p>
                      </w:txbxContent>
                    </v:textbox>
                  </v:rect>
                  <v:rect id="Rectangle 39" o:spid="_x0000_s1063" style="position:absolute;left:34455;top:14357;width:64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rSlsEA&#10;AADbAAAADwAAAGRycy9kb3ducmV2LnhtbESPzYoCMRCE74LvEFrwphkV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q0pbBAAAA2wAAAA8AAAAAAAAAAAAAAAAAmAIAAGRycy9kb3du&#10;cmV2LnhtbFBLBQYAAAAABAAEAPUAAACGAwAAAAA=&#10;" filled="f" stroked="f">
                    <v:textbox style="mso-fit-shape-to-text:t" inset="0,0,0,0">
                      <w:txbxContent>
                        <w:p w14:paraId="252481DA" w14:textId="77777777" w:rsidR="00070F29" w:rsidRDefault="00070F29" w:rsidP="00070F29">
                          <w:r>
                            <w:rPr>
                              <w:rFonts w:ascii="Calibri" w:hAnsi="Calibri" w:cs="Calibri"/>
                              <w:color w:val="000000"/>
                            </w:rPr>
                            <w:t>2</w:t>
                          </w:r>
                        </w:p>
                      </w:txbxContent>
                    </v:textbox>
                  </v:rect>
                  <v:rect id="Rectangle 40" o:spid="_x0000_s1064" style="position:absolute;left:35096;top:14357;width:884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14:paraId="18052767" w14:textId="77777777" w:rsidR="00070F29" w:rsidRDefault="00070F29" w:rsidP="00070F29">
                          <w:proofErr w:type="spellStart"/>
                          <w:r>
                            <w:rPr>
                              <w:rFonts w:ascii="Calibri" w:hAnsi="Calibri" w:cs="Calibri"/>
                              <w:color w:val="000000"/>
                            </w:rPr>
                            <w:t>MessageTransfer</w:t>
                          </w:r>
                          <w:proofErr w:type="spellEnd"/>
                        </w:p>
                      </w:txbxContent>
                    </v:textbox>
                  </v:rect>
                  <v:shape id="Freeform 41" o:spid="_x0000_s1065" style="position:absolute;left:40703;top:5130;width:7347;height:96;visibility:visible;mso-wrap-style:square;v-text-anchor:top" coordsize="123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Rb4cQA&#10;AADbAAAADwAAAGRycy9kb3ducmV2LnhtbESPQWvCQBSE70L/w/IK3nRTFRtjNiIFi1QvTYVeH9nX&#10;JDT7NuyumvbXdwuCx2FmvmHyzWA6cSHnW8sKnqYJCOLK6pZrBaeP3SQF4QOyxs4yKfghD5viYZRj&#10;pu2V3+lShlpECPsMFTQh9JmUvmrIoJ/anjh6X9YZDFG6WmqH1wg3nZwlyVIabDkuNNjTS0PVd3k2&#10;Cs50nHH7+1y+HU5Ozj8XxqbbV6XGj8N2DSLQEO7hW3uvFcxX8P8l/gBZ/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kW+HEAAAA2wAAAA8AAAAAAAAAAAAAAAAAmAIAAGRycy9k&#10;b3ducmV2LnhtbFBLBQYAAAAABAAEAPUAAACJAwAAAAA=&#10;" path="m1226,r-16,c1205,,1202,4,1202,8v,5,3,8,8,8l1226,16v4,,8,-3,8,-8c1234,4,1230,,1226,xm1178,r-16,c1157,,1154,4,1154,8v,5,3,8,8,8l1178,16v4,,8,-3,8,-8c1186,4,1182,,1178,xm1130,r-16,c1109,,1106,4,1106,8v,5,3,8,8,8l1130,16v4,,8,-3,8,-8c1138,4,1134,,1130,xm1082,r-16,c1061,,1058,4,1058,8v,5,3,8,8,8l1082,16v4,,8,-3,8,-8c1090,4,1086,,1082,xm1034,r-17,c1013,,1009,4,1009,8v,5,4,8,8,8l1034,16v4,,8,-3,8,-8c1042,4,1038,,1034,xm985,l969,v-4,,-8,4,-8,8c961,13,965,16,969,16r16,c990,16,993,13,993,8,993,4,990,,985,xm937,l921,v-4,,-8,4,-8,8c913,13,917,16,921,16r16,c942,16,945,13,945,8,945,4,942,,937,xm889,l873,v-4,,-8,4,-8,8c865,13,869,16,873,16r16,c894,16,897,13,897,8,897,4,894,,889,xm841,l825,v-4,,-8,4,-8,8c817,13,821,16,825,16r16,c846,16,849,13,849,8,849,4,846,,841,xm793,l777,v-4,,-8,4,-8,8c769,13,773,16,777,16r16,c798,16,801,13,801,8,801,4,798,,793,xm745,l729,v-4,,-8,4,-8,8c721,13,725,16,729,16r16,c750,16,753,13,753,8,753,4,750,,745,xm697,l681,v-4,,-8,4,-8,8c673,13,677,16,681,16r16,c702,16,705,13,705,8,705,4,702,,697,xm649,l633,v-4,,-8,4,-8,8c625,13,629,16,633,16r16,c654,16,657,13,657,8,657,4,654,,649,xm601,l585,v-4,,-8,4,-8,8c577,13,581,16,585,16r16,c605,16,609,13,609,8,609,4,605,,601,xm553,l537,v-4,,-8,4,-8,8c529,13,533,16,537,16r16,c557,16,561,13,561,8,561,4,557,,553,xm505,l489,v-4,,-8,4,-8,8c481,13,485,16,489,16r16,c509,16,513,13,513,8,513,4,509,,505,xm457,l441,v-5,,-8,4,-8,8c433,13,436,16,441,16r16,c461,16,465,13,465,8,465,4,461,,457,xm409,l393,v-5,,-8,4,-8,8c385,13,388,16,393,16r16,c413,16,417,13,417,8,417,4,413,,409,xm361,l345,v-5,,-8,4,-8,8c337,13,340,16,345,16r16,c365,16,369,13,369,8,369,4,365,,361,xm313,l297,v-5,,-8,4,-8,8c289,13,292,16,297,16r16,c317,16,321,13,321,8,321,4,317,,313,xm265,l249,v-5,,-8,4,-8,8c241,13,244,16,249,16r16,c269,16,273,13,273,8,273,4,269,,265,xm217,l201,v-5,,-8,4,-8,8c193,13,196,16,201,16r16,c221,16,225,13,225,8,225,4,221,,217,xm169,l153,v-5,,-8,4,-8,8c145,13,148,16,153,16r16,c173,16,177,13,177,8,177,4,173,,169,xm121,l105,v-5,,-8,4,-8,8c97,13,100,16,105,16r16,c125,16,129,13,129,8,129,4,125,,121,xm73,l57,c52,,49,4,49,8v,5,3,8,8,8l73,16v4,,8,-3,8,-8c81,4,77,,73,xm24,l8,c4,,,4,,8v,5,4,8,8,8l24,16v5,,9,-3,9,-8c33,4,29,,24,xe" fillcolor="#404040" strokecolor="#404040" strokeweight=".05pt">
                    <v:path arrowok="t" o:connecttype="custom" o:connectlocs="715643,4763;734695,4763;691828,0;701354,9525;672776,0;663250,9525;672776,0;629909,4763;648961,4763;605498,0;615620,9525;586446,0;576920,9525;586446,0;543579,4763;562631,4763;519764,0;529290,9525;500712,0;491186,9525;500712,0;457845,4763;476897,4763;434030,0;443556,9525;414978,0;405452,9525;414978,0;372111,4763;391163,4763;348295,0;357821,9525;329243,0;319717,9525;329243,0;286376,4763;305428,4763;262561,0;272087,9525;243509,0;233983,9525;243509,0;200642,4763;219694,4763;176827,0;186353,9525;157775,0;148249,9525;157775,0;114908,4763;133960,4763;91093,0;100619,9525;72041,0;62515,9525;72041,0;29173,4763;48226,4763;4763,0;14289,9525" o:connectangles="0,0,0,0,0,0,0,0,0,0,0,0,0,0,0,0,0,0,0,0,0,0,0,0,0,0,0,0,0,0,0,0,0,0,0,0,0,0,0,0,0,0,0,0,0,0,0,0,0,0,0,0,0,0,0,0,0,0,0,0"/>
                    <o:lock v:ext="edit" verticies="t"/>
                  </v:shape>
                  <v:shape id="Freeform 42" o:spid="_x0000_s1066" style="position:absolute;left:40106;top:4768;width:832;height:826;visibility:visible;mso-wrap-style:square;v-text-anchor:top" coordsize="140,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70h8AA&#10;AADbAAAADwAAAGRycy9kb3ducmV2LnhtbERPy2oCMRTdC/5DuEJ3mrFokalRRFo6uPOBdHaXye1k&#10;6ORmTFId/94shC4P571c97YVV/KhcaxgOslAEFdON1wrOB0/xwsQISJrbB2TgjsFWK+GgyXm2t14&#10;T9dDrEUK4ZCjAhNjl0sZKkMWw8R1xIn7cd5iTNDXUnu8pXDbytcse5MWG04NBjvaGqp+D39WQWOK&#10;ucdsdil3Z5p/fHNZ7L9KpV5G/eYdRKQ+/ouf7kIrmKX16Uv6AXL1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s70h8AAAADbAAAADwAAAAAAAAAAAAAAAACYAgAAZHJzL2Rvd25y&#10;ZXYueG1sUEsFBgAAAAAEAAQA9QAAAIUDAAAAAA==&#10;" path="m,69r140,70c118,95,118,44,140,l,69xe" fillcolor="#404040" strokeweight="0">
                    <v:path arrowok="t" o:connecttype="custom" o:connectlocs="0,40978;83185,82550;83185,0;0,40978" o:connectangles="0,0,0,0"/>
                  </v:shape>
                  <v:shape id="Freeform 43" o:spid="_x0000_s1067" style="position:absolute;left:18014;top:16052;width:12205;height:96;visibility:visible;mso-wrap-style:square;v-text-anchor:top" coordsize="205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t/xMIA&#10;AADbAAAADwAAAGRycy9kb3ducmV2LnhtbESPS2sCMRSF94L/IdxCN6KZKaXoaBQpbRF39bG/TK6T&#10;oZObMYk68+8bQXB5OI+Ps1h1thFX8qF2rCCfZCCIS6drrhQc9t/jKYgQkTU2jklBTwFWy+FggYV2&#10;N/6l6y5WIo1wKFCBibEtpAylIYth4lri5J2ctxiT9JXUHm9p3DbyLcs+pMWaE8FgS5+Gyr/dxSaI&#10;n21/RtO+v/izOelzXm6+jkGp15duPQcRqYvP8KO90Qrec7h/ST9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63/EwgAAANsAAAAPAAAAAAAAAAAAAAAAAJgCAABkcnMvZG93&#10;bnJldi54bWxQSwUGAAAAAAQABAD1AAAAhwMAAAAA&#10;" path="m2042,r-16,c2022,,2018,3,2018,8v,4,4,8,8,8l2042,16v4,,8,-4,8,-8c2050,3,2046,,2042,xm1994,r-16,c1974,,1970,3,1970,8v,4,4,8,8,8l1994,16v4,,8,-4,8,-8c2002,3,1998,,1994,xm1946,r-16,c1925,,1922,3,1922,8v,4,3,8,8,8l1946,16v4,,8,-4,8,-8c1954,3,1950,,1946,xm1898,r-16,c1877,,1874,3,1874,8v,4,3,8,8,8l1898,16v4,,8,-4,8,-8c1906,3,1902,,1898,xm1850,r-16,c1829,,1826,3,1826,8v,4,3,8,8,8l1850,16v4,,8,-4,8,-8c1858,3,1854,,1850,xm1802,r-16,c1781,,1778,3,1778,8v,4,3,8,8,8l1802,16v4,,8,-4,8,-8c1810,3,1806,,1802,xm1754,r-16,c1733,,1730,3,1730,8v,4,3,8,8,8l1754,16v4,,8,-4,8,-8c1762,3,1758,,1754,xm1706,r-16,c1685,,1682,3,1682,8v,4,3,8,8,8l1706,16v4,,8,-4,8,-8c1714,3,1710,,1706,xm1658,r-16,c1637,,1634,3,1634,8v,4,3,8,8,8l1658,16v4,,8,-4,8,-8c1666,3,1662,,1658,xm1610,r-16,c1589,,1586,3,1586,8v,4,3,8,8,8l1610,16v4,,8,-4,8,-8c1618,3,1614,,1610,xm1562,r-16,c1541,,1538,3,1538,8v,4,3,8,8,8l1562,16v4,,8,-4,8,-8c1570,3,1566,,1562,xm1513,r-16,c1493,,1489,3,1489,8v,4,4,8,8,8l1513,16v5,,8,-4,8,-8c1521,3,1518,,1513,xm1465,r-16,c1445,,1441,3,1441,8v,4,4,8,8,8l1465,16v5,,8,-4,8,-8c1473,3,1470,,1465,xm1417,r-16,c1397,,1393,3,1393,8v,4,4,8,8,8l1417,16v5,,8,-4,8,-8c1425,3,1422,,1417,xm1369,r-16,c1349,,1345,3,1345,8v,4,4,8,8,8l1369,16v5,,8,-4,8,-8c1377,3,1374,,1369,xm1321,r-16,c1301,,1297,3,1297,8v,4,4,8,8,8l1321,16v5,,8,-4,8,-8c1329,3,1326,,1321,xm1273,r-16,c1253,,1249,3,1249,8v,4,4,8,8,8l1273,16v5,,8,-4,8,-8c1281,3,1278,,1273,xm1225,r-16,c1205,,1201,3,1201,8v,4,4,8,8,8l1225,16v5,,8,-4,8,-8c1233,3,1230,,1225,xm1177,r-16,c1157,,1153,3,1153,8v,4,4,8,8,8l1177,16v5,,8,-4,8,-8c1185,3,1182,,1177,xm1129,r-16,c1109,,1105,3,1105,8v,4,4,8,8,8l1129,16v5,,8,-4,8,-8c1137,3,1134,,1129,xm1081,r-16,c1061,,1057,3,1057,8v,4,4,8,8,8l1081,16v4,,8,-4,8,-8c1089,3,1085,,1081,xm1033,r-16,c1013,,1009,3,1009,8v,4,4,8,8,8l1033,16v4,,8,-4,8,-8c1041,3,1037,,1033,xm985,l969,v-4,,-8,3,-8,8c961,12,965,16,969,16r16,c989,16,993,12,993,8,993,3,989,,985,xm937,l921,v-5,,-8,3,-8,8c913,12,916,16,921,16r16,c941,16,945,12,945,8,945,3,941,,937,xm889,l873,v-5,,-8,3,-8,8c865,12,868,16,873,16r16,c893,16,897,12,897,8,897,3,893,,889,xm841,l825,v-5,,-8,3,-8,8c817,12,820,16,825,16r16,c845,16,849,12,849,8,849,3,845,,841,xm793,l777,v-5,,-8,3,-8,8c769,12,772,16,777,16r16,c797,16,801,12,801,8,801,3,797,,793,xm745,l729,v-5,,-8,3,-8,8c721,12,724,16,729,16r16,c749,16,753,12,753,8,753,3,749,,745,xm697,l681,v-5,,-8,3,-8,8c673,12,676,16,681,16r16,c701,16,705,12,705,8,705,3,701,,697,xm649,l633,v-5,,-8,3,-8,8c625,12,628,16,633,16r16,c653,16,657,12,657,8,657,3,653,,649,xm601,l585,v-5,,-8,3,-8,8c577,12,580,16,585,16r16,c605,16,609,12,609,8,609,3,605,,601,xm553,l537,v-5,,-8,3,-8,8c529,12,532,16,537,16r16,c557,16,561,12,561,8,561,3,557,,553,xm504,l488,v-4,,-8,3,-8,8c480,12,484,16,488,16r16,c509,16,512,12,512,8,512,3,509,,504,xm456,l440,v-4,,-8,3,-8,8c432,12,436,16,440,16r16,c461,16,464,12,464,8,464,3,461,,456,xm408,l392,v-4,,-8,3,-8,8c384,12,388,16,392,16r16,c413,16,416,12,416,8,416,3,413,,408,xm360,l344,v-4,,-8,3,-8,8c336,12,340,16,344,16r16,c365,16,368,12,368,8,368,3,365,,360,xm312,l296,v-4,,-8,3,-8,8c288,12,292,16,296,16r16,c317,16,320,12,320,8,320,3,317,,312,xm264,l248,v-4,,-8,3,-8,8c240,12,244,16,248,16r16,c269,16,272,12,272,8,272,3,269,,264,xm216,l200,v-4,,-8,3,-8,8c192,12,196,16,200,16r16,c221,16,224,12,224,8,224,3,221,,216,xm168,l152,v-4,,-8,3,-8,8c144,12,148,16,152,16r16,c173,16,176,12,176,8,176,3,173,,168,xm120,l104,v-4,,-8,3,-8,8c96,12,100,16,104,16r16,c125,16,128,12,128,8,128,3,125,,120,xm72,l56,c52,,48,3,48,8v,4,4,8,8,8l72,16v4,,8,-4,8,-8c80,3,76,,72,xm24,l8,c4,,,3,,8v,4,4,8,8,8l24,16v4,,8,-4,8,-8c32,3,28,,24,xe" fillcolor="#404040" strokecolor="#404040" strokeweight=".05pt">
                    <v:path arrowok="t" o:connecttype="custom" o:connectlocs="1215707,9525;1172842,4763;1158553,0;1163316,4763;1120451,9525;1091874,0;1101400,0;1072823,9525;1029958,4763;1015669,0;1020432,4763;977567,9525;948990,0;958515,0;929939,9525;886478,4763;872190,0;876952,4763;834087,9525;805510,0;815036,0;786459,9525;743594,4763;729305,0;734068,4763;691203,9525;662626,0;672152,0;643575,9525;600709,4763;586421,0;591184,4763;548318,9525;519742,0;529267,0;500690,9525;457825,4763;443537,0;448299,4763;405434,9525;376857,0;386383,0;357806,9525;314941,4763;300057,0;304820,4763;261955,9525;233378,0;242903,0;214326,9525;171461,4763;157173,0;161936,4763;119070,9525;90493,0;100019,0;71442,9525;28577,4763;14288,0;19051,4763" o:connectangles="0,0,0,0,0,0,0,0,0,0,0,0,0,0,0,0,0,0,0,0,0,0,0,0,0,0,0,0,0,0,0,0,0,0,0,0,0,0,0,0,0,0,0,0,0,0,0,0,0,0,0,0,0,0,0,0,0,0,0,0"/>
                    <o:lock v:ext="edit" verticies="t"/>
                  </v:shape>
                  <v:shape id="Freeform 44" o:spid="_x0000_s1068" style="position:absolute;left:17284;top:15678;width:826;height:832;visibility:visible;mso-wrap-style:square;v-text-anchor:top" coordsize="139,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rAAMMA&#10;AADbAAAADwAAAGRycy9kb3ducmV2LnhtbESP3WoCMRSE7wXfIRzBO83WisjWKHWhVPBC/HmAw+Z0&#10;s+3mZE1Sd317Uyh4OczMN8xq09tG3MiH2rGCl2kGgrh0uuZKweX8MVmCCBFZY+OYFNwpwGY9HKww&#10;167jI91OsRIJwiFHBSbGNpcylIYshqlriZP35bzFmKSvpPbYJbht5CzLFtJizWnBYEuFofLn9GsV&#10;7A9N0X1eq/rw7crYF2b76hdGqfGof38DEamPz/B/e6cVzGfw9yX9AL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rAAMMAAADbAAAADwAAAAAAAAAAAAAAAACYAgAAZHJzL2Rv&#10;d25yZXYueG1sUEsFBgAAAAAEAAQA9QAAAIgDAAAAAA==&#10;" path="m,70r139,69c117,96,117,44,139,l,70xe" fillcolor="#404040" strokeweight="0">
                    <v:path arrowok="t" o:connecttype="custom" o:connectlocs="0,41892;82550,83185;82550,0;0,41892" o:connectangles="0,0,0,0"/>
                  </v:shape>
                  <v:rect id="Rectangle 45" o:spid="_x0000_s1069" style="position:absolute;left:1079;top:35852;width:40030;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kqTMUA&#10;AADbAAAADwAAAGRycy9kb3ducmV2LnhtbESPzWrDMBCE74W8g9hAbo3UODWNE8WUgCHQ9pAf6HWx&#10;NraptXItOXHfvioUchxm5htmk4+2FVfqfeNYw9NcgSAunWm40nA+FY8vIHxANtg6Jg0/5CHfTh42&#10;mBl34wNdj6ESEcI+Qw11CF0mpS9rsujnriOO3sX1FkOUfSVNj7cIt61cKJVKiw3HhRo72tVUfh0H&#10;qwHTpfn+uCTvp7chxVU1quL5U2k9m46vaxCBxnAP/7f3RsMygb8v8QfI7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iSpMxQAAANsAAAAPAAAAAAAAAAAAAAAAAJgCAABkcnMv&#10;ZG93bnJldi54bWxQSwUGAAAAAAQABAD1AAAAigMAAAAA&#10;" stroked="f"/>
                  <v:rect id="Rectangle 46" o:spid="_x0000_s1070" style="position:absolute;left:1079;top:35852;width:40030;height:2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8dTsYA&#10;AADbAAAADwAAAGRycy9kb3ducmV2LnhtbESPT2vCQBTE70K/w/IK3symRapGV7GlQslB8B/i7ZF9&#10;JqHZtyG7xtRP7xYEj8PM/IaZLTpTiZYaV1pW8BbFIIgzq0vOFex3q8EYhPPIGivLpOCPHCzmL70Z&#10;JtpeeUPt1uciQNglqKDwvk6kdFlBBl1ka+LgnW1j0AfZ5FI3eA1wU8n3OP6QBksOCwXW9FVQ9ru9&#10;GAWrkz3f1sd28nkbHY7rdJlu0u9Uqf5rt5yC8NT5Z/jR/tEKhkP4/xJ+gJ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F8dTsYAAADbAAAADwAAAAAAAAAAAAAAAACYAgAAZHJz&#10;L2Rvd25yZXYueG1sUEsFBgAAAAAEAAQA9QAAAIsDAAAAAA==&#10;" filled="f" strokecolor="#404040">
                    <v:stroke joinstyle="round" endcap="round"/>
                  </v:rect>
                  <v:rect id="Rectangle 47" o:spid="_x0000_s1071" style="position:absolute;left:13601;top:36264;width:648;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14:paraId="647539EC" w14:textId="77777777" w:rsidR="00070F29" w:rsidRDefault="00070F29" w:rsidP="00070F29">
                          <w:r>
                            <w:rPr>
                              <w:rFonts w:ascii="Calibri" w:hAnsi="Calibri" w:cs="Calibri"/>
                              <w:color w:val="000000"/>
                            </w:rPr>
                            <w:t>6</w:t>
                          </w:r>
                        </w:p>
                      </w:txbxContent>
                    </v:textbox>
                  </v:rect>
                  <v:rect id="Rectangle 48" o:spid="_x0000_s1072" style="position:absolute;left:14249;top:36264;width:32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14:paraId="181A5C1E" w14:textId="77777777" w:rsidR="00070F29" w:rsidRDefault="00070F29" w:rsidP="00070F29">
                          <w:r>
                            <w:rPr>
                              <w:rFonts w:ascii="Calibri" w:hAnsi="Calibri" w:cs="Calibri"/>
                              <w:color w:val="000000"/>
                            </w:rPr>
                            <w:t xml:space="preserve">. </w:t>
                          </w:r>
                        </w:p>
                      </w:txbxContent>
                    </v:textbox>
                  </v:rect>
                  <v:rect id="Rectangle 49" o:spid="_x0000_s1073" style="position:absolute;left:14852;top:36264;width:58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14:paraId="05DD37FA" w14:textId="77777777" w:rsidR="00070F29" w:rsidRDefault="00070F29" w:rsidP="00070F29">
                          <w:r>
                            <w:rPr>
                              <w:rFonts w:ascii="Calibri" w:hAnsi="Calibri" w:cs="Calibri"/>
                              <w:color w:val="000000"/>
                            </w:rPr>
                            <w:t>S</w:t>
                          </w:r>
                        </w:p>
                      </w:txbxContent>
                    </v:textbox>
                  </v:rect>
                  <v:rect id="Rectangle 50" o:spid="_x0000_s1074" style="position:absolute;left:15436;top:36264;width:13240;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3D2E68A" w14:textId="77777777" w:rsidR="00070F29" w:rsidRDefault="00070F29" w:rsidP="00070F29">
                          <w:proofErr w:type="spellStart"/>
                          <w:proofErr w:type="gramStart"/>
                          <w:r>
                            <w:rPr>
                              <w:rFonts w:ascii="Calibri" w:hAnsi="Calibri" w:cs="Calibri"/>
                              <w:color w:val="000000"/>
                            </w:rPr>
                            <w:t>ervice</w:t>
                          </w:r>
                          <w:proofErr w:type="spellEnd"/>
                          <w:proofErr w:type="gramEnd"/>
                          <w:r>
                            <w:rPr>
                              <w:rFonts w:ascii="Calibri" w:hAnsi="Calibri" w:cs="Calibri"/>
                              <w:color w:val="000000"/>
                            </w:rPr>
                            <w:t xml:space="preserve"> Request Procedure</w:t>
                          </w:r>
                        </w:p>
                      </w:txbxContent>
                    </v:textbox>
                  </v:rect>
                  <v:shape id="Freeform 51" o:spid="_x0000_s1075" style="position:absolute;left:30130;top:10274;width:9621;height:95;visibility:visible;mso-wrap-style:square;v-text-anchor:top" coordsize="16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IMJMQA&#10;AADbAAAADwAAAGRycy9kb3ducmV2LnhtbESPQWvCQBSE70L/w/IKvZmNVmybukoVRDH0UGt7fmRf&#10;k9Ds27C7mvjvXUHwOMzMN8xs0ZtGnMj52rKCUZKCIC6srrlUcPheD19B+ICssbFMCs7kYTF/GMww&#10;07bjLzrtQykihH2GCqoQ2kxKX1Rk0Ce2JY7en3UGQ5SulNphF+GmkeM0nUqDNceFCltaVVT8749G&#10;QejkYenkkTf0PPr9XP7k+e4lV+rpsf94BxGoD/fwrb3VCiZvcP0Sf4C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iDCTEAAAA2wAAAA8AAAAAAAAAAAAAAAAAmAIAAGRycy9k&#10;b3ducmV2LnhtbFBLBQYAAAAABAAEAPUAAACJAwAAAAA=&#10;" path="m8,16r16,c29,16,32,13,32,8,32,4,29,,24,l8,c4,,,4,,8v,5,4,8,8,8xm56,16r16,c77,16,80,13,80,8,80,4,77,,72,l56,c52,,48,4,48,8v,5,4,8,8,8xm104,16r16,c125,16,128,13,128,8,128,4,125,,120,l104,v-4,,-8,4,-8,8c96,13,100,16,104,16xm152,16r16,c173,16,176,13,176,8,176,4,173,,168,l152,v-4,,-8,4,-8,8c144,13,148,16,152,16xm200,16r16,c221,16,224,13,224,8,224,4,221,,216,l200,v-4,,-8,4,-8,8c192,13,196,16,200,16xm248,16r17,c269,16,273,13,273,8,273,4,269,,265,l248,v-4,,-8,4,-8,8c240,13,244,16,248,16xm297,16r16,c317,16,321,13,321,8,321,4,317,,313,l297,v-5,,-8,4,-8,8c289,13,292,16,297,16xm345,16r16,c365,16,369,13,369,8,369,4,365,,361,l345,v-5,,-8,4,-8,8c337,13,340,16,345,16xm393,16r16,c413,16,417,13,417,8,417,4,413,,409,l393,v-5,,-8,4,-8,8c385,13,388,16,393,16xm441,16r16,c461,16,465,13,465,8,465,4,461,,457,l441,v-5,,-8,4,-8,8c433,13,436,16,441,16xm489,16r16,c509,16,513,13,513,8,513,4,509,,505,l489,v-5,,-8,4,-8,8c481,13,484,16,489,16xm537,16r16,c557,16,561,13,561,8,561,4,557,,553,l537,v-5,,-8,4,-8,8c529,13,532,16,537,16xm585,16r16,c605,16,609,13,609,8,609,4,605,,601,l585,v-5,,-8,4,-8,8c577,13,580,16,585,16xm633,16r16,c653,16,657,13,657,8,657,4,653,,649,l633,v-5,,-8,4,-8,8c625,13,628,16,633,16xm681,16r16,c701,16,705,13,705,8,705,4,701,,697,l681,v-4,,-8,4,-8,8c673,13,677,16,681,16xm729,16r16,c749,16,753,13,753,8,753,4,749,,745,l729,v-4,,-8,4,-8,8c721,13,725,16,729,16xm777,16r16,c797,16,801,13,801,8,801,4,797,,793,l777,v-4,,-8,4,-8,8c769,13,773,16,777,16xm825,16r16,c846,16,849,13,849,8,849,4,846,,841,l825,v-4,,-8,4,-8,8c817,13,821,16,825,16xm873,16r16,c894,16,897,13,897,8,897,4,894,,889,l873,v-4,,-8,4,-8,8c865,13,869,16,873,16xm921,16r16,c942,16,945,13,945,8,945,4,942,,937,l921,v-4,,-8,4,-8,8c913,13,917,16,921,16xm969,16r16,c990,16,993,13,993,8,993,4,990,,985,l969,v-4,,-8,4,-8,8c961,13,965,16,969,16xm1017,16r16,c1038,16,1041,13,1041,8v,-4,-3,-8,-8,-8l1017,v-4,,-8,4,-8,8c1009,13,1013,16,1017,16xm1065,16r16,c1086,16,1089,13,1089,8v,-4,-3,-8,-8,-8l1065,v-4,,-8,4,-8,8c1057,13,1061,16,1065,16xm1113,16r16,c1134,16,1137,13,1137,8v,-4,-3,-8,-8,-8l1113,v-4,,-8,4,-8,8c1105,13,1109,16,1113,16xm1161,16r16,c1182,16,1185,13,1185,8v,-4,-3,-8,-8,-8l1161,v-4,,-8,4,-8,8c1153,13,1157,16,1161,16xm1209,16r16,c1230,16,1233,13,1233,8v,-4,-3,-8,-8,-8l1209,v-4,,-8,4,-8,8c1201,13,1205,16,1209,16xm1258,16r16,c1278,16,1282,13,1282,8v,-4,-4,-8,-8,-8l1258,v-5,,-9,4,-9,8c1249,13,1253,16,1258,16xm1306,16r16,c1326,16,1330,13,1330,8v,-4,-4,-8,-8,-8l1306,v-5,,-8,4,-8,8c1298,13,1301,16,1306,16xm1354,16r16,c1374,16,1378,13,1378,8v,-4,-4,-8,-8,-8l1354,v-5,,-8,4,-8,8c1346,13,1349,16,1354,16xm1402,16r16,c1422,16,1426,13,1426,8v,-4,-4,-8,-8,-8l1402,v-5,,-8,4,-8,8c1394,13,1397,16,1402,16xm1450,16r16,c1470,16,1474,13,1474,8v,-4,-4,-8,-8,-8l1450,v-5,,-8,4,-8,8c1442,13,1445,16,1450,16xm1498,16r16,c1518,16,1522,13,1522,8v,-4,-4,-8,-8,-8l1498,v-5,,-8,4,-8,8c1490,13,1493,16,1498,16xm1546,16r16,c1566,16,1570,13,1570,8v,-4,-4,-8,-8,-8l1546,v-5,,-8,4,-8,8c1538,13,1541,16,1546,16xm1594,16r14,c1613,16,1616,13,1616,8v,-4,-3,-8,-8,-8l1594,v-5,,-8,4,-8,8c1586,13,1589,16,1594,16xe" fillcolor="#404040" strokecolor="#404040" strokeweight=".05pt">
                    <v:path arrowok="t" o:connecttype="custom" o:connectlocs="14288,0;33338,9525;33338,0;71438,9525;57150,4763;104775,4763;90488,9525;128588,0;147638,9525;147638,0;186333,9525;172045,4763;219670,4763;205383,9525;243483,0;262533,9525;262533,0;300633,9525;286345,4763;333970,4763;319683,9525;357783,0;376833,9525;376833,0;414933,9525;400645,4763;448270,4763;433983,9525;472083,0;491133,9525;491133,0;529233,9525;514945,4763;562570,4763;548283,9525;586383,0;605433,9525;605433,0;643533,9525;629245,4763;676870,4763;662583,9525;700683,0;719733,9525;719733,0;758428,9525;743545,4763;791766,4763;777478,9525;815578,0;834628,9525;834628,0;872728,9525;858441,4763;906066,4763;891778,9525;929878,0;948928,9525;948928,0" o:connectangles="0,0,0,0,0,0,0,0,0,0,0,0,0,0,0,0,0,0,0,0,0,0,0,0,0,0,0,0,0,0,0,0,0,0,0,0,0,0,0,0,0,0,0,0,0,0,0,0,0,0,0,0,0,0,0,0,0,0,0"/>
                    <o:lock v:ext="edit" verticies="t"/>
                  </v:shape>
                  <v:shape id="Freeform 52" o:spid="_x0000_s1076" style="position:absolute;left:39497;top:9906;width:838;height:831;visibility:visible;mso-wrap-style:square;v-text-anchor:top" coordsize="140,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MSvcAA&#10;AADbAAAADwAAAGRycy9kb3ducmV2LnhtbERPz2vCMBS+D/Y/hDfwNtMp26SaFtE5dht26vnRPNuw&#10;5qUkmVb/enMYePz4fi/KwXbiRD4YxwpexhkI4tppw42C3c/meQYiRGSNnWNScKEAZfH4sMBcuzNv&#10;6VTFRqQQDjkqaGPscylD3ZLFMHY9ceKOzluMCfpGao/nFG47OcmyN2nRcGposadVS/Vv9WcVNHa5&#10;3Yd3a/jbH9aV+VxPw8dVqdHTsJyDiDTEu/jf/aUVvKb16Uv6AbK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zMSvcAAAADbAAAADwAAAAAAAAAAAAAAAACYAgAAZHJzL2Rvd25y&#10;ZXYueG1sUEsFBgAAAAAEAAQA9QAAAIUDAAAAAA==&#10;" path="m140,70l,c22,44,22,96,,140l140,70xe" fillcolor="#404040" strokeweight="0">
                    <v:path arrowok="t" o:connecttype="custom" o:connectlocs="83820,41593;0,0;0,83185;83820,41593" o:connectangles="0,0,0,0"/>
                  </v:shape>
                  <v:rect id="Rectangle 53" o:spid="_x0000_s1077" style="position:absolute;left:30791;top:8921;width:647;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1FF9B5AE" w14:textId="77777777" w:rsidR="00070F29" w:rsidRDefault="00070F29" w:rsidP="00070F29">
                          <w:r>
                            <w:rPr>
                              <w:rFonts w:ascii="Calibri" w:hAnsi="Calibri" w:cs="Calibri"/>
                              <w:color w:val="000000"/>
                            </w:rPr>
                            <w:t>2</w:t>
                          </w:r>
                        </w:p>
                      </w:txbxContent>
                    </v:textbox>
                  </v:rect>
                  <v:rect id="Rectangle 54" o:spid="_x0000_s1078" style="position:absolute;left:31438;top:8921;width:67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14:paraId="3F02C68D" w14:textId="77777777" w:rsidR="00070F29" w:rsidRDefault="00070F29" w:rsidP="00070F29">
                          <w:proofErr w:type="gramStart"/>
                          <w:r>
                            <w:rPr>
                              <w:rFonts w:ascii="Calibri" w:hAnsi="Calibri" w:cs="Calibri"/>
                              <w:color w:val="000000"/>
                            </w:rPr>
                            <w:t>b</w:t>
                          </w:r>
                          <w:proofErr w:type="gramEnd"/>
                        </w:p>
                      </w:txbxContent>
                    </v:textbox>
                  </v:rect>
                  <v:rect id="Rectangle 55" o:spid="_x0000_s1079" style="position:absolute;left:32105;top:8921;width:32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418356CB" w14:textId="77777777" w:rsidR="00070F29" w:rsidRDefault="00070F29" w:rsidP="00070F29">
                          <w:r>
                            <w:rPr>
                              <w:rFonts w:ascii="Calibri" w:hAnsi="Calibri" w:cs="Calibri"/>
                              <w:color w:val="000000"/>
                            </w:rPr>
                            <w:t xml:space="preserve">. </w:t>
                          </w:r>
                        </w:p>
                      </w:txbxContent>
                    </v:textbox>
                  </v:rect>
                  <v:rect id="Rectangle 56" o:spid="_x0000_s1080" style="position:absolute;left:32708;top:8921;width:2426;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783711D5" w14:textId="77777777" w:rsidR="00070F29" w:rsidRDefault="00070F29" w:rsidP="00070F29">
                          <w:r>
                            <w:rPr>
                              <w:rFonts w:ascii="Calibri" w:hAnsi="Calibri" w:cs="Calibri"/>
                              <w:color w:val="000000"/>
                            </w:rPr>
                            <w:t xml:space="preserve">Data </w:t>
                          </w:r>
                        </w:p>
                      </w:txbxContent>
                    </v:textbox>
                  </v:rect>
                  <v:rect id="Rectangle 57" o:spid="_x0000_s1081" style="position:absolute;left:35420;top:8921;width:825;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CC9F8C6" w14:textId="77777777" w:rsidR="00070F29" w:rsidRDefault="00070F29" w:rsidP="00070F29">
                          <w:r>
                            <w:rPr>
                              <w:rFonts w:ascii="Calibri" w:hAnsi="Calibri" w:cs="Calibri"/>
                              <w:color w:val="000000"/>
                            </w:rPr>
                            <w:t>N</w:t>
                          </w:r>
                        </w:p>
                      </w:txbxContent>
                    </v:textbox>
                  </v:rect>
                  <v:rect id="Rectangle 58" o:spid="_x0000_s1082" style="position:absolute;left:36239;top:8921;width:629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4AFD3E19" w14:textId="77777777" w:rsidR="00070F29" w:rsidRDefault="00070F29" w:rsidP="00070F29">
                          <w:proofErr w:type="spellStart"/>
                          <w:proofErr w:type="gramStart"/>
                          <w:r>
                            <w:rPr>
                              <w:rFonts w:ascii="Calibri" w:hAnsi="Calibri" w:cs="Calibri"/>
                              <w:color w:val="000000"/>
                            </w:rPr>
                            <w:t>otification</w:t>
                          </w:r>
                          <w:proofErr w:type="spellEnd"/>
                          <w:proofErr w:type="gramEnd"/>
                          <w:r>
                            <w:rPr>
                              <w:rFonts w:ascii="Calibri" w:hAnsi="Calibri" w:cs="Calibri"/>
                              <w:color w:val="000000"/>
                            </w:rPr>
                            <w:t xml:space="preserve"> A</w:t>
                          </w:r>
                        </w:p>
                      </w:txbxContent>
                    </v:textbox>
                  </v:rect>
                  <v:rect id="Rectangle 59" o:spid="_x0000_s1083" style="position:absolute;left:42532;top:8921;width:1117;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14:paraId="7E40EDFA" w14:textId="77777777" w:rsidR="00070F29" w:rsidRDefault="00070F29" w:rsidP="00070F29">
                          <w:proofErr w:type="spellStart"/>
                          <w:proofErr w:type="gramStart"/>
                          <w:r>
                            <w:rPr>
                              <w:rFonts w:ascii="Calibri" w:hAnsi="Calibri" w:cs="Calibri"/>
                              <w:color w:val="000000"/>
                            </w:rPr>
                            <w:t>ck</w:t>
                          </w:r>
                          <w:proofErr w:type="spellEnd"/>
                          <w:proofErr w:type="gramEnd"/>
                        </w:p>
                      </w:txbxContent>
                    </v:textbox>
                  </v:rect>
                  <v:rect id="Rectangle 60" o:spid="_x0000_s1084" style="position:absolute;left:40843;top:3524;width:64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598AAFC2" w14:textId="77777777" w:rsidR="00070F29" w:rsidRDefault="00070F29" w:rsidP="00070F29">
                          <w:r>
                            <w:rPr>
                              <w:rFonts w:ascii="Calibri" w:hAnsi="Calibri" w:cs="Calibri"/>
                              <w:color w:val="000000"/>
                            </w:rPr>
                            <w:t>1</w:t>
                          </w:r>
                        </w:p>
                      </w:txbxContent>
                    </v:textbox>
                  </v:rect>
                  <v:rect id="Rectangle 61" o:spid="_x0000_s1085" style="position:absolute;left:41484;top:3524;width:32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14:paraId="75EAA727" w14:textId="77777777" w:rsidR="00070F29" w:rsidRDefault="00070F29" w:rsidP="00070F29">
                          <w:r>
                            <w:rPr>
                              <w:rFonts w:ascii="Calibri" w:hAnsi="Calibri" w:cs="Calibri"/>
                              <w:color w:val="000000"/>
                            </w:rPr>
                            <w:t xml:space="preserve">. </w:t>
                          </w:r>
                        </w:p>
                      </w:txbxContent>
                    </v:textbox>
                  </v:rect>
                  <v:rect id="Rectangle 62" o:spid="_x0000_s1086" style="position:absolute;left:42094;top:3524;width:78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14:paraId="28100ABF" w14:textId="77777777" w:rsidR="00070F29" w:rsidRDefault="00070F29" w:rsidP="00070F29">
                          <w:r>
                            <w:rPr>
                              <w:rFonts w:ascii="Calibri" w:hAnsi="Calibri" w:cs="Calibri"/>
                              <w:color w:val="000000"/>
                            </w:rPr>
                            <w:t>D</w:t>
                          </w:r>
                        </w:p>
                      </w:txbxContent>
                    </v:textbox>
                  </v:rect>
                  <v:rect id="Rectangle 63" o:spid="_x0000_s1087" style="position:absolute;left:42875;top:3524;width:6788;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14:paraId="60D48BBC" w14:textId="77777777" w:rsidR="00070F29" w:rsidRDefault="00070F29" w:rsidP="00070F29">
                          <w:proofErr w:type="spellStart"/>
                          <w:proofErr w:type="gramStart"/>
                          <w:r>
                            <w:rPr>
                              <w:rFonts w:ascii="Calibri" w:hAnsi="Calibri" w:cs="Calibri"/>
                              <w:color w:val="000000"/>
                            </w:rPr>
                            <w:t>ownlink</w:t>
                          </w:r>
                          <w:proofErr w:type="spellEnd"/>
                          <w:proofErr w:type="gramEnd"/>
                          <w:r>
                            <w:rPr>
                              <w:rFonts w:ascii="Calibri" w:hAnsi="Calibri" w:cs="Calibri"/>
                              <w:color w:val="000000"/>
                            </w:rPr>
                            <w:t xml:space="preserve"> Data</w:t>
                          </w:r>
                        </w:p>
                      </w:txbxContent>
                    </v:textbox>
                  </v:rect>
                  <v:shape id="Freeform 64" o:spid="_x0000_s1088" style="position:absolute;left:10890;top:31089;width:6483;height:95;visibility:visible;mso-wrap-style:square;v-text-anchor:top" coordsize="1089,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lpL8MA&#10;AADbAAAADwAAAGRycy9kb3ducmV2LnhtbESP3YrCMBSE7xd8h3CEvVtTvShuNYoK7nojrj8PcGiO&#10;abE5KU2sXZ/eCIKXw8x8w0znna1ES40vHSsYDhIQxLnTJRsFp+P6awzCB2SNlWNS8E8e5rPexxQz&#10;7W68p/YQjIgQ9hkqKEKoMyl9XpBFP3A1cfTOrrEYomyM1A3eItxWcpQkqbRYclwosKZVQfnlcLUK&#10;ju2f8T+/6Sm5r2S63N2/Q2m2Sn32u8UERKAuvMOv9kYrSEfw/BJ/gJ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lpL8MAAADbAAAADwAAAAAAAAAAAAAAAACYAgAAZHJzL2Rv&#10;d25yZXYueG1sUEsFBgAAAAAEAAQA9QAAAIgDAAAAAA==&#10;" path="m1081,16r-16,c1061,16,1057,12,1057,8v,-5,4,-8,8,-8l1081,v5,,8,3,8,8c1089,12,1086,16,1081,16xm1033,16r-16,c1013,16,1009,12,1009,8v,-5,4,-8,8,-8l1033,v5,,8,3,8,8c1041,12,1038,16,1033,16xm985,16r-16,c965,16,961,12,961,8v,-5,4,-8,8,-8l985,v4,,8,3,8,8c993,12,989,16,985,16xm937,16r-16,c917,16,913,12,913,8v,-5,4,-8,8,-8l937,v4,,8,3,8,8c945,12,941,16,937,16xm889,16r-16,c868,16,865,12,865,8v,-5,3,-8,8,-8l889,v4,,8,3,8,8c897,12,893,16,889,16xm841,16r-16,c820,16,817,12,817,8v,-5,3,-8,8,-8l841,v4,,8,3,8,8c849,12,845,16,841,16xm793,16r-16,c772,16,769,12,769,8v,-5,3,-8,8,-8l793,v4,,8,3,8,8c801,12,797,16,793,16xm745,16r-16,c724,16,721,12,721,8v,-5,3,-8,8,-8l745,v4,,8,3,8,8c753,12,749,16,745,16xm697,16r-16,c676,16,673,12,673,8v,-5,3,-8,8,-8l697,v4,,8,3,8,8c705,12,701,16,697,16xm649,16r-16,c628,16,625,12,625,8v,-5,3,-8,8,-8l649,v4,,8,3,8,8c657,12,653,16,649,16xm601,16r-16,c580,16,577,12,577,8v,-5,3,-8,8,-8l601,v4,,8,3,8,8c609,12,605,16,601,16xm553,16r-16,c532,16,529,12,529,8v,-5,3,-8,8,-8l553,v4,,8,3,8,8c561,12,557,16,553,16xm505,16r-16,c484,16,481,12,481,8v,-5,3,-8,8,-8l505,v4,,8,3,8,8c513,12,509,16,505,16xm457,16r-17,c436,16,432,12,432,8v,-5,4,-8,8,-8l457,v4,,8,3,8,8c465,12,461,16,457,16xm408,16r-16,c388,16,384,12,384,8v,-5,4,-8,8,-8l408,v5,,8,3,8,8c416,12,413,16,408,16xm360,16r-16,c340,16,336,12,336,8v,-5,4,-8,8,-8l360,v5,,8,3,8,8c368,12,365,16,360,16xm312,16r-16,c292,16,288,12,288,8v,-5,4,-8,8,-8l312,v5,,8,3,8,8c320,12,317,16,312,16xm264,16r-16,c244,16,240,12,240,8v,-5,4,-8,8,-8l264,v5,,8,3,8,8c272,12,269,16,264,16xm216,16r-16,c196,16,192,12,192,8v,-5,4,-8,8,-8l216,v5,,8,3,8,8c224,12,221,16,216,16xm168,16r-16,c148,16,144,12,144,8v,-5,4,-8,8,-8l168,v5,,8,3,8,8c176,12,173,16,168,16xm120,16r-16,c100,16,96,12,96,8v,-5,4,-8,8,-8l120,v5,,8,3,8,8c128,12,125,16,120,16xm72,16r-16,c52,16,48,12,48,8,48,3,52,,56,l72,v5,,8,3,8,8c80,12,77,16,72,16xm24,16l8,16c4,16,,12,,8,,3,4,,8,l24,v4,,8,3,8,8c32,12,28,16,24,16xe" fillcolor="#404040" strokecolor="#404040" strokeweight=".05pt">
                    <v:path arrowok="t" o:connecttype="custom" o:connectlocs="629284,4763;648335,4763;605470,9525;614995,0;586419,9525;576893,0;586419,9525;543554,4763;562605,4763;519740,9525;529265,0;500688,9525;491163,0;500688,9525;457823,4763;476875,4763;434009,9525;443535,0;414958,9525;405433,0;414958,9525;372093,4763;391144,4763;348279,9525;357805,0;329228,9525;319702,0;329228,9525;286363,4763;305414,4763;261954,9525;272074,0;242902,9525;233377,0;242902,9525;200037,4763;219088,4763;176223,9525;185749,0;157172,9525;147647,0;157172,9525;114307,4763;133358,4763;90493,9525;100019,0;71442,9525;61916,0;71442,9525;28577,4763;47628,4763;4763,9525;14288,0" o:connectangles="0,0,0,0,0,0,0,0,0,0,0,0,0,0,0,0,0,0,0,0,0,0,0,0,0,0,0,0,0,0,0,0,0,0,0,0,0,0,0,0,0,0,0,0,0,0,0,0,0,0,0,0,0"/>
                    <o:lock v:ext="edit" verticies="t"/>
                  </v:shape>
                  <v:shape id="Freeform 65" o:spid="_x0000_s1089" style="position:absolute;left:10115;top:30727;width:832;height:832;visibility:visible;mso-wrap-style:square;v-text-anchor:top" coordsize="140,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k2kMMA&#10;AADbAAAADwAAAGRycy9kb3ducmV2LnhtbESPQWsCMRSE7wX/Q3hCbzVbW0W2RhFRunjTluLeHpvX&#10;zdLNy5qkuv33RhB6HGbmG2a+7G0rzuRD41jB8ygDQVw53XCt4PNj+zQDESKyxtYxKfijAMvF4GGO&#10;uXYX3tP5EGuRIBxyVGBi7HIpQ2XIYhi5jjh5385bjEn6WmqPlwS3rRxn2VRabDgtGOxobaj6Ofxa&#10;BY0pJh6z11O5+6LJ5shlsX8vlXoc9qs3EJH6+B++twutYPoCty/pB8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k2kMMAAADbAAAADwAAAAAAAAAAAAAAAACYAgAAZHJzL2Rv&#10;d25yZXYueG1sUEsFBgAAAAAEAAQA9QAAAIgDAAAAAA==&#10;" path="m,69l140,v-22,44,-22,95,,139l,69xe" fillcolor="#404040" strokeweight="0">
                    <v:path arrowok="t" o:connecttype="custom" o:connectlocs="0,41293;83185,0;83185,83185;0,41293" o:connectangles="0,0,0,0"/>
                  </v:shape>
                  <v:shape id="Freeform 66" o:spid="_x0000_s1090" style="position:absolute;left:10693;top:40532;width:29654;height:95;visibility:visible;mso-wrap-style:square;v-text-anchor:top" coordsize="498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9ou8MA&#10;AADbAAAADwAAAGRycy9kb3ducmV2LnhtbESP0YrCMBRE3xf8h3CFfVk0VUSkGkUUQVhRrP2AS3Nt&#10;q81NaWLb/fuNsLCPw8ycYVab3lSipcaVlhVMxhEI4szqknMF6e0wWoBwHlljZZkU/JCDzXrwscJY&#10;246v1CY+FwHCLkYFhfd1LKXLCjLoxrYmDt7dNgZ9kE0udYNdgJtKTqNoLg2WHBYKrGlXUPZMXkZB&#10;99Uml7S77M/f9emxSx9eXkkr9Tnst0sQnnr/H/5rH7WC+QzeX8I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9ou8MAAADbAAAADwAAAAAAAAAAAAAAAACYAgAAZHJzL2Rv&#10;d25yZXYueG1sUEsFBgAAAAAEAAQA9QAAAIgDAAAAAA==&#10;" path="m4973,16r-16,c4952,16,4949,12,4949,8v,-5,3,-8,8,-8l4973,v4,,8,3,8,8c4981,12,4977,16,4973,16xm4925,16r-17,c4904,16,4900,12,4900,8v,-5,4,-8,8,-8l4925,v4,,8,3,8,8c4933,12,4929,16,4925,16xm4876,16r-16,c4856,16,4852,12,4852,8v,-5,4,-8,8,-8l4876,v5,,8,3,8,8c4884,12,4881,16,4876,16xm4828,16r-16,c4808,16,4804,12,4804,8v,-5,4,-8,8,-8l4828,v5,,8,3,8,8c4836,12,4833,16,4828,16xm4780,16r-16,c4760,16,4756,12,4756,8v,-5,4,-8,8,-8l4780,v5,,8,3,8,8c4788,12,4785,16,4780,16xm4732,16r-16,c4712,16,4708,12,4708,8v,-5,4,-8,8,-8l4732,v5,,8,3,8,8c4740,12,4737,16,4732,16xm4684,16r-16,c4664,16,4660,12,4660,8v,-5,4,-8,8,-8l4684,v5,,8,3,8,8c4692,12,4689,16,4684,16xm4636,16r-16,c4616,16,4612,12,4612,8v,-5,4,-8,8,-8l4636,v5,,8,3,8,8c4644,12,4641,16,4636,16xm4588,16r-16,c4568,16,4564,12,4564,8v,-5,4,-8,8,-8l4588,v5,,8,3,8,8c4596,12,4593,16,4588,16xm4540,16r-16,c4520,16,4516,12,4516,8v,-5,4,-8,8,-8l4540,v5,,8,3,8,8c4548,12,4545,16,4540,16xm4492,16r-16,c4472,16,4468,12,4468,8v,-5,4,-8,8,-8l4492,v4,,8,3,8,8c4500,12,4496,16,4492,16xm4444,16r-16,c4424,16,4420,12,4420,8v,-5,4,-8,8,-8l4444,v4,,8,3,8,8c4452,12,4448,16,4444,16xm4396,16r-16,c4376,16,4372,12,4372,8v,-5,4,-8,8,-8l4396,v4,,8,3,8,8c4404,12,4400,16,4396,16xm4348,16r-16,c4327,16,4324,12,4324,8v,-5,3,-8,8,-8l4348,v4,,8,3,8,8c4356,12,4352,16,4348,16xm4300,16r-16,c4279,16,4276,12,4276,8v,-5,3,-8,8,-8l4300,v4,,8,3,8,8c4308,12,4304,16,4300,16xm4252,16r-16,c4231,16,4228,12,4228,8v,-5,3,-8,8,-8l4252,v4,,8,3,8,8c4260,12,4256,16,4252,16xm4204,16r-16,c4183,16,4180,12,4180,8v,-5,3,-8,8,-8l4204,v4,,8,3,8,8c4212,12,4208,16,4204,16xm4156,16r-16,c4135,16,4132,12,4132,8v,-5,3,-8,8,-8l4156,v4,,8,3,8,8c4164,12,4160,16,4156,16xm4108,16r-16,c4087,16,4084,12,4084,8v,-5,3,-8,8,-8l4108,v4,,8,3,8,8c4116,12,4112,16,4108,16xm4060,16r-16,c4039,16,4036,12,4036,8v,-5,3,-8,8,-8l4060,v4,,8,3,8,8c4068,12,4064,16,4060,16xm4012,16r-16,c3991,16,3988,12,3988,8v,-5,3,-8,8,-8l4012,v4,,8,3,8,8c4020,12,4016,16,4012,16xm3964,16r-16,c3943,16,3940,12,3940,8v,-5,3,-8,8,-8l3964,v4,,8,3,8,8c3972,12,3968,16,3964,16xm3915,16r-16,c3895,16,3891,12,3891,8v,-5,4,-8,8,-8l3915,v5,,9,3,9,8c3924,12,3920,16,3915,16xm3867,16r-16,c3847,16,3843,12,3843,8v,-5,4,-8,8,-8l3867,v5,,8,3,8,8c3875,12,3872,16,3867,16xm3819,16r-16,c3799,16,3795,12,3795,8v,-5,4,-8,8,-8l3819,v5,,8,3,8,8c3827,12,3824,16,3819,16xm3771,16r-16,c3751,16,3747,12,3747,8v,-5,4,-8,8,-8l3771,v5,,8,3,8,8c3779,12,3776,16,3771,16xm3723,16r-16,c3703,16,3699,12,3699,8v,-5,4,-8,8,-8l3723,v5,,8,3,8,8c3731,12,3728,16,3723,16xm3675,16r-16,c3655,16,3651,12,3651,8v,-5,4,-8,8,-8l3675,v5,,8,3,8,8c3683,12,3680,16,3675,16xm3627,16r-16,c3607,16,3603,12,3603,8v,-5,4,-8,8,-8l3627,v5,,8,3,8,8c3635,12,3632,16,3627,16xm3579,16r-16,c3559,16,3555,12,3555,8v,-5,4,-8,8,-8l3579,v5,,8,3,8,8c3587,12,3584,16,3579,16xm3531,16r-16,c3511,16,3507,12,3507,8v,-5,4,-8,8,-8l3531,v5,,8,3,8,8c3539,12,3536,16,3531,16xm3483,16r-16,c3463,16,3459,12,3459,8v,-5,4,-8,8,-8l3483,v4,,8,3,8,8c3491,12,3487,16,3483,16xm3435,16r-16,c3415,16,3411,12,3411,8v,-5,4,-8,8,-8l3435,v4,,8,3,8,8c3443,12,3439,16,3435,16xm3387,16r-16,c3367,16,3363,12,3363,8v,-5,4,-8,8,-8l3387,v4,,8,3,8,8c3395,12,3391,16,3387,16xm3339,16r-16,c3318,16,3315,12,3315,8v,-5,3,-8,8,-8l3339,v4,,8,3,8,8c3347,12,3343,16,3339,16xm3291,16r-16,c3270,16,3267,12,3267,8v,-5,3,-8,8,-8l3291,v4,,8,3,8,8c3299,12,3295,16,3291,16xm3243,16r-16,c3222,16,3219,12,3219,8v,-5,3,-8,8,-8l3243,v4,,8,3,8,8c3251,12,3247,16,3243,16xm3195,16r-16,c3174,16,3171,12,3171,8v,-5,3,-8,8,-8l3195,v4,,8,3,8,8c3203,12,3199,16,3195,16xm3147,16r-16,c3126,16,3123,12,3123,8v,-5,3,-8,8,-8l3147,v4,,8,3,8,8c3155,12,3151,16,3147,16xm3099,16r-16,c3078,16,3075,12,3075,8v,-5,3,-8,8,-8l3099,v4,,8,3,8,8c3107,12,3103,16,3099,16xm3051,16r-16,c3030,16,3027,12,3027,8v,-5,3,-8,8,-8l3051,v4,,8,3,8,8c3059,12,3055,16,3051,16xm3003,16r-16,c2982,16,2979,12,2979,8v,-5,3,-8,8,-8l3003,v4,,8,3,8,8c3011,12,3007,16,3003,16xm2955,16r-16,c2934,16,2931,12,2931,8v,-5,3,-8,8,-8l2955,v4,,8,3,8,8c2963,12,2959,16,2955,16xm2906,16r-16,c2886,16,2882,12,2882,8v,-5,4,-8,8,-8l2906,v5,,8,3,8,8c2914,12,2911,16,2906,16xm2858,16r-16,c2838,16,2834,12,2834,8v,-5,4,-8,8,-8l2858,v5,,8,3,8,8c2866,12,2863,16,2858,16xm2810,16r-16,c2790,16,2786,12,2786,8v,-5,4,-8,8,-8l2810,v5,,8,3,8,8c2818,12,2815,16,2810,16xm2762,16r-16,c2742,16,2738,12,2738,8v,-5,4,-8,8,-8l2762,v5,,8,3,8,8c2770,12,2767,16,2762,16xm2714,16r-16,c2694,16,2690,12,2690,8v,-5,4,-8,8,-8l2714,v5,,8,3,8,8c2722,12,2719,16,2714,16xm2666,16r-16,c2646,16,2642,12,2642,8v,-5,4,-8,8,-8l2666,v5,,8,3,8,8c2674,12,2671,16,2666,16xm2618,16r-16,c2598,16,2594,12,2594,8v,-5,4,-8,8,-8l2618,v5,,8,3,8,8c2626,12,2623,16,2618,16xm2570,16r-16,c2550,16,2546,12,2546,8v,-5,4,-8,8,-8l2570,v5,,8,3,8,8c2578,12,2575,16,2570,16xm2522,16r-16,c2502,16,2498,12,2498,8v,-5,4,-8,8,-8l2522,v5,,8,3,8,8c2530,12,2527,16,2522,16xm2474,16r-16,c2454,16,2450,12,2450,8v,-5,4,-8,8,-8l2474,v4,,8,3,8,8c2482,12,2478,16,2474,16xm2426,16r-16,c2406,16,2402,12,2402,8v,-5,4,-8,8,-8l2426,v4,,8,3,8,8c2434,12,2430,16,2426,16xm2378,16r-16,c2358,16,2354,12,2354,8v,-5,4,-8,8,-8l2378,v4,,8,3,8,8c2386,12,2382,16,2378,16xm2330,16r-16,c2309,16,2306,12,2306,8v,-5,3,-8,8,-8l2330,v4,,8,3,8,8c2338,12,2334,16,2330,16xm2282,16r-16,c2261,16,2258,12,2258,8v,-5,3,-8,8,-8l2282,v4,,8,3,8,8c2290,12,2286,16,2282,16xm2234,16r-16,c2213,16,2210,12,2210,8v,-5,3,-8,8,-8l2234,v4,,8,3,8,8c2242,12,2238,16,2234,16xm2186,16r-16,c2165,16,2162,12,2162,8v,-5,3,-8,8,-8l2186,v4,,8,3,8,8c2194,12,2190,16,2186,16xm2138,16r-16,c2117,16,2114,12,2114,8v,-5,3,-8,8,-8l2138,v4,,8,3,8,8c2146,12,2142,16,2138,16xm2090,16r-16,c2069,16,2066,12,2066,8v,-5,3,-8,8,-8l2090,v4,,8,3,8,8c2098,12,2094,16,2090,16xm2042,16r-16,c2021,16,2018,12,2018,8v,-5,3,-8,8,-8l2042,v4,,8,3,8,8c2050,12,2046,16,2042,16xm1994,16r-16,c1973,16,1970,12,1970,8v,-5,3,-8,8,-8l1994,v4,,8,3,8,8c2002,12,1998,16,1994,16xm1946,16r-16,c1925,16,1921,12,1921,8v,-5,4,-8,9,-8l1946,v4,,8,3,8,8c1954,12,1950,16,1946,16xm1897,16r-16,c1877,16,1873,12,1873,8v,-5,4,-8,8,-8l1897,v5,,8,3,8,8c1905,12,1902,16,1897,16xm1849,16r-16,c1829,16,1825,12,1825,8v,-5,4,-8,8,-8l1849,v5,,8,3,8,8c1857,12,1854,16,1849,16xm1801,16r-16,c1781,16,1777,12,1777,8v,-5,4,-8,8,-8l1801,v5,,8,3,8,8c1809,12,1806,16,1801,16xm1753,16r-16,c1733,16,1729,12,1729,8v,-5,4,-8,8,-8l1753,v5,,8,3,8,8c1761,12,1758,16,1753,16xm1705,16r-16,c1685,16,1681,12,1681,8v,-5,4,-8,8,-8l1705,v5,,8,3,8,8c1713,12,1710,16,1705,16xm1657,16r-16,c1637,16,1633,12,1633,8v,-5,4,-8,8,-8l1657,v5,,8,3,8,8c1665,12,1662,16,1657,16xm1609,16r-16,c1589,16,1585,12,1585,8v,-5,4,-8,8,-8l1609,v5,,8,3,8,8c1617,12,1614,16,1609,16xm1561,16r-16,c1541,16,1537,12,1537,8v,-5,4,-8,8,-8l1561,v5,,8,3,8,8c1569,12,1566,16,1561,16xm1513,16r-16,c1493,16,1489,12,1489,8v,-5,4,-8,8,-8l1513,v5,,8,3,8,8c1521,12,1518,16,1513,16xm1465,16r-16,c1445,16,1441,12,1441,8v,-5,4,-8,8,-8l1465,v4,,8,3,8,8c1473,12,1469,16,1465,16xm1417,16r-16,c1397,16,1393,12,1393,8v,-5,4,-8,8,-8l1417,v4,,8,3,8,8c1425,12,1421,16,1417,16xm1369,16r-16,c1348,16,1345,12,1345,8v,-5,3,-8,8,-8l1369,v4,,8,3,8,8c1377,12,1373,16,1369,16xm1321,16r-16,c1300,16,1297,12,1297,8v,-5,3,-8,8,-8l1321,v4,,8,3,8,8c1329,12,1325,16,1321,16xm1273,16r-16,c1252,16,1249,12,1249,8v,-5,3,-8,8,-8l1273,v4,,8,3,8,8c1281,12,1277,16,1273,16xm1225,16r-16,c1204,16,1201,12,1201,8v,-5,3,-8,8,-8l1225,v4,,8,3,8,8c1233,12,1229,16,1225,16xm1177,16r-16,c1156,16,1153,12,1153,8v,-5,3,-8,8,-8l1177,v4,,8,3,8,8c1185,12,1181,16,1177,16xm1129,16r-16,c1108,16,1105,12,1105,8v,-5,3,-8,8,-8l1129,v4,,8,3,8,8c1137,12,1133,16,1129,16xm1081,16r-16,c1060,16,1057,12,1057,8v,-5,3,-8,8,-8l1081,v4,,8,3,8,8c1089,12,1085,16,1081,16xm1033,16r-16,c1012,16,1009,12,1009,8v,-5,3,-8,8,-8l1033,v4,,8,3,8,8c1041,12,1037,16,1033,16xm985,16r-16,c964,16,961,12,961,8v,-5,3,-8,8,-8l985,v4,,8,3,8,8c993,12,989,16,985,16xm937,16r-17,c916,16,912,12,912,8v,-5,4,-8,8,-8l937,v4,,8,3,8,8c945,12,941,16,937,16xm888,16r-16,c868,16,864,12,864,8v,-5,4,-8,8,-8l888,v5,,8,3,8,8c896,12,893,16,888,16xm840,16r-16,c820,16,816,12,816,8v,-5,4,-8,8,-8l840,v5,,8,3,8,8c848,12,845,16,840,16xm792,16r-16,c772,16,768,12,768,8v,-5,4,-8,8,-8l792,v5,,8,3,8,8c800,12,797,16,792,16xm744,16r-16,c724,16,720,12,720,8v,-5,4,-8,8,-8l744,v5,,8,3,8,8c752,12,749,16,744,16xm696,16r-16,c676,16,672,12,672,8v,-5,4,-8,8,-8l696,v5,,8,3,8,8c704,12,701,16,696,16xm648,16r-16,c628,16,624,12,624,8v,-5,4,-8,8,-8l648,v5,,8,3,8,8c656,12,653,16,648,16xm600,16r-16,c580,16,576,12,576,8v,-5,4,-8,8,-8l600,v5,,8,3,8,8c608,12,605,16,600,16xm552,16r-16,c532,16,528,12,528,8v,-5,4,-8,8,-8l552,v5,,8,3,8,8c560,12,557,16,552,16xm504,16r-16,c484,16,480,12,480,8v,-5,4,-8,8,-8l504,v4,,8,3,8,8c512,12,508,16,504,16xm456,16r-16,c436,16,432,12,432,8v,-5,4,-8,8,-8l456,v4,,8,3,8,8c464,12,460,16,456,16xm408,16r-16,c388,16,384,12,384,8v,-5,4,-8,8,-8l408,v4,,8,3,8,8c416,12,412,16,408,16xm360,16r-16,c339,16,336,12,336,8v,-5,3,-8,8,-8l360,v4,,8,3,8,8c368,12,364,16,360,16xm312,16r-16,c291,16,288,12,288,8v,-5,3,-8,8,-8l312,v4,,8,3,8,8c320,12,316,16,312,16xm264,16r-16,c243,16,240,12,240,8v,-5,3,-8,8,-8l264,v4,,8,3,8,8c272,12,268,16,264,16xm216,16r-16,c195,16,192,12,192,8v,-5,3,-8,8,-8l216,v4,,8,3,8,8c224,12,220,16,216,16xm168,16r-16,c147,16,144,12,144,8v,-5,3,-8,8,-8l168,v4,,8,3,8,8c176,12,172,16,168,16xm120,16r-16,c99,16,96,12,96,8,96,3,99,,104,r16,c124,,128,3,128,8v,4,-4,8,-8,8xm72,16r-16,c51,16,48,12,48,8,48,3,51,,56,l72,v4,,8,3,8,8c80,12,76,16,72,16xm24,16l8,16c3,16,,12,,8,,3,3,,8,l24,v4,,8,3,8,8c32,12,28,16,24,16xe" fillcolor="#404040" strokecolor="#404040" strokeweight=".05pt">
                    <v:path arrowok="t" o:connecttype="custom" o:connectlocs="2932110,0;2860073,4763;2817207,9525;2793393,4763;2721951,0;2664797,9525;2645746,9525;2588592,0;2517150,4763;2474284,9525;2450470,4763;2379028,0;2321279,9525;2302227,9525;2245074,0;2173631,4763;2130766,9525;2106952,4763;2035510,0;1978356,9525;1959305,9525;1902151,0;1830708,4763;1787843,9525;1764029,4763;1691991,0;1634838,9525;1615786,9525;1558632,0;1487190,4763;1444325,9525;1420511,4763;1349068,0;1291915,9525;1272863,9525;1215709,0;1143672,4763;1100806,9525;1076992,4763;1005550,0;948396,9525;929345,9525;872191,0;800749,4763;757884,9525;734069,4763;662627,0;605473,9525;586422,9525;528673,0;457231,4763;414365,9525;390551,4763;319109,0;261955,9525;242904,9525;185750,0;114308,4763;71442,9525;47628,4763" o:connectangles="0,0,0,0,0,0,0,0,0,0,0,0,0,0,0,0,0,0,0,0,0,0,0,0,0,0,0,0,0,0,0,0,0,0,0,0,0,0,0,0,0,0,0,0,0,0,0,0,0,0,0,0,0,0,0,0,0,0,0,0"/>
                    <o:lock v:ext="edit" verticies="t"/>
                  </v:shape>
                  <v:shape id="Freeform 67" o:spid="_x0000_s1091" style="position:absolute;left:10083;top:40163;width:832;height:832;visibility:visible;mso-wrap-style:square;v-text-anchor:top" coordsize="140,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h7mMMA&#10;AADbAAAADwAAAGRycy9kb3ducmV2LnhtbESPT2sCMRTE74LfITyhN83aopWtUaT+wVtxa3t+bF53&#10;g5uXJYm69tM3QsHjMDO/YebLzjbiQj4YxwrGowwEcem04UrB8XM7nIEIEVlj45gU3CjActHvzTHX&#10;7soHuhSxEgnCIUcFdYxtLmUoa7IYRq4lTt6P8xZjkr6S2uM1wW0jn7NsKi0aTgs1tvReU3kqzlZB&#10;ZVeHr/BqDX/473VhduuXsPlV6mnQrd5AROriI/zf3msF0wncv6QfIB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h7mMMAAADbAAAADwAAAAAAAAAAAAAAAACYAgAAZHJzL2Rv&#10;d25yZXYueG1sUEsFBgAAAAAEAAQA9QAAAIgDAAAAAA==&#10;" path="m,70l140,v-22,44,-22,96,,140l,70xe" fillcolor="#404040" strokeweight="0">
                    <v:path arrowok="t" o:connecttype="custom" o:connectlocs="0,41593;83185,0;83185,83185;0,41593" o:connectangles="0,0,0,0"/>
                  </v:shape>
                  <v:shape id="Freeform 68" o:spid="_x0000_s1092" style="position:absolute;left:30810;top:7677;width:9537;height:95;visibility:visible;mso-wrap-style:square;v-text-anchor:top" coordsize="160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gDYcEA&#10;AADbAAAADwAAAGRycy9kb3ducmV2LnhtbESPQWvCQBSE7wX/w/KE3pqNHoJJs0opCN5aY/X8zL4m&#10;0ezbsLtq+u9dQehxmJlvmHI1ml5cyfnOsoJZkoIgrq3uuFHws1u/LUD4gKyxt0wK/sjDajl5KbHQ&#10;9sZbulahERHCvkAFbQhDIaWvWzLoEzsQR+/XOoMhStdI7fAW4aaX8zTNpMGO40KLA322VJ+ri1GA&#10;38dmn+eH6pSPm6/5hXXFlCv1Oh0/3kEEGsN/+NneaAVZBo8v8Qf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44A2HBAAAA2wAAAA8AAAAAAAAAAAAAAAAAmAIAAGRycy9kb3du&#10;cmV2LnhtbFBLBQYAAAAABAAEAPUAAACGAwAAAAA=&#10;" path="m1594,r-16,c1574,,1570,3,1570,8v,4,4,8,8,8l1594,16v5,,8,-4,8,-8c1602,3,1599,,1594,xm1546,r-16,c1526,,1522,3,1522,8v,4,4,8,8,8l1546,16v4,,8,-4,8,-8c1554,3,1550,,1546,xm1498,r-16,c1478,,1474,3,1474,8v,4,4,8,8,8l1498,16v4,,8,-4,8,-8c1506,3,1502,,1498,xm1450,r-16,c1430,,1426,3,1426,8v,4,4,8,8,8l1450,16v4,,8,-4,8,-8c1458,3,1454,,1450,xm1402,r-16,c1381,,1378,3,1378,8v,4,3,8,8,8l1402,16v4,,8,-4,8,-8c1410,3,1406,,1402,xm1354,r-16,c1333,,1330,3,1330,8v,4,3,8,8,8l1354,16v4,,8,-4,8,-8c1362,3,1358,,1354,xm1306,r-16,c1285,,1282,3,1282,8v,4,3,8,8,8l1306,16v4,,8,-4,8,-8c1314,3,1310,,1306,xm1258,r-16,c1237,,1234,3,1234,8v,4,3,8,8,8l1258,16v4,,8,-4,8,-8c1266,3,1262,,1258,xm1210,r-16,c1189,,1186,3,1186,8v,4,3,8,8,8l1210,16v4,,8,-4,8,-8c1218,3,1214,,1210,xm1162,r-16,c1141,,1138,3,1138,8v,4,3,8,8,8l1162,16v4,,8,-4,8,-8c1170,3,1166,,1162,xm1114,r-16,c1093,,1090,3,1090,8v,4,3,8,8,8l1114,16v4,,8,-4,8,-8c1122,3,1118,,1114,xm1066,r-16,c1045,,1042,3,1042,8v,4,3,8,8,8l1066,16v4,,8,-4,8,-8c1074,3,1070,,1066,xm1018,r-16,c997,,994,3,994,8v,4,3,8,8,8l1018,16v4,,8,-4,8,-8c1026,3,1022,,1018,xm969,l953,v-4,,-8,3,-8,8c945,12,949,16,953,16r16,c974,16,977,12,977,8,977,3,974,,969,xm921,l905,v-4,,-8,3,-8,8c897,12,901,16,905,16r16,c926,16,929,12,929,8,929,3,926,,921,xm873,l857,v-4,,-8,3,-8,8c849,12,853,16,857,16r16,c878,16,881,12,881,8,881,3,878,,873,xm825,l809,v-4,,-8,3,-8,8c801,12,805,16,809,16r16,c830,16,833,12,833,8,833,3,830,,825,xm777,l761,v-4,,-8,3,-8,8c753,12,757,16,761,16r16,c782,16,785,12,785,8,785,3,782,,777,xm729,l713,v-4,,-8,3,-8,8c705,12,709,16,713,16r16,c734,16,737,12,737,8,737,3,734,,729,xm681,l665,v-4,,-8,3,-8,8c657,12,661,16,665,16r16,c686,16,689,12,689,8,689,3,686,,681,xm633,l617,v-4,,-8,3,-8,8c609,12,613,16,617,16r16,c638,16,641,12,641,8,641,3,638,,633,xm585,l569,v-4,,-8,3,-8,8c561,12,565,16,569,16r16,c590,16,593,12,593,8,593,3,590,,585,xm537,l521,v-4,,-8,3,-8,8c513,12,517,16,521,16r16,c541,16,545,12,545,8,545,3,541,,537,xm489,l473,v-4,,-8,3,-8,8c465,12,469,16,473,16r16,c493,16,497,12,497,8,497,3,493,,489,xm441,l425,v-4,,-8,3,-8,8c417,12,421,16,425,16r16,c445,16,449,12,449,8,449,3,445,,441,xm393,l377,v-5,,-8,3,-8,8c369,12,372,16,377,16r16,c397,16,401,12,401,8,401,3,397,,393,xm345,l329,v-5,,-8,3,-8,8c321,12,324,16,329,16r16,c349,16,353,12,353,8,353,3,349,,345,xm297,l281,v-5,,-8,3,-8,8c273,12,276,16,281,16r16,c301,16,305,12,305,8,305,3,301,,297,xm249,l233,v-5,,-8,3,-8,8c225,12,228,16,233,16r16,c253,16,257,12,257,8,257,3,253,,249,xm201,l185,v-5,,-8,3,-8,8c177,12,180,16,185,16r16,c205,16,209,12,209,8,209,3,205,,201,xm153,l137,v-5,,-8,3,-8,8c129,12,132,16,137,16r16,c157,16,161,12,161,8,161,3,157,,153,xm105,l89,c84,,81,3,81,8v,4,3,8,8,8l105,16v4,,8,-4,8,-8c113,3,109,,105,xm57,l41,c36,,33,3,33,8v,4,3,8,8,8l57,16v4,,8,-4,8,-8c65,3,61,,57,xm9,l8,c4,,,3,,8v,4,4,8,8,8l9,16v4,,8,-4,8,-8c17,3,13,,9,xe" fillcolor="#404040" strokecolor="#404040" strokeweight=".05pt">
                    <v:path arrowok="t" o:connecttype="custom" o:connectlocs="939481,9525;920430,0;920430,9525;882327,0;896615,4763;848986,4763;863275,0;825172,9525;806120,0;806120,9525;768017,0;782306,4763;734677,4763;748965,0;710862,9525;691811,0;691811,9525;653708,0;667996,4763;620367,4763;634656,0;596553,9525;576906,0;576906,9525;538803,0;553091,4763;505462,4763;519751,0;481648,9525;462596,0;462596,9525;424493,0;438782,4763;391153,4763;405442,0;367338,9525;348287,0;348287,9525;310184,0;324472,4763;276843,4763;291132,0;253029,9525;233977,0;233977,9525;195874,0;210163,4763;162534,4763;176823,0;138719,9525;119668,0;119668,9525;81565,0;95853,4763;48224,4763;62513,0;24410,9525;5358,0;5358,9525" o:connectangles="0,0,0,0,0,0,0,0,0,0,0,0,0,0,0,0,0,0,0,0,0,0,0,0,0,0,0,0,0,0,0,0,0,0,0,0,0,0,0,0,0,0,0,0,0,0,0,0,0,0,0,0,0,0,0,0,0,0,0"/>
                    <o:lock v:ext="edit" verticies="t"/>
                  </v:shape>
                  <v:shape id="Freeform 69" o:spid="_x0000_s1093" style="position:absolute;left:30232;top:7308;width:825;height:832;visibility:visible;mso-wrap-style:square;v-text-anchor:top" coordsize="139,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g/+MMA&#10;AADbAAAADwAAAGRycy9kb3ducmV2LnhtbESPUWvCMBSF3wf7D+EOfJvpHHTSGWUryAQfZHU/4NLc&#10;Nd2am5pEW/+9EQQfD+ec73AWq9F24kQ+tI4VvEwzEMS10y03Cn726+c5iBCRNXaOScGZAqyWjw8L&#10;LLQb+JtOVWxEgnAoUIGJsS+kDLUhi2HqeuLk/TpvMSbpG6k9DgluOznLslxabDktGOypNFT/V0er&#10;YLvryuHr0LS7P1fHsTSfrz43Sk2exo93EJHGeA/f2hutIH+D65f0A+Ty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g/+MMAAADbAAAADwAAAAAAAAAAAAAAAACYAgAAZHJzL2Rv&#10;d25yZXYueG1sUEsFBgAAAAAEAAQA9QAAAIgDAAAAAA==&#10;" path="m,70r139,69c117,95,117,44,139,l,70xe" fillcolor="#404040" strokeweight="0">
                    <v:path arrowok="t" o:connecttype="custom" o:connectlocs="0,41892;82550,83185;82550,0;0,41892" o:connectangles="0,0,0,0"/>
                  </v:shape>
                  <v:rect id="Rectangle 70" o:spid="_x0000_s1094" style="position:absolute;left:30791;top:6038;width:647;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39B31AFA" w14:textId="77777777" w:rsidR="00070F29" w:rsidRDefault="00070F29" w:rsidP="00070F29">
                          <w:r>
                            <w:rPr>
                              <w:rFonts w:ascii="Calibri" w:hAnsi="Calibri" w:cs="Calibri"/>
                              <w:color w:val="000000"/>
                            </w:rPr>
                            <w:t>2</w:t>
                          </w:r>
                        </w:p>
                      </w:txbxContent>
                    </v:textbox>
                  </v:rect>
                  <v:rect id="Rectangle 71" o:spid="_x0000_s1095" style="position:absolute;left:31438;top:6038;width:610;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629A3981" w14:textId="77777777" w:rsidR="00070F29" w:rsidRDefault="00070F29" w:rsidP="00070F29">
                          <w:proofErr w:type="gramStart"/>
                          <w:r>
                            <w:rPr>
                              <w:rFonts w:ascii="Calibri" w:hAnsi="Calibri" w:cs="Calibri"/>
                              <w:color w:val="000000"/>
                            </w:rPr>
                            <w:t>a</w:t>
                          </w:r>
                          <w:proofErr w:type="gramEnd"/>
                        </w:p>
                      </w:txbxContent>
                    </v:textbox>
                  </v:rect>
                  <v:rect id="Rectangle 72" o:spid="_x0000_s1096" style="position:absolute;left:32042;top:6038;width:32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14:paraId="0CF789A0" w14:textId="77777777" w:rsidR="00070F29" w:rsidRDefault="00070F29" w:rsidP="00070F29">
                          <w:r>
                            <w:rPr>
                              <w:rFonts w:ascii="Calibri" w:hAnsi="Calibri" w:cs="Calibri"/>
                              <w:color w:val="000000"/>
                            </w:rPr>
                            <w:t xml:space="preserve">. </w:t>
                          </w:r>
                        </w:p>
                      </w:txbxContent>
                    </v:textbox>
                  </v:rect>
                  <v:rect id="Rectangle 73" o:spid="_x0000_s1097" style="position:absolute;left:32651;top:6038;width:2426;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14:paraId="0CD58471" w14:textId="77777777" w:rsidR="00070F29" w:rsidRDefault="00070F29" w:rsidP="00070F29">
                          <w:r>
                            <w:rPr>
                              <w:rFonts w:ascii="Calibri" w:hAnsi="Calibri" w:cs="Calibri"/>
                              <w:color w:val="000000"/>
                            </w:rPr>
                            <w:t xml:space="preserve">Data </w:t>
                          </w:r>
                        </w:p>
                      </w:txbxContent>
                    </v:textbox>
                  </v:rect>
                  <v:rect id="Rectangle 74" o:spid="_x0000_s1098" style="position:absolute;left:35363;top:6038;width:825;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14:paraId="0EAA57F7" w14:textId="77777777" w:rsidR="00070F29" w:rsidRDefault="00070F29" w:rsidP="00070F29">
                          <w:r>
                            <w:rPr>
                              <w:rFonts w:ascii="Calibri" w:hAnsi="Calibri" w:cs="Calibri"/>
                              <w:color w:val="000000"/>
                            </w:rPr>
                            <w:t>N</w:t>
                          </w:r>
                        </w:p>
                      </w:txbxContent>
                    </v:textbox>
                  </v:rect>
                  <v:rect id="Rectangle 75" o:spid="_x0000_s1099" style="position:absolute;left:36182;top:6038;width:5270;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0EA8F183" w14:textId="77777777" w:rsidR="00070F29" w:rsidRDefault="00070F29" w:rsidP="00070F29">
                          <w:proofErr w:type="spellStart"/>
                          <w:proofErr w:type="gramStart"/>
                          <w:r>
                            <w:rPr>
                              <w:rFonts w:ascii="Calibri" w:hAnsi="Calibri" w:cs="Calibri"/>
                              <w:color w:val="000000"/>
                            </w:rPr>
                            <w:t>otification</w:t>
                          </w:r>
                          <w:proofErr w:type="spellEnd"/>
                          <w:proofErr w:type="gramEnd"/>
                        </w:p>
                      </w:txbxContent>
                    </v:textbox>
                  </v:rect>
                  <v:rect id="Rectangle 76" o:spid="_x0000_s1100" style="position:absolute;left:17653;top:17951;width:647;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3AA99F" w14:textId="77777777" w:rsidR="00070F29" w:rsidRDefault="00070F29" w:rsidP="00070F29">
                          <w:r>
                            <w:rPr>
                              <w:rFonts w:ascii="Calibri" w:hAnsi="Calibri" w:cs="Calibri"/>
                              <w:color w:val="000000"/>
                            </w:rPr>
                            <w:t>3</w:t>
                          </w:r>
                        </w:p>
                      </w:txbxContent>
                    </v:textbox>
                  </v:rect>
                  <v:rect id="Rectangle 77" o:spid="_x0000_s1101" style="position:absolute;left:18294;top:17951;width:67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04F57B3E" w14:textId="77777777" w:rsidR="00070F29" w:rsidRDefault="00070F29" w:rsidP="00070F29">
                          <w:proofErr w:type="gramStart"/>
                          <w:r>
                            <w:rPr>
                              <w:rFonts w:ascii="Calibri" w:hAnsi="Calibri" w:cs="Calibri"/>
                              <w:color w:val="000000"/>
                            </w:rPr>
                            <w:t>b</w:t>
                          </w:r>
                          <w:proofErr w:type="gramEnd"/>
                        </w:p>
                      </w:txbxContent>
                    </v:textbox>
                  </v:rect>
                  <v:rect id="Rectangle 78" o:spid="_x0000_s1102" style="position:absolute;left:18961;top:17951;width:32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1D0276E3" w14:textId="77777777" w:rsidR="00070F29" w:rsidRDefault="00070F29" w:rsidP="00070F29">
                          <w:r>
                            <w:rPr>
                              <w:rFonts w:ascii="Calibri" w:hAnsi="Calibri" w:cs="Calibri"/>
                              <w:color w:val="000000"/>
                            </w:rPr>
                            <w:t xml:space="preserve">. </w:t>
                          </w:r>
                        </w:p>
                      </w:txbxContent>
                    </v:textbox>
                  </v:rect>
                  <v:rect id="Rectangle 79" o:spid="_x0000_s1103" style="position:absolute;left:19570;top:17951;width:2832;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14:paraId="0F8D8BA0" w14:textId="77777777" w:rsidR="00070F29" w:rsidRDefault="00070F29" w:rsidP="00070F29">
                          <w:proofErr w:type="spellStart"/>
                          <w:r>
                            <w:rPr>
                              <w:rFonts w:ascii="Calibri" w:hAnsi="Calibri" w:cs="Calibri"/>
                              <w:color w:val="000000"/>
                            </w:rPr>
                            <w:t>Namf</w:t>
                          </w:r>
                          <w:proofErr w:type="spellEnd"/>
                        </w:p>
                      </w:txbxContent>
                    </v:textbox>
                  </v:rect>
                  <v:rect id="Rectangle 80" o:spid="_x0000_s1104" style="position:absolute;left:22402;top:17951;width:635;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14:paraId="574731B1" w14:textId="77777777" w:rsidR="00070F29" w:rsidRDefault="00070F29" w:rsidP="00070F29">
                          <w:r>
                            <w:rPr>
                              <w:rFonts w:ascii="Calibri" w:hAnsi="Calibri" w:cs="Calibri"/>
                              <w:color w:val="000000"/>
                            </w:rPr>
                            <w:t>_</w:t>
                          </w:r>
                        </w:p>
                      </w:txbxContent>
                    </v:textbox>
                  </v:rect>
                  <v:rect id="Rectangle 81" o:spid="_x0000_s1105" style="position:absolute;left:23031;top:17951;width:8204;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14:paraId="7819B412" w14:textId="77777777" w:rsidR="00070F29" w:rsidRDefault="00070F29" w:rsidP="00070F29">
                          <w:r>
                            <w:rPr>
                              <w:rFonts w:ascii="Calibri" w:hAnsi="Calibri" w:cs="Calibri"/>
                              <w:color w:val="000000"/>
                            </w:rPr>
                            <w:t>Communication</w:t>
                          </w:r>
                        </w:p>
                      </w:txbxContent>
                    </v:textbox>
                  </v:rect>
                  <v:rect id="Rectangle 82" o:spid="_x0000_s1106" style="position:absolute;left:31235;top:17951;width:635;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565B48C5" w14:textId="77777777" w:rsidR="00070F29" w:rsidRDefault="00070F29" w:rsidP="00070F29">
                          <w:r>
                            <w:rPr>
                              <w:rFonts w:ascii="Calibri" w:hAnsi="Calibri" w:cs="Calibri"/>
                              <w:color w:val="000000"/>
                            </w:rPr>
                            <w:t>_</w:t>
                          </w:r>
                        </w:p>
                      </w:txbxContent>
                    </v:textbox>
                  </v:rect>
                  <v:rect id="Rectangle 83" o:spid="_x0000_s1107" style="position:absolute;left:31870;top:17951;width:826;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14:paraId="2E688734" w14:textId="77777777" w:rsidR="00070F29" w:rsidRDefault="00070F29" w:rsidP="00070F29">
                          <w:r>
                            <w:rPr>
                              <w:rFonts w:ascii="Calibri" w:hAnsi="Calibri" w:cs="Calibri"/>
                              <w:color w:val="000000"/>
                            </w:rPr>
                            <w:t>N</w:t>
                          </w:r>
                        </w:p>
                      </w:txbxContent>
                    </v:textbox>
                  </v:rect>
                  <v:rect id="Rectangle 84" o:spid="_x0000_s1108" style="position:absolute;left:32689;top:17951;width:648;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14:paraId="54AF6245" w14:textId="77777777" w:rsidR="00070F29" w:rsidRDefault="00070F29" w:rsidP="00070F29">
                          <w:r>
                            <w:rPr>
                              <w:rFonts w:ascii="Calibri" w:hAnsi="Calibri" w:cs="Calibri"/>
                              <w:color w:val="000000"/>
                            </w:rPr>
                            <w:t>1</w:t>
                          </w:r>
                        </w:p>
                      </w:txbxContent>
                    </v:textbox>
                  </v:rect>
                  <v:rect id="Rectangle 85" o:spid="_x0000_s1109" style="position:absolute;left:33331;top:17951;width:825;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E844D03" w14:textId="77777777" w:rsidR="00070F29" w:rsidRDefault="00070F29" w:rsidP="00070F29">
                          <w:r>
                            <w:rPr>
                              <w:rFonts w:ascii="Calibri" w:hAnsi="Calibri" w:cs="Calibri"/>
                              <w:color w:val="000000"/>
                            </w:rPr>
                            <w:t>N</w:t>
                          </w:r>
                        </w:p>
                      </w:txbxContent>
                    </v:textbox>
                  </v:rect>
                  <v:rect id="Rectangle 86" o:spid="_x0000_s1110" style="position:absolute;left:34150;top:17951;width:648;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14:paraId="65A37586" w14:textId="77777777" w:rsidR="00070F29" w:rsidRDefault="00070F29" w:rsidP="00070F29">
                          <w:r>
                            <w:rPr>
                              <w:rFonts w:ascii="Calibri" w:hAnsi="Calibri" w:cs="Calibri"/>
                              <w:color w:val="000000"/>
                            </w:rPr>
                            <w:t>2</w:t>
                          </w:r>
                        </w:p>
                      </w:txbxContent>
                    </v:textbox>
                  </v:rect>
                  <v:rect id="Rectangle 87" o:spid="_x0000_s1111" style="position:absolute;left:34798;top:17951;width:8845;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14:paraId="21145C9E" w14:textId="77777777" w:rsidR="00070F29" w:rsidRDefault="00070F29" w:rsidP="00070F29">
                          <w:proofErr w:type="spellStart"/>
                          <w:r>
                            <w:rPr>
                              <w:rFonts w:ascii="Calibri" w:hAnsi="Calibri" w:cs="Calibri"/>
                              <w:color w:val="000000"/>
                            </w:rPr>
                            <w:t>MessageTransfer</w:t>
                          </w:r>
                          <w:proofErr w:type="spellEnd"/>
                        </w:p>
                      </w:txbxContent>
                    </v:textbox>
                  </v:rect>
                  <v:rect id="Rectangle 88" o:spid="_x0000_s1112" style="position:absolute;left:43643;top:17951;width:292;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14:paraId="04E08448" w14:textId="77777777" w:rsidR="00070F29" w:rsidRDefault="00070F29" w:rsidP="00070F29">
                          <w:r>
                            <w:rPr>
                              <w:rFonts w:ascii="Calibri" w:hAnsi="Calibri" w:cs="Calibri"/>
                              <w:color w:val="000000"/>
                            </w:rPr>
                            <w:t xml:space="preserve"> </w:t>
                          </w:r>
                        </w:p>
                      </w:txbxContent>
                    </v:textbox>
                  </v:rect>
                  <v:rect id="Rectangle 89" o:spid="_x0000_s1113" style="position:absolute;left:43929;top:17951;width:495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14:paraId="7F8A15F2" w14:textId="77777777" w:rsidR="00070F29" w:rsidRDefault="00070F29" w:rsidP="00070F29">
                          <w:r>
                            <w:rPr>
                              <w:rFonts w:ascii="Calibri" w:hAnsi="Calibri" w:cs="Calibri"/>
                              <w:color w:val="000000"/>
                            </w:rPr>
                            <w:t>Response</w:t>
                          </w:r>
                        </w:p>
                      </w:txbxContent>
                    </v:textbox>
                  </v:rect>
                  <v:shape id="Freeform 90" o:spid="_x0000_s1114" style="position:absolute;left:30130;top:23177;width:9608;height:95;visibility:visible;mso-wrap-style:square;v-text-anchor:top" coordsize="1614,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1er8A&#10;AADbAAAADwAAAGRycy9kb3ducmV2LnhtbERPS2vCQBC+F/wPywje6qYialNXEaGQU8H3dciOSWh2&#10;NmanJv777kHw+PG9l+ve1epObag8G/gYJ6CIc28rLgwcD9/vC1BBkC3WnsnAgwKsV4O3JabWd7yj&#10;+14KFUM4pGigFGlSrUNeksMw9g1x5K6+dSgRtoW2LXYx3NV6kiQz7bDi2FBiQ9uS8t/9nzNA3a5/&#10;zCXb3K6X8/H2c8jk9Dk1ZjTsN1+ghHp5iZ/uzBpYxLHxS/wBevU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xTV6vwAAANsAAAAPAAAAAAAAAAAAAAAAAJgCAABkcnMvZG93bnJl&#10;di54bWxQSwUGAAAAAAQABAD1AAAAhAMAAAAA&#10;" path="m8,16r16,c29,16,32,12,32,8,32,4,29,,24,l8,c4,,,4,,8v,4,4,8,8,8xm56,16r16,c77,16,80,12,80,8,80,4,77,,72,l56,c52,,48,4,48,8v,4,4,8,8,8xm104,16r16,c125,16,128,12,128,8,128,4,125,,120,l104,v-4,,-8,4,-8,8c96,12,100,16,104,16xm152,16r16,c173,16,176,12,176,8,176,4,173,,168,l152,v-4,,-8,4,-8,8c144,12,148,16,152,16xm200,16r16,c221,16,224,12,224,8,224,4,221,,216,l200,v-4,,-8,4,-8,8c192,12,196,16,200,16xm248,16r17,c269,16,273,12,273,8,273,4,269,,265,l248,v-4,,-8,4,-8,8c240,12,244,16,248,16xm297,16r16,c317,16,321,12,321,8,321,4,317,,313,l297,v-5,,-8,4,-8,8c289,12,292,16,297,16xm345,16r16,c365,16,369,12,369,8,369,4,365,,361,l345,v-5,,-8,4,-8,8c337,12,340,16,345,16xm393,16r16,c413,16,417,12,417,8,417,4,413,,409,l393,v-5,,-8,4,-8,8c385,12,388,16,393,16xm441,16r16,c461,16,465,12,465,8,465,4,461,,457,l441,v-5,,-8,4,-8,8c433,12,436,16,441,16xm489,16r16,c509,16,513,12,513,8,513,4,509,,505,l489,v-5,,-8,4,-8,8c481,12,484,16,489,16xm537,16r16,c557,16,561,12,561,8,561,4,557,,553,l537,v-5,,-8,4,-8,8c529,12,532,16,537,16xm585,16r16,c605,16,609,12,609,8,609,4,605,,601,l585,v-5,,-8,4,-8,8c577,12,580,16,585,16xm633,16r16,c653,16,657,12,657,8,657,4,653,,649,l633,v-5,,-8,4,-8,8c625,12,628,16,633,16xm681,16r16,c701,16,705,12,705,8,705,4,701,,697,l681,v-4,,-8,4,-8,8c673,12,677,16,681,16xm729,16r16,c749,16,753,12,753,8,753,4,749,,745,l729,v-4,,-8,4,-8,8c721,12,725,16,729,16xm777,16r16,c797,16,801,12,801,8,801,4,797,,793,l777,v-4,,-8,4,-8,8c769,12,773,16,777,16xm825,16r16,c846,16,849,12,849,8,849,4,846,,841,l825,v-4,,-8,4,-8,8c817,12,821,16,825,16xm873,16r16,c894,16,897,12,897,8,897,4,894,,889,l873,v-4,,-8,4,-8,8c865,12,869,16,873,16xm921,16r16,c942,16,945,12,945,8,945,4,942,,937,l921,v-4,,-8,4,-8,8c913,12,917,16,921,16xm969,16r16,c990,16,993,12,993,8,993,4,990,,985,l969,v-4,,-8,4,-8,8c961,12,965,16,969,16xm1017,16r16,c1038,16,1041,12,1041,8v,-4,-3,-8,-8,-8l1017,v-4,,-8,4,-8,8c1009,12,1013,16,1017,16xm1065,16r16,c1086,16,1089,12,1089,8v,-4,-3,-8,-8,-8l1065,v-4,,-8,4,-8,8c1057,12,1061,16,1065,16xm1113,16r16,c1134,16,1137,12,1137,8v,-4,-3,-8,-8,-8l1113,v-4,,-8,4,-8,8c1105,12,1109,16,1113,16xm1161,16r16,c1182,16,1185,12,1185,8v,-4,-3,-8,-8,-8l1161,v-4,,-8,4,-8,8c1153,12,1157,16,1161,16xm1209,16r16,c1230,16,1233,12,1233,8v,-4,-3,-8,-8,-8l1209,v-4,,-8,4,-8,8c1201,12,1205,16,1209,16xm1258,16r16,c1278,16,1282,12,1282,8v,-4,-4,-8,-8,-8l1258,v-5,,-9,4,-9,8c1249,12,1253,16,1258,16xm1306,16r16,c1326,16,1330,12,1330,8v,-4,-4,-8,-8,-8l1306,v-5,,-8,4,-8,8c1298,12,1301,16,1306,16xm1354,16r16,c1374,16,1378,12,1378,8v,-4,-4,-8,-8,-8l1354,v-5,,-8,4,-8,8c1346,12,1349,16,1354,16xm1402,16r16,c1422,16,1426,12,1426,8v,-4,-4,-8,-8,-8l1402,v-5,,-8,4,-8,8c1394,12,1397,16,1402,16xm1450,16r16,c1470,16,1474,12,1474,8v,-4,-4,-8,-8,-8l1450,v-5,,-8,4,-8,8c1442,12,1445,16,1450,16xm1498,16r16,c1518,16,1522,12,1522,8v,-4,-4,-8,-8,-8l1498,v-5,,-8,4,-8,8c1490,12,1493,16,1498,16xm1546,16r16,c1566,16,1570,12,1570,8v,-4,-4,-8,-8,-8l1546,v-5,,-8,4,-8,8c1538,12,1541,16,1546,16xm1594,16r12,c1610,16,1614,12,1614,8v,-4,-4,-8,-8,-8l1594,v-5,,-8,4,-8,8c1586,12,1589,16,1594,16xe" fillcolor="#404040" strokecolor="#404040" strokeweight=".05pt">
                    <v:path arrowok="t" o:connecttype="custom" o:connectlocs="14286,0;33335,9525;33335,0;71432,9525;57145,4763;104766,4763;90480,9525;128577,0;147625,9525;147625,0;186317,9525;172031,4763;219652,4763;205366,9525;243463,0;262511,9525;262511,0;300608,9525;286322,4763;333943,4763;319656,9525;357753,0;376802,9525;376802,0;414899,9525;400612,4763;448233,4763;433947,9525;472044,0;491092,9525;491092,0;529189,9525;514903,4763;562524,4763;548238,9525;586334,0;605383,9525;605383,0;643480,9525;629193,4763;676814,4763;662528,9525;700625,0;719673,9525;719673,0;758365,9525;743484,4763;791700,4763;777414,9525;815511,0;834559,9525;834559,0;872656,9525;858370,4763;905991,4763;891704,9525;929801,0;948850,9525;948850,0" o:connectangles="0,0,0,0,0,0,0,0,0,0,0,0,0,0,0,0,0,0,0,0,0,0,0,0,0,0,0,0,0,0,0,0,0,0,0,0,0,0,0,0,0,0,0,0,0,0,0,0,0,0,0,0,0,0,0,0,0,0,0"/>
                    <o:lock v:ext="edit" verticies="t"/>
                  </v:shape>
                  <v:shape id="Freeform 91" o:spid="_x0000_s1115" style="position:absolute;left:39490;top:22802;width:826;height:839;visibility:visible;mso-wrap-style:square;v-text-anchor:top" coordsize="139,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i7ZsUA&#10;AADbAAAADwAAAGRycy9kb3ducmV2LnhtbESPQWvCQBSE70L/w/IKvemmtkgas0qVCj1am4PentmX&#10;TTD7Nma3mv77rlDwOMzMN0y+HGwrLtT7xrGC50kCgrh0umGjoPjejFMQPiBrbB2Tgl/ysFw8jHLM&#10;tLvyF112wYgIYZ+hgjqELpPSlzVZ9BPXEUevcr3FEGVvpO7xGuG2ldMkmUmLDceFGjta11Sedj9W&#10;QXXcblbrdG8P6b78eCnMzLxOz0o9PQ7vcxCBhnAP/7c/tYL0DW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LtmxQAAANsAAAAPAAAAAAAAAAAAAAAAAJgCAABkcnMv&#10;ZG93bnJldi54bWxQSwUGAAAAAAQABAD1AAAAigMAAAAA&#10;" path="m139,70l,c22,44,22,96,,140l139,70xe" fillcolor="#404040" strokeweight="0">
                    <v:path arrowok="t" o:connecttype="custom" o:connectlocs="82550,41910;0,0;0,83820;82550,41910" o:connectangles="0,0,0,0"/>
                  </v:shape>
                  <v:rect id="Rectangle 92" o:spid="_x0000_s1116" style="position:absolute;left:30480;top:21551;width:647;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9DB3A2B" w14:textId="77777777" w:rsidR="00070F29" w:rsidRDefault="00070F29" w:rsidP="00070F29">
                          <w:r>
                            <w:rPr>
                              <w:rFonts w:ascii="Calibri" w:hAnsi="Calibri" w:cs="Calibri"/>
                              <w:color w:val="000000"/>
                            </w:rPr>
                            <w:t>3</w:t>
                          </w:r>
                        </w:p>
                      </w:txbxContent>
                    </v:textbox>
                  </v:rect>
                  <v:rect id="Rectangle 93" o:spid="_x0000_s1117" style="position:absolute;left:31121;top:21551;width:540;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237BA284" w14:textId="77777777" w:rsidR="00070F29" w:rsidRDefault="00070F29" w:rsidP="00070F29">
                          <w:proofErr w:type="gramStart"/>
                          <w:r>
                            <w:rPr>
                              <w:rFonts w:ascii="Calibri" w:hAnsi="Calibri" w:cs="Calibri"/>
                              <w:color w:val="000000"/>
                            </w:rPr>
                            <w:t>c</w:t>
                          </w:r>
                          <w:proofErr w:type="gramEnd"/>
                        </w:p>
                      </w:txbxContent>
                    </v:textbox>
                  </v:rect>
                  <v:rect id="Rectangle 94" o:spid="_x0000_s1118" style="position:absolute;left:31661;top:21551;width:323;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4DFCB367" w14:textId="77777777" w:rsidR="00070F29" w:rsidRDefault="00070F29" w:rsidP="00070F29">
                          <w:r>
                            <w:rPr>
                              <w:rFonts w:ascii="Calibri" w:hAnsi="Calibri" w:cs="Calibri"/>
                              <w:color w:val="000000"/>
                            </w:rPr>
                            <w:t xml:space="preserve">. </w:t>
                          </w:r>
                        </w:p>
                      </w:txbxContent>
                    </v:textbox>
                  </v:rect>
                  <v:rect id="Rectangle 95" o:spid="_x0000_s1119" style="position:absolute;left:32264;top:21551;width:8922;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7E8C539D" w14:textId="77777777" w:rsidR="00070F29" w:rsidRDefault="00070F29" w:rsidP="00070F29">
                          <w:r>
                            <w:rPr>
                              <w:rFonts w:ascii="Calibri" w:hAnsi="Calibri" w:cs="Calibri"/>
                              <w:color w:val="000000"/>
                            </w:rPr>
                            <w:t>Failure indication</w:t>
                          </w:r>
                        </w:p>
                      </w:txbxContent>
                    </v:textbox>
                  </v:rect>
                  <v:group id="Group 96" o:spid="_x0000_s1120" style="position:absolute;left:3733;top:31534;width:5341;height:1479;flip:y" coordorigin="588,4464" coordsize="841,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AqNpwwAAANsAAAAP&#10;AAAAAAAAAAAAAAAAAKoCAABkcnMvZG93bnJldi54bWxQSwUGAAAAAAQABAD6AAAAmgMAAAAA&#10;">
                    <v:group id="Group 97" o:spid="_x0000_s1121" style="position:absolute;left:588;top:4464;width:406;height:424" coordorigin="588,4464" coordsize="406,4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rect id="Rectangle 98" o:spid="_x0000_s1122" style="position:absolute;left:588;top:4464;width:102;height:4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HJ18MA&#10;AADbAAAADwAAAGRycy9kb3ducmV2LnhtbESPUWvCMBSF3wf+h3CFvc20MortjKKCOAY+6PYDLs1d&#10;0625qUnU7t8vguDj4ZzzHc58OdhOXMiH1rGCfJKBIK6dbrlR8PW5fZmBCBFZY+eYFPxRgOVi9DTH&#10;SrsrH+hyjI1IEA4VKjAx9pWUoTZkMUxcT5y8b+ctxiR9I7XHa4LbTk6zrJAWW04LBnvaGKp/j2er&#10;gNa7Q/mzCmYvfR7y/UdRvu5OSj2Ph9UbiEhDfITv7XetoCzg9iX9ALn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HJ18MAAADbAAAADwAAAAAAAAAAAAAAAACYAgAAZHJzL2Rv&#10;d25yZXYueG1sUEsFBgAAAAAEAAQA9QAAAIgDAAAAAA==&#10;" filled="f" stroked="f">
                        <v:textbox inset="0,0,0,0">
                          <w:txbxContent>
                            <w:p w14:paraId="438346CF" w14:textId="77777777" w:rsidR="00070F29" w:rsidRDefault="00070F29" w:rsidP="00070F29">
                              <w:r>
                                <w:rPr>
                                  <w:rFonts w:ascii="Calibri" w:hAnsi="Calibri" w:cs="Calibri"/>
                                  <w:color w:val="000000"/>
                                </w:rPr>
                                <w:t>4</w:t>
                              </w:r>
                            </w:p>
                          </w:txbxContent>
                        </v:textbox>
                      </v:rect>
                      <v:rect id="Rectangle 99" o:spid="_x0000_s1123" style="position:absolute;left:689;top:4464;width:136;height:4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1sTMMA&#10;AADbAAAADwAAAGRycy9kb3ducmV2LnhtbESP0WoCMRRE3wv+Q7hC32p2S7Hu1ihWKIrgg9oPuGxu&#10;N1s3N2sSdfv3Rij4OMzMGWY6720rLuRD41hBPspAEFdON1wr+D58vUxAhIissXVMCv4owHw2eJpi&#10;qd2Vd3TZx1okCIcSFZgYu1LKUBmyGEauI07ej/MWY5K+ltrjNcFtK1+zbCwtNpwWDHa0NFQd92er&#10;gD5Xu+J3EcxW+jzk2824eFudlHoe9osPEJH6+Aj/t9daQfEO9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1sTMMAAADbAAAADwAAAAAAAAAAAAAAAACYAgAAZHJzL2Rv&#10;d25yZXYueG1sUEsFBgAAAAAEAAQA9QAAAIgDAAAAAA==&#10;" filled="f" stroked="f">
                        <v:textbox inset="0,0,0,0">
                          <w:txbxContent>
                            <w:p w14:paraId="210C8A82" w14:textId="77777777" w:rsidR="00070F29" w:rsidRDefault="00070F29" w:rsidP="00070F29">
                              <w:proofErr w:type="gramStart"/>
                              <w:r>
                                <w:rPr>
                                  <w:rFonts w:ascii="Calibri" w:hAnsi="Calibri" w:cs="Calibri"/>
                                  <w:color w:val="000000"/>
                                </w:rPr>
                                <w:t>c</w:t>
                              </w:r>
                              <w:proofErr w:type="gramEnd"/>
                              <w:r>
                                <w:rPr>
                                  <w:rFonts w:ascii="Calibri" w:hAnsi="Calibri" w:cs="Calibri"/>
                                  <w:color w:val="000000"/>
                                </w:rPr>
                                <w:t>.</w:t>
                              </w:r>
                            </w:p>
                          </w:txbxContent>
                        </v:textbox>
                      </v:rect>
                      <v:rect id="Rectangle 100" o:spid="_x0000_s1124" style="position:absolute;left:890;top:4464;width:104;height:4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L4PsAA&#10;AADbAAAADwAAAGRycy9kb3ducmV2LnhtbERP3WrCMBS+H/gO4QjezbQislaj6ECUgRf+PMChOTbV&#10;5qRLonZvv1wMdvnx/S9WvW3Fk3xoHCvIxxkI4srphmsFl/P2/QNEiMgaW8ek4IcCrJaDtwWW2r34&#10;SM9TrEUK4VCiAhNjV0oZKkMWw9h1xIm7Om8xJuhrqT2+Urht5STLZtJiw6nBYEefhqr76WEV0GZ3&#10;LG7rYA7S5yE/fM2K6e5bqdGwX89BROrjv/jPvdcKijQ2fUk/QC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L4PsAAAADbAAAADwAAAAAAAAAAAAAAAACYAgAAZHJzL2Rvd25y&#10;ZXYueG1sUEsFBgAAAAAEAAQA9QAAAIUDAAAAAA==&#10;" filled="f" stroked="f">
                        <v:textbox inset="0,0,0,0">
                          <w:txbxContent>
                            <w:p w14:paraId="6BA28A4E" w14:textId="77777777" w:rsidR="00070F29" w:rsidRDefault="00070F29" w:rsidP="00070F29">
                              <w:r>
                                <w:rPr>
                                  <w:rFonts w:ascii="Calibri" w:hAnsi="Calibri" w:cs="Calibri"/>
                                  <w:color w:val="000000"/>
                                </w:rPr>
                                <w:t>P</w:t>
                              </w:r>
                            </w:p>
                          </w:txbxContent>
                        </v:textbox>
                      </v:rect>
                    </v:group>
                    <v:rect id="Rectangle 101" o:spid="_x0000_s1125" style="position:absolute;left:993;top:4464;width:436;height:42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5dpcMA&#10;AADbAAAADwAAAGRycy9kb3ducmV2LnhtbESP0WoCMRRE3wv+Q7iCbzW7RcRdjaIFsRR80PYDLpvr&#10;ZnVzsyZRt3/fFAo+DjNzhlmsetuKO/nQOFaQjzMQxJXTDdcKvr+2rzMQISJrbB2Tgh8KsFoOXhZY&#10;avfgA92PsRYJwqFEBSbGrpQyVIYshrHriJN3ct5iTNLXUnt8JLht5VuWTaXFhtOCwY7eDVWX480q&#10;oM3uUJzXweylz0O+/5wWk91VqdGwX89BROrjM/zf/tAKigL+vqQf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X5dpcMAAADbAAAADwAAAAAAAAAAAAAAAACYAgAAZHJzL2Rv&#10;d25yZXYueG1sUEsFBgAAAAAEAAQA9QAAAIgDAAAAAA==&#10;" filled="f" stroked="f">
                      <v:textbox inset="0,0,0,0">
                        <w:txbxContent>
                          <w:p w14:paraId="12CE6B82" w14:textId="77777777" w:rsidR="00070F29" w:rsidRDefault="00070F29" w:rsidP="00070F29">
                            <w:proofErr w:type="gramStart"/>
                            <w:r>
                              <w:rPr>
                                <w:rFonts w:ascii="Calibri" w:hAnsi="Calibri" w:cs="Calibri"/>
                                <w:color w:val="000000"/>
                              </w:rPr>
                              <w:t>aging</w:t>
                            </w:r>
                            <w:proofErr w:type="gramEnd"/>
                          </w:p>
                        </w:txbxContent>
                      </v:textbox>
                    </v:rect>
                  </v:group>
                  <v:shape id="Freeform 102" o:spid="_x0000_s1126" style="position:absolute;left:17170;top:34747;width:12440;height:95;visibility:visible;mso-wrap-style:square;v-text-anchor:top" coordsize="209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DyFMcA&#10;AADcAAAADwAAAGRycy9kb3ducmV2LnhtbESPzWrDQAyE74G8w6JAb8m6OaTB8Sa0hVI3hUB+MD4K&#10;r2KberXGu03ct68Ohd4kZjTzKduNrlM3GkLr2cDjIgFFXHnbcm3gcn6br0GFiGyx80wGfijAbjud&#10;ZJhaf+cj3U6xVhLCIUUDTYx9qnWoGnIYFr4nFu3qB4dR1qHWdsC7hLtOL5NkpR22LA0N9vTaUPV1&#10;+nYG3p/Oh335sv/s8o/S5qtieaGiMOZhNj5vQEUa47/57zq3gp8IvjwjE+jt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Yg8hTHAAAA3AAAAA8AAAAAAAAAAAAAAAAAmAIAAGRy&#10;cy9kb3ducmV2LnhtbFBLBQYAAAAABAAEAPUAAACMAwAAAAA=&#10;" path="m8,16r16,c28,16,32,12,32,8,32,4,28,,24,l8,c3,,,4,,8v,4,3,8,8,8xm56,16r16,c76,16,80,12,80,8,80,4,76,,72,l56,c51,,48,4,48,8v,4,3,8,8,8xm104,16r16,c124,16,128,12,128,8,128,4,124,,120,l104,c99,,96,4,96,8v,4,3,8,8,8xm152,16r16,c172,16,176,12,176,8,176,4,172,,168,l152,v-5,,-8,4,-8,8c144,12,147,16,152,16xm200,16r16,c220,16,224,12,224,8,224,4,220,,216,l200,v-5,,-8,4,-8,8c192,12,195,16,200,16xm248,16r16,c268,16,272,12,272,8,272,4,268,,264,l248,v-5,,-8,4,-8,8c240,12,243,16,248,16xm296,16r16,c316,16,320,12,320,8,320,4,316,,312,l296,v-5,,-8,4,-8,8c288,12,291,16,296,16xm344,16r16,c364,16,368,12,368,8,368,4,364,,360,l344,v-5,,-8,4,-8,8c336,12,339,16,344,16xm392,16r16,c412,16,416,12,416,8,416,4,412,,408,l392,v-4,,-8,4,-8,8c384,12,388,16,392,16xm440,16r16,c460,16,464,12,464,8,464,4,460,,456,l440,v-4,,-8,4,-8,8c432,12,436,16,440,16xm488,16r16,c508,16,512,12,512,8,512,4,508,,504,l488,v-4,,-8,4,-8,8c480,12,484,16,488,16xm536,16r16,c557,16,560,12,560,8,560,4,557,,552,l536,v-4,,-8,4,-8,8c528,12,532,16,536,16xm584,16r16,c605,16,608,12,608,8,608,4,605,,600,l584,v-4,,-8,4,-8,8c576,12,580,16,584,16xm632,16r16,c653,16,656,12,656,8,656,4,653,,648,l632,v-4,,-8,4,-8,8c624,12,628,16,632,16xm680,16r16,c701,16,704,12,704,8,704,4,701,,696,l680,v-4,,-8,4,-8,8c672,12,676,16,680,16xm728,16r16,c749,16,752,12,752,8,752,4,749,,744,l728,v-4,,-8,4,-8,8c720,12,724,16,728,16xm776,16r16,c797,16,800,12,800,8,800,4,797,,792,l776,v-4,,-8,4,-8,8c768,12,772,16,776,16xm824,16r16,c845,16,848,12,848,8,848,4,845,,840,l824,v-4,,-8,4,-8,8c816,12,820,16,824,16xm872,16r16,c893,16,896,12,896,8,896,4,893,,888,l872,v-4,,-8,4,-8,8c864,12,868,16,872,16xm920,16r17,c941,16,945,12,945,8,945,4,941,,937,l920,v-4,,-8,4,-8,8c912,12,916,16,920,16xm969,16r16,c989,16,993,12,993,8,993,4,989,,985,l969,v-5,,-8,4,-8,8c961,12,964,16,969,16xm1017,16r16,c1037,16,1041,12,1041,8v,-4,-4,-8,-8,-8l1017,v-5,,-8,4,-8,8c1009,12,1012,16,1017,16xm1065,16r16,c1085,16,1089,12,1089,8v,-4,-4,-8,-8,-8l1065,v-5,,-8,4,-8,8c1057,12,1060,16,1065,16xm1113,16r16,c1133,16,1137,12,1137,8v,-4,-4,-8,-8,-8l1113,v-5,,-8,4,-8,8c1105,12,1108,16,1113,16xm1161,16r16,c1181,16,1185,12,1185,8v,-4,-4,-8,-8,-8l1161,v-5,,-8,4,-8,8c1153,12,1156,16,1161,16xm1209,16r16,c1229,16,1233,12,1233,8v,-4,-4,-8,-8,-8l1209,v-5,,-8,4,-8,8c1201,12,1204,16,1209,16xm1257,16r16,c1277,16,1281,12,1281,8v,-4,-4,-8,-8,-8l1257,v-5,,-8,4,-8,8c1249,12,1252,16,1257,16xm1305,16r16,c1325,16,1329,12,1329,8v,-4,-4,-8,-8,-8l1305,v-5,,-8,4,-8,8c1297,12,1300,16,1305,16xm1353,16r16,c1373,16,1377,12,1377,8v,-4,-4,-8,-8,-8l1353,v-5,,-8,4,-8,8c1345,12,1348,16,1353,16xm1401,16r16,c1421,16,1425,12,1425,8v,-4,-4,-8,-8,-8l1401,v-4,,-8,4,-8,8c1393,12,1397,16,1401,16xm1449,16r16,c1469,16,1473,12,1473,8v,-4,-4,-8,-8,-8l1449,v-4,,-8,4,-8,8c1441,12,1445,16,1449,16xm1497,16r16,c1518,16,1521,12,1521,8v,-4,-3,-8,-8,-8l1497,v-4,,-8,4,-8,8c1489,12,1493,16,1497,16xm1545,16r16,c1566,16,1569,12,1569,8v,-4,-3,-8,-8,-8l1545,v-4,,-8,4,-8,8c1537,12,1541,16,1545,16xm1593,16r16,c1614,16,1617,12,1617,8v,-4,-3,-8,-8,-8l1593,v-4,,-8,4,-8,8c1585,12,1589,16,1593,16xm1641,16r16,c1662,16,1665,12,1665,8v,-4,-3,-8,-8,-8l1641,v-4,,-8,4,-8,8c1633,12,1637,16,1641,16xm1689,16r16,c1710,16,1713,12,1713,8v,-4,-3,-8,-8,-8l1689,v-4,,-8,4,-8,8c1681,12,1685,16,1689,16xm1737,16r16,c1758,16,1761,12,1761,8v,-4,-3,-8,-8,-8l1737,v-4,,-8,4,-8,8c1729,12,1733,16,1737,16xm1785,16r16,c1806,16,1809,12,1809,8v,-4,-3,-8,-8,-8l1785,v-4,,-8,4,-8,8c1777,12,1781,16,1785,16xm1833,16r16,c1854,16,1857,12,1857,8v,-4,-3,-8,-8,-8l1833,v-4,,-8,4,-8,8c1825,12,1829,16,1833,16xm1881,16r16,c1902,16,1905,12,1905,8v,-4,-3,-8,-8,-8l1881,v-4,,-8,4,-8,8c1873,12,1877,16,1881,16xm1929,16r17,c1950,16,1954,12,1954,8v,-4,-4,-8,-8,-8l1929,v-4,,-8,4,-8,8c1921,12,1925,16,1929,16xm1978,16r16,c1998,16,2002,12,2002,8v,-4,-4,-8,-8,-8l1978,v-5,,-8,4,-8,8c1970,12,1973,16,1978,16xm2026,16r16,c2046,16,2050,12,2050,8v,-4,-4,-8,-8,-8l2026,v-5,,-8,4,-8,8c2018,12,2021,16,2026,16xm2074,16r8,c2086,16,2090,12,2090,8v,-4,-4,-8,-8,-8l2074,v-5,,-8,4,-8,8c2066,12,2069,16,2074,16xe" fillcolor="#404040" strokecolor="#404040" strokeweight=".05pt">
                    <v:path arrowok="t" o:connecttype="custom" o:connectlocs="4762,0;47616,4763;61901,9525;57139,4763;99993,0;128563,9525;119040,9525;147609,0;190464,4763;204748,9525;199987,4763;242841,0;271411,9525;261887,9525;290457,0;333311,4763;347596,9525;342834,4763;385689,0;414258,9525;404735,9525;433305,0;476159,4763;490444,9525;485682,4763;528536,0;557701,9525;547583,9525;576747,0;619602,4763;633886,9525;629125,4763;671979,0;700549,9525;691026,9525;719595,0;762449,4763;776734,9525;771973,4763;814827,0;843396,9525;833873,9525;862443,0;905297,4763;919582,9525;914820,4763;957674,0;986244,9525;976721,9525;1005290,0;1048145,4763;1062429,9525;1057668,4763;1100522,0;1129092,9525;1119569,9525;1148138,0;1191588,4763;1205872,9525;1201111,4763;1239203,0" o:connectangles="0,0,0,0,0,0,0,0,0,0,0,0,0,0,0,0,0,0,0,0,0,0,0,0,0,0,0,0,0,0,0,0,0,0,0,0,0,0,0,0,0,0,0,0,0,0,0,0,0,0,0,0,0,0,0,0,0,0,0,0,0"/>
                    <o:lock v:ext="edit" verticies="t"/>
                  </v:shape>
                  <v:shape id="Freeform 103" o:spid="_x0000_s1127" style="position:absolute;left:29362;top:34372;width:825;height:838;visibility:visible;mso-wrap-style:square;v-text-anchor:top" coordsize="139,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XnTMEA&#10;AADcAAAADwAAAGRycy9kb3ducmV2LnhtbERPTYvCMBC9C/sfwizsTVNdkVKN4oqCR3U9uLexGdNi&#10;M+k2Ueu/N4LgbR7vcyaz1lbiSo0vHSvo9xIQxLnTJRsF+99VNwXhA7LGyjEpuJOH2fSjM8FMuxtv&#10;6boLRsQQ9hkqKEKoMyl9XpBF33M1ceROrrEYImyM1A3eYrit5CBJRtJiybGhwJoWBeXn3cUqOB03&#10;q59FerB/6SFffu/NyAwH/0p9fbbzMYhAbXiLX+61jvOTPjyfiRfI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150zBAAAA3AAAAA8AAAAAAAAAAAAAAAAAmAIAAGRycy9kb3du&#10;cmV2LnhtbFBLBQYAAAAABAAEAPUAAACGAwAAAAA=&#10;" path="m139,70l,c22,44,22,96,,140l139,70xe" fillcolor="#404040" strokeweight="0">
                    <v:path arrowok="t" o:connecttype="custom" o:connectlocs="82550,41910;0,0;0,83820;82550,41910" o:connectangles="0,0,0,0"/>
                  </v:shape>
                  <v:rect id="Rectangle 104" o:spid="_x0000_s1128" style="position:absolute;left:17653;top:33286;width:647;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EAr8A&#10;AADcAAAADwAAAGRycy9kb3ducmV2LnhtbERPzWoCMRC+C32HMIXeNHEPRVajFEHQ4sW1DzBsZn9o&#10;MlmS6G7f3ghCb/Px/c5mNzkr7hRi71nDcqFAENfe9Nxq+Lke5isQMSEbtJ5Jwx9F2G3fZhssjR/5&#10;QvcqtSKHcCxRQ5fSUEoZ644cxoUfiDPX+OAwZRhaaQKOOdxZWSj1KR32nBs6HGjfUf1b3ZwGea0O&#10;46qyQfnvojnb0/HSkNf64336WoNINKV/8ct9NHm+KuD5TL5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hYQCvwAAANwAAAAPAAAAAAAAAAAAAAAAAJgCAABkcnMvZG93bnJl&#10;di54bWxQSwUGAAAAAAQABAD1AAAAhAMAAAAA&#10;" filled="f" stroked="f">
                    <v:textbox style="mso-fit-shape-to-text:t" inset="0,0,0,0">
                      <w:txbxContent>
                        <w:p w14:paraId="3B501D78" w14:textId="77777777" w:rsidR="00070F29" w:rsidRDefault="00070F29" w:rsidP="00070F29">
                          <w:r>
                            <w:rPr>
                              <w:rFonts w:ascii="Calibri" w:hAnsi="Calibri" w:cs="Calibri"/>
                              <w:color w:val="000000"/>
                            </w:rPr>
                            <w:t>5</w:t>
                          </w:r>
                        </w:p>
                      </w:txbxContent>
                    </v:textbox>
                  </v:rect>
                  <v:rect id="Rectangle 105" o:spid="_x0000_s1129" style="position:absolute;left:18294;top:33286;width:32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14:paraId="606D1A75" w14:textId="77777777" w:rsidR="00070F29" w:rsidRDefault="00070F29" w:rsidP="00070F29">
                          <w:r>
                            <w:rPr>
                              <w:rFonts w:ascii="Calibri" w:hAnsi="Calibri" w:cs="Calibri"/>
                              <w:color w:val="000000"/>
                            </w:rPr>
                            <w:t>.</w:t>
                          </w:r>
                        </w:p>
                      </w:txbxContent>
                    </v:textbox>
                  </v:rect>
                  <v:rect id="Rectangle 106" o:spid="_x0000_s1130" style="position:absolute;left:18618;top:33286;width:2832;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14:paraId="1F4328E0" w14:textId="77777777" w:rsidR="00070F29" w:rsidRDefault="00070F29" w:rsidP="00070F29">
                          <w:proofErr w:type="spellStart"/>
                          <w:r>
                            <w:rPr>
                              <w:rFonts w:ascii="Calibri" w:hAnsi="Calibri" w:cs="Calibri"/>
                              <w:color w:val="000000"/>
                            </w:rPr>
                            <w:t>Namf</w:t>
                          </w:r>
                          <w:proofErr w:type="spellEnd"/>
                        </w:p>
                      </w:txbxContent>
                    </v:textbox>
                  </v:rect>
                  <v:rect id="Rectangle 107" o:spid="_x0000_s1131" style="position:absolute;left:21450;top:33286;width:635;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14:paraId="55364C40" w14:textId="77777777" w:rsidR="00070F29" w:rsidRDefault="00070F29" w:rsidP="00070F29">
                          <w:r>
                            <w:rPr>
                              <w:rFonts w:ascii="Calibri" w:hAnsi="Calibri" w:cs="Calibri"/>
                              <w:color w:val="000000"/>
                            </w:rPr>
                            <w:t>_</w:t>
                          </w:r>
                        </w:p>
                      </w:txbxContent>
                    </v:textbox>
                  </v:rect>
                  <v:rect id="Rectangle 108" o:spid="_x0000_s1132" style="position:absolute;left:22078;top:33286;width:7665;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785381AE" w14:textId="77777777" w:rsidR="00070F29" w:rsidRDefault="00070F29" w:rsidP="00070F29">
                          <w:proofErr w:type="spellStart"/>
                          <w:r>
                            <w:rPr>
                              <w:rFonts w:ascii="Calibri" w:hAnsi="Calibri" w:cs="Calibri"/>
                              <w:color w:val="000000"/>
                            </w:rPr>
                            <w:t>EventExposure</w:t>
                          </w:r>
                          <w:proofErr w:type="spellEnd"/>
                        </w:p>
                      </w:txbxContent>
                    </v:textbox>
                  </v:rect>
                  <v:rect id="Rectangle 109" o:spid="_x0000_s1133" style="position:absolute;left:29743;top:33286;width:635;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14:paraId="23192DD4" w14:textId="77777777" w:rsidR="00070F29" w:rsidRDefault="00070F29" w:rsidP="00070F29">
                          <w:r>
                            <w:rPr>
                              <w:rFonts w:ascii="Calibri" w:hAnsi="Calibri" w:cs="Calibri"/>
                              <w:color w:val="000000"/>
                            </w:rPr>
                            <w:t>_</w:t>
                          </w:r>
                        </w:p>
                      </w:txbxContent>
                    </v:textbox>
                  </v:rect>
                  <v:rect id="Rectangle 110" o:spid="_x0000_s1134" style="position:absolute;left:30378;top:33286;width:3175;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14:paraId="4CC3F88E" w14:textId="77777777" w:rsidR="00070F29" w:rsidRDefault="00070F29" w:rsidP="00070F29">
                          <w:r>
                            <w:rPr>
                              <w:rFonts w:ascii="Calibri" w:hAnsi="Calibri" w:cs="Calibri"/>
                              <w:color w:val="000000"/>
                            </w:rPr>
                            <w:t>Notify</w:t>
                          </w:r>
                        </w:p>
                      </w:txbxContent>
                    </v:textbox>
                  </v:rect>
                  <v:shape id="Freeform 111" o:spid="_x0000_s1135" style="position:absolute;left:3079;top:40532;width:7055;height:95;visibility:visible;mso-wrap-style:square;v-text-anchor:top" coordsize="118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g9ycMA&#10;AADcAAAADwAAAGRycy9kb3ducmV2LnhtbERPTWvCQBC9C/0PyxR6KbppaItGNyIl0l48mHrwOGTH&#10;JCY7u2S3mv77bkHwNo/3Oav1aHpxocG3lhW8zBIQxJXVLdcKDt/b6RyED8gae8uk4Jc8rPOHyQoz&#10;ba+8p0sZahFD2GeooAnBZVL6qiGDfmYdceROdjAYIhxqqQe8xnDTyzRJ3qXBlmNDg44+Gqq68sco&#10;qHalLtIiPQdy2zf3uemOz6+FUk+P42YJItAY7uKb+0vH+ckC/p+JF8j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0g9ycMAAADcAAAADwAAAAAAAAAAAAAAAACYAgAAZHJzL2Rv&#10;d25yZXYueG1sUEsFBgAAAAAEAAQA9QAAAIgDAAAAAA==&#10;" path="m1177,16r-16,c1157,16,1153,12,1153,8v,-5,4,-8,8,-8l1177,v5,,8,3,8,8c1185,12,1182,16,1177,16xm1129,16r-16,c1109,16,1105,12,1105,8v,-5,4,-8,8,-8l1129,v5,,8,3,8,8c1137,12,1134,16,1129,16xm1081,16r-16,c1061,16,1057,12,1057,8v,-5,4,-8,8,-8l1081,v5,,8,3,8,8c1089,12,1086,16,1081,16xm1033,16r-16,c1013,16,1009,12,1009,8v,-5,4,-8,8,-8l1033,v5,,8,3,8,8c1041,12,1038,16,1033,16xm985,16r-16,c965,16,961,12,961,8v,-5,4,-8,8,-8l985,v4,,8,3,8,8c993,12,989,16,985,16xm937,16r-16,c917,16,913,12,913,8v,-5,4,-8,8,-8l937,v4,,8,3,8,8c945,12,941,16,937,16xm889,16r-16,c868,16,865,12,865,8v,-5,3,-8,8,-8l889,v4,,8,3,8,8c897,12,893,16,889,16xm841,16r-16,c820,16,817,12,817,8v,-5,3,-8,8,-8l841,v4,,8,3,8,8c849,12,845,16,841,16xm793,16r-16,c772,16,769,12,769,8v,-5,3,-8,8,-8l793,v4,,8,3,8,8c801,12,797,16,793,16xm745,16r-16,c724,16,721,12,721,8v,-5,3,-8,8,-8l745,v4,,8,3,8,8c753,12,749,16,745,16xm697,16r-16,c676,16,673,12,673,8v,-5,3,-8,8,-8l697,v4,,8,3,8,8c705,12,701,16,697,16xm649,16r-16,c628,16,625,12,625,8v,-5,3,-8,8,-8l649,v4,,8,3,8,8c657,12,653,16,649,16xm601,16r-16,c580,16,577,12,577,8v,-5,3,-8,8,-8l601,v4,,8,3,8,8c609,12,605,16,601,16xm553,16r-16,c532,16,529,12,529,8v,-5,3,-8,8,-8l553,v4,,8,3,8,8c561,12,557,16,553,16xm505,16r-16,c484,16,481,12,481,8v,-5,3,-8,8,-8l505,v4,,8,3,8,8c513,12,509,16,505,16xm457,16r-17,c436,16,432,12,432,8v,-5,4,-8,8,-8l457,v4,,8,3,8,8c465,12,461,16,457,16xm408,16r-16,c388,16,384,12,384,8v,-5,4,-8,8,-8l408,v5,,8,3,8,8c416,12,413,16,408,16xm360,16r-16,c340,16,336,12,336,8v,-5,4,-8,8,-8l360,v5,,8,3,8,8c368,12,365,16,360,16xm312,16r-16,c292,16,288,12,288,8v,-5,4,-8,8,-8l312,v5,,8,3,8,8c320,12,317,16,312,16xm264,16r-16,c244,16,240,12,240,8v,-5,4,-8,8,-8l264,v5,,8,3,8,8c272,12,269,16,264,16xm216,16r-16,c196,16,192,12,192,8v,-5,4,-8,8,-8l216,v5,,8,3,8,8c224,12,221,16,216,16xm168,16r-16,c148,16,144,12,144,8v,-5,4,-8,8,-8l168,v5,,8,3,8,8c176,12,173,16,168,16xm120,16r-16,c100,16,96,12,96,8v,-5,4,-8,8,-8l120,v5,,8,3,8,8c128,12,125,16,120,16xm72,16r-16,c52,16,48,12,48,8,48,3,52,,56,l72,v5,,8,3,8,8c80,12,77,16,72,16xm24,16l8,16c4,16,,12,,8,,3,4,,8,l24,v4,,8,3,8,8c32,12,28,16,24,16xe" fillcolor="#404040" strokecolor="#404040" strokeweight=".05pt">
                    <v:path arrowok="t" o:connecttype="custom" o:connectlocs="686434,4763;705485,4763;662620,9525;672146,0;643569,9525;634043,0;643569,9525;600704,4763;619755,4763;576890,9525;586416,0;557839,9525;548314,0;557839,9525;514974,4763;534025,4763;491160,9525;500686,0;472109,9525;462584,0;472109,9525;429244,4763;448296,4763;405431,9525;414956,0;386380,9525;376854,0;386380,9525;343515,4763;362566,4763;319701,9525;329226,0;300650,9525;291124,0;300650,9525;257189,4763;276836,4763;233376,9525;242901,0;214325,9525;204799,0;214325,9525;171460,4763;190511,4763;147646,9525;157171,0;128595,9525;119069,0;128595,9525;85730,4763;104781,4763;61916,9525;71442,0;42865,9525;33339,0;42865,9525;0,4763;19051,4763" o:connectangles="0,0,0,0,0,0,0,0,0,0,0,0,0,0,0,0,0,0,0,0,0,0,0,0,0,0,0,0,0,0,0,0,0,0,0,0,0,0,0,0,0,0,0,0,0,0,0,0,0,0,0,0,0,0,0,0,0,0"/>
                    <o:lock v:ext="edit" verticies="t"/>
                  </v:shape>
                  <v:shape id="Freeform 112" o:spid="_x0000_s1136" style="position:absolute;left:2451;top:40163;width:838;height:832;visibility:visible;mso-wrap-style:square;v-text-anchor:top" coordsize="140,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xpqcQA&#10;AADcAAAADwAAAGRycy9kb3ducmV2LnhtbESPQW/CMAyF75P2HyJP4jZSQNqmQkBowLQbomw7W41p&#10;ozVOlQTo9uvnA9Jutt7ze58Xq8F36kIxucAGJuMCFHEdrOPGwMdx9/gCKmVki11gMvBDCVbL+7sF&#10;ljZc+UCXKjdKQjiVaKDNuS+1TnVLHtM49MSinUL0mGWNjbYRrxLuOz0tiift0bE0tNjTa0v1d3X2&#10;Bhq/PnymZ+94H782lXvbzNL215jRw7Ceg8o05H/z7frdCv5E8OUZmUA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MaanEAAAA3AAAAA8AAAAAAAAAAAAAAAAAmAIAAGRycy9k&#10;b3ducmV2LnhtbFBLBQYAAAAABAAEAPUAAACJAwAAAAA=&#10;" path="m,70l140,v-22,44,-22,96,,140l,70xe" fillcolor="#404040" strokeweight="0">
                    <v:path arrowok="t" o:connecttype="custom" o:connectlocs="0,41593;83820,0;83820,83185;0,41593" o:connectangles="0,0,0,0"/>
                  </v:shape>
                  <v:rect id="Rectangle 113" o:spid="_x0000_s1137" style="position:absolute;left:10814;top:39096;width:647;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14:paraId="05DFDF6F" w14:textId="77777777" w:rsidR="00070F29" w:rsidRDefault="00070F29" w:rsidP="00070F29">
                          <w:r>
                            <w:rPr>
                              <w:rFonts w:ascii="Calibri" w:hAnsi="Calibri" w:cs="Calibri"/>
                              <w:color w:val="000000"/>
                            </w:rPr>
                            <w:t>7</w:t>
                          </w:r>
                        </w:p>
                      </w:txbxContent>
                    </v:textbox>
                  </v:rect>
                  <v:rect id="Rectangle 114" o:spid="_x0000_s1138" style="position:absolute;left:11455;top:39096;width:32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14:paraId="150B5FF3" w14:textId="77777777" w:rsidR="00070F29" w:rsidRDefault="00070F29" w:rsidP="00070F29">
                          <w:r>
                            <w:rPr>
                              <w:rFonts w:ascii="Calibri" w:hAnsi="Calibri" w:cs="Calibri"/>
                              <w:color w:val="000000"/>
                            </w:rPr>
                            <w:t xml:space="preserve">. </w:t>
                          </w:r>
                        </w:p>
                      </w:txbxContent>
                    </v:textbox>
                  </v:rect>
                  <v:rect id="Rectangle 115" o:spid="_x0000_s1139" style="position:absolute;left:12065;top:39096;width:787;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14:paraId="135152ED" w14:textId="77777777" w:rsidR="00070F29" w:rsidRDefault="00070F29" w:rsidP="00070F29">
                          <w:r>
                            <w:rPr>
                              <w:rFonts w:ascii="Calibri" w:hAnsi="Calibri" w:cs="Calibri"/>
                              <w:color w:val="000000"/>
                            </w:rPr>
                            <w:t>D</w:t>
                          </w:r>
                        </w:p>
                      </w:txbxContent>
                    </v:textbox>
                  </v:rect>
                  <v:rect id="Rectangle 116" o:spid="_x0000_s1140" style="position:absolute;left:12846;top:39096;width:6788;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14:paraId="06063826" w14:textId="77777777" w:rsidR="00070F29" w:rsidRDefault="00070F29" w:rsidP="00070F29">
                          <w:proofErr w:type="spellStart"/>
                          <w:proofErr w:type="gramStart"/>
                          <w:r>
                            <w:rPr>
                              <w:rFonts w:ascii="Calibri" w:hAnsi="Calibri" w:cs="Calibri"/>
                              <w:color w:val="000000"/>
                            </w:rPr>
                            <w:t>ownlink</w:t>
                          </w:r>
                          <w:proofErr w:type="spellEnd"/>
                          <w:proofErr w:type="gramEnd"/>
                          <w:r>
                            <w:rPr>
                              <w:rFonts w:ascii="Calibri" w:hAnsi="Calibri" w:cs="Calibri"/>
                              <w:color w:val="000000"/>
                            </w:rPr>
                            <w:t xml:space="preserve"> Data</w:t>
                          </w:r>
                        </w:p>
                      </w:txbxContent>
                    </v:textbox>
                  </v:rect>
                  <v:rect id="Rectangle 117" o:spid="_x0000_s1141" style="position:absolute;left:901;top:23221;width:21597;height:2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aVdcEA&#10;AADcAAAADwAAAGRycy9kb3ducmV2LnhtbERPTYvCMBC9C/sfwgjeNNFdi1ajyIIgqIfVBa9DM7bF&#10;ZtJtotZ/vxEEb/N4nzNftrYSN2p86VjDcKBAEGfOlJxr+D2u+xMQPiAbrByThgd5WC4+OnNMjbvz&#10;D90OIRcxhH2KGooQ6lRKnxVk0Q9cTRy5s2sshgibXJoG7zHcVnKkVCItlhwbCqzpu6DscrhaDZh8&#10;mb/9+XN33F4TnOatWo9PSutet13NQARqw1v8cm9MnD8cw/OZeIF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mlXXBAAAA3AAAAA8AAAAAAAAAAAAAAAAAmAIAAGRycy9kb3du&#10;cmV2LnhtbFBLBQYAAAAABAAEAPUAAACGAwAAAAA=&#10;" stroked="f"/>
                  <v:rect id="Rectangle 118" o:spid="_x0000_s1142" style="position:absolute;left:901;top:23221;width:21597;height:2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1z6cUA&#10;AADcAAAADwAAAGRycy9kb3ducmV2LnhtbERPS2vCQBC+F/wPyxR6azb2YGvqKloUSg6CL0JvQ3bM&#10;hmZnQ3aNqb++Wyh4m4/vObPFYBvRU+drxwrGSQqCuHS65krB8bB5fgPhA7LGxjEp+CEPi/noYYaZ&#10;dlfeUb8PlYgh7DNUYEJoMyl9aciiT1xLHLmz6yyGCLtK6g6vMdw28iVNJ9JizbHBYEsfhsrv/cUq&#10;2Hy5821b9NPV7fVUbPNlvsvXuVJPj8PyHUSgIdzF/+5PHeePJ/D3TLx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7XPpxQAAANwAAAAPAAAAAAAAAAAAAAAAAJgCAABkcnMv&#10;ZG93bnJldi54bWxQSwUGAAAAAAQABAD1AAAAigMAAAAA&#10;" filled="f" strokecolor="#404040">
                    <v:stroke joinstyle="round" endcap="round"/>
                  </v:rect>
                  <v:rect id="Rectangle 119" o:spid="_x0000_s1143" style="position:absolute;left:3822;top:23634;width:648;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444F183A" w14:textId="77777777" w:rsidR="00070F29" w:rsidRDefault="00070F29" w:rsidP="00070F29">
                          <w:r>
                            <w:rPr>
                              <w:rFonts w:ascii="Calibri" w:hAnsi="Calibri" w:cs="Calibri"/>
                              <w:color w:val="000000"/>
                            </w:rPr>
                            <w:t>4</w:t>
                          </w:r>
                        </w:p>
                      </w:txbxContent>
                    </v:textbox>
                  </v:rect>
                  <v:rect id="Rectangle 120" o:spid="_x0000_s1144" style="position:absolute;left:4464;top:23634;width:609;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13E62F98" w14:textId="77777777" w:rsidR="00070F29" w:rsidRDefault="00070F29" w:rsidP="00070F29">
                          <w:proofErr w:type="gramStart"/>
                          <w:r>
                            <w:rPr>
                              <w:rFonts w:ascii="Calibri" w:hAnsi="Calibri" w:cs="Calibri"/>
                              <w:color w:val="000000"/>
                            </w:rPr>
                            <w:t>a</w:t>
                          </w:r>
                          <w:proofErr w:type="gramEnd"/>
                        </w:p>
                      </w:txbxContent>
                    </v:textbox>
                  </v:rect>
                  <v:rect id="Rectangle 121" o:spid="_x0000_s1145" style="position:absolute;left:5073;top:23634;width:32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Arr8A&#10;AADcAAAADwAAAGRycy9kb3ducmV2LnhtbERPzYrCMBC+L/gOYQRva6qHxa1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CuvwAAANwAAAAPAAAAAAAAAAAAAAAAAJgCAABkcnMvZG93bnJl&#10;di54bWxQSwUGAAAAAAQABAD1AAAAhAMAAAAA&#10;" filled="f" stroked="f">
                    <v:textbox style="mso-fit-shape-to-text:t" inset="0,0,0,0">
                      <w:txbxContent>
                        <w:p w14:paraId="5EE4DCB1" w14:textId="77777777" w:rsidR="00070F29" w:rsidRDefault="00070F29" w:rsidP="00070F29">
                          <w:r>
                            <w:rPr>
                              <w:rFonts w:ascii="Calibri" w:hAnsi="Calibri" w:cs="Calibri"/>
                              <w:color w:val="000000"/>
                            </w:rPr>
                            <w:t>.</w:t>
                          </w:r>
                        </w:p>
                      </w:txbxContent>
                    </v:textbox>
                  </v:rect>
                  <v:rect id="Rectangle 122" o:spid="_x0000_s1146" style="position:absolute;left:5391;top:23634;width:7931;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71ADA54F" w14:textId="77777777" w:rsidR="00070F29" w:rsidRDefault="00070F29" w:rsidP="00070F29">
                          <w:r>
                            <w:rPr>
                              <w:rFonts w:ascii="Calibri" w:hAnsi="Calibri" w:cs="Calibri"/>
                              <w:color w:val="000000"/>
                            </w:rPr>
                            <w:t>UP reactivation</w:t>
                          </w:r>
                        </w:p>
                      </w:txbxContent>
                    </v:textbox>
                  </v:rect>
                  <v:rect id="Rectangle 123" o:spid="_x0000_s1147" style="position:absolute;left:13322;top:23634;width:387;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14:paraId="2F54FAF1" w14:textId="77777777" w:rsidR="00070F29" w:rsidRDefault="00070F29" w:rsidP="00070F29">
                          <w:r>
                            <w:rPr>
                              <w:rFonts w:ascii="Calibri" w:hAnsi="Calibri" w:cs="Calibri"/>
                              <w:color w:val="000000"/>
                            </w:rPr>
                            <w:t>(</w:t>
                          </w:r>
                        </w:p>
                      </w:txbxContent>
                    </v:textbox>
                  </v:rect>
                  <v:rect id="Rectangle 124" o:spid="_x0000_s1148" style="position:absolute;left:13709;top:23634;width:5575;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14:paraId="2D6C6C68" w14:textId="77777777" w:rsidR="00070F29" w:rsidRDefault="00070F29" w:rsidP="00070F29">
                          <w:r>
                            <w:rPr>
                              <w:rFonts w:ascii="Calibri" w:hAnsi="Calibri" w:cs="Calibri"/>
                              <w:color w:val="000000"/>
                            </w:rPr>
                            <w:t>Connected</w:t>
                          </w:r>
                        </w:p>
                      </w:txbxContent>
                    </v:textbox>
                  </v:rect>
                  <v:rect id="Rectangle 125" o:spid="_x0000_s1149" style="position:absolute;left:19284;top:23634;width:388;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14:paraId="73FE44E4" w14:textId="77777777" w:rsidR="00070F29" w:rsidRDefault="00070F29" w:rsidP="00070F29">
                          <w:r>
                            <w:rPr>
                              <w:rFonts w:ascii="Calibri" w:hAnsi="Calibri" w:cs="Calibri"/>
                              <w:color w:val="000000"/>
                            </w:rPr>
                            <w:t>)</w:t>
                          </w:r>
                        </w:p>
                      </w:txbxContent>
                    </v:textbox>
                  </v:rect>
                  <v:shape id="Freeform 126" o:spid="_x0000_s1150" style="position:absolute;left:3054;top:28257;width:14211;height:95;visibility:visible;mso-wrap-style:square;v-text-anchor:top" coordsize="238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htmcIA&#10;AADcAAAADwAAAGRycy9kb3ducmV2LnhtbERPzWoCMRC+C75DGKE3zVaqltUoIth6ULDbPsCwGbNL&#10;N5Mlie62T28KBW/z8f3OatPbRtzIh9qxgudJBoK4dLpmo+Drcz9+BREissbGMSn4oQCb9XCwwly7&#10;jj/oVkQjUgiHHBVUMba5lKGsyGKYuJY4cRfnLcYEvZHaY5fCbSOnWTaXFmtODRW2tKuo/C6uVsHs&#10;ZN6KRXY6a98v3rvfo9mFa6fU06jfLkFE6uND/O8+6DR/+gJ/z6QL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yG2ZwgAAANwAAAAPAAAAAAAAAAAAAAAAAJgCAABkcnMvZG93&#10;bnJldi54bWxQSwUGAAAAAAQABAD1AAAAhwMAAAAA&#10;" path="m2379,16r-16,c2358,16,2355,12,2355,8v,-5,3,-8,8,-8l2379,v4,,8,3,8,8c2387,12,2383,16,2379,16xm2331,16r-16,c2310,16,2307,12,2307,8v,-5,3,-8,8,-8l2331,v4,,8,3,8,8c2339,12,2335,16,2331,16xm2282,16r-16,c2262,16,2258,12,2258,8v,-5,4,-8,8,-8l2282,v5,,8,3,8,8c2290,12,2287,16,2282,16xm2234,16r-16,c2214,16,2210,12,2210,8v,-5,4,-8,8,-8l2234,v5,,8,3,8,8c2242,12,2239,16,2234,16xm2186,16r-16,c2166,16,2162,12,2162,8v,-5,4,-8,8,-8l2186,v5,,8,3,8,8c2194,12,2191,16,2186,16xm2138,16r-16,c2118,16,2114,12,2114,8v,-5,4,-8,8,-8l2138,v5,,8,3,8,8c2146,12,2143,16,2138,16xm2090,16r-16,c2070,16,2066,12,2066,8v,-5,4,-8,8,-8l2090,v5,,8,3,8,8c2098,12,2095,16,2090,16xm2042,16r-16,c2022,16,2018,12,2018,8v,-5,4,-8,8,-8l2042,v5,,8,3,8,8c2050,12,2047,16,2042,16xm1994,16r-16,c1974,16,1970,12,1970,8v,-5,4,-8,8,-8l1994,v5,,8,3,8,8c2002,12,1999,16,1994,16xm1946,16r-16,c1926,16,1922,12,1922,8v,-5,4,-8,8,-8l1946,v5,,8,3,8,8c1954,12,1951,16,1946,16xm1898,16r-16,c1878,16,1874,12,1874,8v,-5,4,-8,8,-8l1898,v5,,8,3,8,8c1906,12,1903,16,1898,16xm1850,16r-16,c1830,16,1826,12,1826,8v,-5,4,-8,8,-8l1850,v4,,8,3,8,8c1858,12,1854,16,1850,16xm1802,16r-16,c1782,16,1778,12,1778,8v,-5,4,-8,8,-8l1802,v4,,8,3,8,8c1810,12,1806,16,1802,16xm1754,16r-16,c1734,16,1730,12,1730,8v,-5,4,-8,8,-8l1754,v4,,8,3,8,8c1762,12,1758,16,1754,16xm1706,16r-16,c1685,16,1682,12,1682,8v,-5,3,-8,8,-8l1706,v4,,8,3,8,8c1714,12,1710,16,1706,16xm1658,16r-16,c1637,16,1634,12,1634,8v,-5,3,-8,8,-8l1658,v4,,8,3,8,8c1666,12,1662,16,1658,16xm1610,16r-16,c1589,16,1586,12,1586,8v,-5,3,-8,8,-8l1610,v4,,8,3,8,8c1618,12,1614,16,1610,16xm1562,16r-16,c1541,16,1538,12,1538,8v,-5,3,-8,8,-8l1562,v4,,8,3,8,8c1570,12,1566,16,1562,16xm1514,16r-16,c1493,16,1490,12,1490,8v,-5,3,-8,8,-8l1514,v4,,8,3,8,8c1522,12,1518,16,1514,16xm1466,16r-16,c1445,16,1442,12,1442,8v,-5,3,-8,8,-8l1466,v4,,8,3,8,8c1474,12,1470,16,1466,16xm1418,16r-16,c1397,16,1394,12,1394,8v,-5,3,-8,8,-8l1418,v4,,8,3,8,8c1426,12,1422,16,1418,16xm1370,16r-16,c1349,16,1346,12,1346,8v,-5,3,-8,8,-8l1370,v4,,8,3,8,8c1378,12,1374,16,1370,16xm1322,16r-16,c1301,16,1297,12,1297,8v,-5,4,-8,9,-8l1322,v4,,8,3,8,8c1330,12,1326,16,1322,16xm1273,16r-16,c1253,16,1249,12,1249,8v,-5,4,-8,8,-8l1273,v5,,8,3,8,8c1281,12,1278,16,1273,16xm1225,16r-16,c1205,16,1201,12,1201,8v,-5,4,-8,8,-8l1225,v5,,8,3,8,8c1233,12,1230,16,1225,16xm1177,16r-16,c1157,16,1153,12,1153,8v,-5,4,-8,8,-8l1177,v5,,8,3,8,8c1185,12,1182,16,1177,16xm1129,16r-16,c1109,16,1105,12,1105,8v,-5,4,-8,8,-8l1129,v5,,8,3,8,8c1137,12,1134,16,1129,16xm1081,16r-16,c1061,16,1057,12,1057,8v,-5,4,-8,8,-8l1081,v5,,8,3,8,8c1089,12,1086,16,1081,16xm1033,16r-16,c1013,16,1009,12,1009,8v,-5,4,-8,8,-8l1033,v5,,8,3,8,8c1041,12,1038,16,1033,16xm985,16r-16,c965,16,961,12,961,8v,-5,4,-8,8,-8l985,v5,,8,3,8,8c993,12,990,16,985,16xm937,16r-16,c917,16,913,12,913,8v,-5,4,-8,8,-8l937,v5,,8,3,8,8c945,12,942,16,937,16xm889,16r-16,c869,16,865,12,865,8v,-5,4,-8,8,-8l889,v5,,8,3,8,8c897,12,894,16,889,16xm841,16r-16,c821,16,817,12,817,8v,-5,4,-8,8,-8l841,v4,,8,3,8,8c849,12,845,16,841,16xm793,16r-16,c773,16,769,12,769,8v,-5,4,-8,8,-8l793,v4,,8,3,8,8c801,12,797,16,793,16xm745,16r-16,c725,16,721,12,721,8v,-5,4,-8,8,-8l745,v4,,8,3,8,8c753,12,749,16,745,16xm697,16r-16,c676,16,673,12,673,8v,-5,3,-8,8,-8l697,v4,,8,3,8,8c705,12,701,16,697,16xm649,16r-16,c628,16,625,12,625,8v,-5,3,-8,8,-8l649,v4,,8,3,8,8c657,12,653,16,649,16xm601,16r-16,c580,16,577,12,577,8v,-5,3,-8,8,-8l601,v4,,8,3,8,8c609,12,605,16,601,16xm553,16r-16,c532,16,529,12,529,8v,-5,3,-8,8,-8l553,v4,,8,3,8,8c561,12,557,16,553,16xm505,16r-16,c484,16,481,12,481,8v,-5,3,-8,8,-8l505,v4,,8,3,8,8c513,12,509,16,505,16xm457,16r-16,c436,16,433,12,433,8v,-5,3,-8,8,-8l457,v4,,8,3,8,8c465,12,461,16,457,16xm409,16r-16,c388,16,385,12,385,8v,-5,3,-8,8,-8l409,v4,,8,3,8,8c417,12,413,16,409,16xm361,16r-16,c340,16,337,12,337,8v,-5,3,-8,8,-8l361,v4,,8,3,8,8c369,12,365,16,361,16xm313,16r-17,c292,16,288,12,288,8v,-5,4,-8,8,-8l313,v4,,8,3,8,8c321,12,317,16,313,16xm264,16r-16,c244,16,240,12,240,8v,-5,4,-8,8,-8l264,v5,,8,3,8,8c272,12,269,16,264,16xm216,16r-16,c196,16,192,12,192,8v,-5,4,-8,8,-8l216,v5,,8,3,8,8c224,12,221,16,216,16xm168,16r-16,c148,16,144,12,144,8v,-5,4,-8,8,-8l168,v5,,8,3,8,8c176,12,173,16,168,16xm120,16r-16,c100,16,96,12,96,8v,-5,4,-8,8,-8l120,v5,,8,3,8,8c128,12,125,16,120,16xm72,16r-16,c52,16,48,12,48,8,48,3,52,,56,l72,v5,,8,3,8,8c80,12,77,16,72,16xm24,16l8,16c4,16,,12,,8,,3,4,,8,l24,v5,,8,3,8,8c32,12,29,16,24,16xe" fillcolor="#404040" strokecolor="#404040" strokeweight=".05pt">
                    <v:path arrowok="t" o:connecttype="custom" o:connectlocs="1421130,4763;1387790,0;1349091,0;1315751,4763;1291936,9525;1272885,9525;1272885,9525;1249070,4763;1215730,0;1177627,0;1144286,4763;1120472,9525;1101420,9525;1101420,9525;1077606,4763;1044266,0;1006162,0;972822,4763;949008,9525;929956,9525;929956,9525;906142,4763;872801,0;834698,0;801358,4763;777543,9525;757896,9525;757896,9525;734082,4763;700742,0;662638,0;629298,4763;605484,9525;586432,9525;586432,9525;562617,4763;529277,0;491174,0;457834,4763;434019,9525;414968,9525;414968,9525;391153,4763;357813,0;319710,0;286369,4763;262555,9525;243503,9525;243503,9525;219689,4763;186348,0;147650,0;114310,4763;90495,9525;71443,9525;71443,9525;47629,4763;14289,0" o:connectangles="0,0,0,0,0,0,0,0,0,0,0,0,0,0,0,0,0,0,0,0,0,0,0,0,0,0,0,0,0,0,0,0,0,0,0,0,0,0,0,0,0,0,0,0,0,0,0,0,0,0,0,0,0,0,0,0,0,0"/>
                    <o:lock v:ext="edit" verticies="t"/>
                  </v:shape>
                  <v:shape id="Freeform 127" o:spid="_x0000_s1151" style="position:absolute;left:2451;top:27800;width:838;height:838;visibility:visible;mso-wrap-style:square;v-text-anchor:top" coordsize="140,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cAjMEA&#10;AADcAAAADwAAAGRycy9kb3ducmV2LnhtbERPTWsCMRC9F/wPYQRvNavFKlujiNbirbjanofNdDe4&#10;mSxJ1K2/3hQK3ubxPme+7GwjLuSDcaxgNMxAEJdOG64UHA/b5xmIEJE1No5JwS8FWC56T3PMtbvy&#10;ni5FrEQK4ZCjgjrGNpcylDVZDEPXEifux3mLMUFfSe3xmsJtI8dZ9iotGk4NNba0rqk8FWeroLKr&#10;/VeYWsOf/ntTmI/NS3i/KTXod6s3EJG6+BD/u3c6zR9P4O+ZdIFc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XAIzBAAAA3AAAAA8AAAAAAAAAAAAAAAAAmAIAAGRycy9kb3du&#10;cmV2LnhtbFBLBQYAAAAABAAEAPUAAACGAwAAAAA=&#10;" path="m,70l140,v-22,44,-22,96,,140l,70xe" fillcolor="#404040" strokeweight="0">
                    <v:path arrowok="t" o:connecttype="custom" o:connectlocs="0,41910;83820,0;83820,83820;0,41910" o:connectangles="0,0,0,0"/>
                  </v:shape>
                  <v:rect id="Rectangle 128" o:spid="_x0000_s1152" style="position:absolute;left:11461;top:29095;width:5423;height:2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uTFsQA&#10;AADcAAAADwAAAGRycy9kb3ducmV2LnhtbERPTWvCQBC9F/oflil4KbppDmJj1lAKgR4EMfbQ3obs&#10;mI3Nzobs1kR/vVsoeJvH+5y8mGwnzjT41rGCl0UCgrh2uuVGweehnK9A+ICssXNMCi7kodg8PuSY&#10;aTfyns5VaEQMYZ+hAhNCn0npa0MW/cL1xJE7usFiiHBopB5wjOG2k2mSLKXFlmODwZ7eDdU/1a9V&#10;UO6+WuKr3D+/rkZ3qtPvymx7pWZP09saRKAp3MX/7g8d56dL+HsmXi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LkxbEAAAA3AAAAA8AAAAAAAAAAAAAAAAAmAIAAGRycy9k&#10;b3ducmV2LnhtbFBLBQYAAAAABAAEAPUAAACJAwAAAAA=&#10;" filled="f" stroked="f">
                    <v:textbox style="mso-fit-shape-to-text:t" inset="0,0,0,0">
                      <w:txbxContent>
                        <w:p w14:paraId="02222AF7" w14:textId="77777777" w:rsidR="00070F29" w:rsidRDefault="00070F29" w:rsidP="00070F29">
                          <w:r>
                            <w:rPr>
                              <w:rFonts w:ascii="Calibri" w:hAnsi="Calibri" w:cs="Calibri"/>
                              <w:color w:val="000000"/>
                            </w:rPr>
                            <w:t>4c. Paging</w:t>
                          </w:r>
                        </w:p>
                      </w:txbxContent>
                    </v:textbox>
                  </v:rect>
                  <v:rect id="Rectangle 129" o:spid="_x0000_s1153" style="position:absolute;left:5899;top:26727;width:10433;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14:paraId="195CB558" w14:textId="77777777" w:rsidR="00070F29" w:rsidRDefault="00070F29" w:rsidP="00070F29">
                          <w:r>
                            <w:rPr>
                              <w:rFonts w:ascii="Calibri" w:hAnsi="Calibri" w:cs="Calibri"/>
                              <w:color w:val="000000"/>
                            </w:rPr>
                            <w:t>4b. NAS Notification</w:t>
                          </w:r>
                        </w:p>
                      </w:txbxContent>
                    </v:textbox>
                  </v:rect>
                  <v:shape id="Freeform 130" o:spid="_x0000_s1154" style="position:absolute;left:3073;top:33216;width:6731;height:96;visibility:visible;mso-wrap-style:square;v-text-anchor:top" coordsize="113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fzesMA&#10;AADcAAAADwAAAGRycy9kb3ducmV2LnhtbESPQW/CMAyF75P2HyJP2m2kcOimQkAICQRHYBduVmOa&#10;QuOUJkDHr58PSNxsvef3Pk9mvW/UjbpYBzYwHGSgiMtga64M/O6XXz+gYkK22AQmA38UYTZ9f5tg&#10;YcOdt3TbpUpJCMcCDbiU2kLrWDryGAehJRbtGDqPSdau0rbDu4T7Ro+yLNcea5YGhy0tHJXn3dUb&#10;uJSHlvLva8hWbrWp8nR6+MXemM+Pfj4GlahPL/Pzem0FfyS08oxM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9fzesMAAADcAAAADwAAAAAAAAAAAAAAAACYAgAAZHJzL2Rv&#10;d25yZXYueG1sUEsFBgAAAAAEAAQA9QAAAIgDAAAAAA==&#10;" path="m1123,16r-16,c1102,16,1099,12,1099,8v,-5,3,-8,8,-8l1123,v4,,8,3,8,8c1131,12,1127,16,1123,16xm1075,16r-16,c1054,16,1051,12,1051,8v,-5,3,-8,8,-8l1075,v4,,8,3,8,8c1083,12,1079,16,1075,16xm1027,16r-16,c1006,16,1003,12,1003,8v,-5,3,-8,8,-8l1027,v4,,8,3,8,8c1035,12,1031,16,1027,16xm979,16r-16,c958,16,955,12,955,8v,-5,3,-8,8,-8l979,v4,,8,3,8,8c987,12,983,16,979,16xm930,16r-16,c910,16,906,12,906,8v,-5,4,-8,8,-8l930,v5,,8,3,8,8c938,12,935,16,930,16xm882,16r-16,c862,16,858,12,858,8v,-5,4,-8,8,-8l882,v5,,8,3,8,8c890,12,887,16,882,16xm834,16r-16,c814,16,810,12,810,8v,-5,4,-8,8,-8l834,v5,,8,3,8,8c842,12,839,16,834,16xm786,16r-16,c766,16,762,12,762,8v,-5,4,-8,8,-8l786,v5,,8,3,8,8c794,12,791,16,786,16xm738,16r-16,c718,16,714,12,714,8v,-5,4,-8,8,-8l738,v5,,8,3,8,8c746,12,743,16,738,16xm690,16r-16,c670,16,666,12,666,8v,-5,4,-8,8,-8l690,v5,,8,3,8,8c698,12,695,16,690,16xm642,16r-16,c622,16,618,12,618,8v,-5,4,-8,8,-8l642,v5,,8,3,8,8c650,12,647,16,642,16xm594,16r-16,c574,16,570,12,570,8v,-5,4,-8,8,-8l594,v5,,8,3,8,8c602,12,599,16,594,16xm546,16r-16,c526,16,522,12,522,8v,-5,4,-8,8,-8l546,v5,,8,3,8,8c554,12,551,16,546,16xm498,16r-16,c478,16,474,12,474,8v,-5,4,-8,8,-8l498,v4,,8,3,8,8c506,12,502,16,498,16xm450,16r-16,c430,16,426,12,426,8v,-5,4,-8,8,-8l450,v4,,8,3,8,8c458,12,454,16,450,16xm402,16r-16,c382,16,378,12,378,8v,-5,4,-8,8,-8l402,v4,,8,3,8,8c410,12,406,16,402,16xm354,16r-16,c333,16,330,12,330,8v,-5,3,-8,8,-8l354,v4,,8,3,8,8c362,12,358,16,354,16xm306,16r-16,c285,16,282,12,282,8v,-5,3,-8,8,-8l306,v4,,8,3,8,8c314,12,310,16,306,16xm258,16r-16,c237,16,234,12,234,8v,-5,3,-8,8,-8l258,v4,,8,3,8,8c266,12,262,16,258,16xm210,16r-16,c189,16,186,12,186,8v,-5,3,-8,8,-8l210,v4,,8,3,8,8c218,12,214,16,210,16xm162,16r-16,c141,16,138,12,138,8v,-5,3,-8,8,-8l162,v4,,8,3,8,8c170,12,166,16,162,16xm114,16r-16,c93,16,90,12,90,8,90,3,93,,98,r16,c118,,122,3,122,8v,4,-4,8,-8,8xm66,16r-16,c45,16,42,12,42,8,42,3,45,,50,l66,v4,,8,3,8,8c74,12,70,16,66,16xm18,16l8,16c3,16,,12,,8,,3,3,,8,l18,v4,,8,3,8,8c26,12,22,16,18,16xe" fillcolor="#404040" strokecolor="#404040" strokeweight=".05pt">
                    <v:path arrowok="t" o:connecttype="custom" o:connectlocs="654056,4763;673100,4763;630250,9525;639772,0;611206,9525;601684,0;611206,9525;568356,4763;587400,4763;543955,9525;553477,0;524911,9525;515389,0;524911,9525;482061,4763;501105,4763;458256,9525;467778,0;439211,9525;429689,0;439211,9525;396361,4763;415406,4763;372556,9525;382078,0;353511,9525;343989,0;353511,9525;310662,4763;329706,4763;286856,9525;296378,0;267812,9525;258289,0;267812,9525;224962,4763;244006,4763;201156,9525;210679,0;182112,9525;172590,0;182112,9525;139262,4763;158306,4763;115457,9525;124979,0;96412,9525;86890,0;96412,9525;53562,4763;72607,4763;29757,9525;39279,0;10712,9525;4761,0;10712,9525" o:connectangles="0,0,0,0,0,0,0,0,0,0,0,0,0,0,0,0,0,0,0,0,0,0,0,0,0,0,0,0,0,0,0,0,0,0,0,0,0,0,0,0,0,0,0,0,0,0,0,0,0,0,0,0,0,0,0,0"/>
                    <o:lock v:ext="edit" verticies="t"/>
                  </v:shape>
                  <v:shape id="Freeform 131" o:spid="_x0000_s1155" style="position:absolute;left:2489;top:32848;width:838;height:832;visibility:visible;mso-wrap-style:square;v-text-anchor:top" coordsize="140,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oKicEA&#10;AADcAAAADwAAAGRycy9kb3ducmV2LnhtbERPTWsCMRC9F/wPYQRvNasFq1ujiNbirbjanofNdDe4&#10;mSxJ1K2/3hQK3ubxPme+7GwjLuSDcaxgNMxAEJdOG64UHA/b5ymIEJE1No5JwS8FWC56T3PMtbvy&#10;ni5FrEQK4ZCjgjrGNpcylDVZDEPXEifux3mLMUFfSe3xmsJtI8dZNpEWDaeGGlta11SeirNVUNnV&#10;/iu8WsOf/ntTmI/NS3i/KTXod6s3EJG6+BD/u3c6zR/P4O+ZdIFc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aConBAAAA3AAAAA8AAAAAAAAAAAAAAAAAmAIAAGRycy9kb3du&#10;cmV2LnhtbFBLBQYAAAAABAAEAPUAAACGAwAAAAA=&#10;" path="m,70l140,v-22,44,-22,96,,140l,70xe" fillcolor="#404040" strokeweight="0">
                    <v:path arrowok="t" o:connecttype="custom" o:connectlocs="0,41593;83820,0;83820,83185;0,41593" o:connectangles="0,0,0,0"/>
                  </v:shape>
                  <v:shape id="Freeform 132" o:spid="_x0000_s1156" style="position:absolute;left:30759;top:12985;width:9538;height:96;visibility:visible;mso-wrap-style:square;v-text-anchor:top" coordsize="160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y48MMA&#10;AADcAAAADwAAAGRycy9kb3ducmV2LnhtbESPQWvCQBCF74X+h2UK3uqmEcRE11AEwZsatedpdkzS&#10;ZmdDdtX033cOhd5meG/e+2ZVjK5TdxpC69nA2zQBRVx523Jt4Hzavi5AhYhssfNMBn4oQLF+flph&#10;bv2Dj3QvY60khEOOBpoY+1zrUDXkMEx9Tyza1Q8Oo6xDre2ADwl3nU6TZK4dtiwNDfa0aaj6Lm/O&#10;AB4+60uWfZRf2bjbpze2JVNmzORlfF+CijTGf/Pf9c4K/kzw5RmZQK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y48MMAAADcAAAADwAAAAAAAAAAAAAAAACYAgAAZHJzL2Rv&#10;d25yZXYueG1sUEsFBgAAAAAEAAQA9QAAAIgDAAAAAA==&#10;" path="m1594,r-16,c1573,,1570,3,1570,8v,4,3,8,8,8l1594,16v4,,8,-4,8,-8c1602,3,1598,,1594,xm1546,r-16,c1525,,1522,3,1522,8v,4,3,8,8,8l1546,16v4,,8,-4,8,-8c1554,3,1550,,1546,xm1498,r-16,c1477,,1474,3,1474,8v,4,3,8,8,8l1498,16v4,,8,-4,8,-8c1506,3,1502,,1498,xm1450,r-16,c1429,,1426,3,1426,8v,4,3,8,8,8l1450,16v4,,8,-4,8,-8c1458,3,1454,,1450,xm1402,r-16,c1381,,1378,3,1378,8v,4,3,8,8,8l1402,16v4,,8,-4,8,-8c1410,3,1406,,1402,xm1354,r-16,c1333,,1330,3,1330,8v,4,3,8,8,8l1354,16v4,,8,-4,8,-8c1362,3,1358,,1354,xm1305,r-16,c1285,,1281,3,1281,8v,4,4,8,8,8l1305,16v5,,8,-4,8,-8c1313,3,1310,,1305,xm1257,r-16,c1237,,1233,3,1233,8v,4,4,8,8,8l1257,16v5,,8,-4,8,-8c1265,3,1262,,1257,xm1209,r-16,c1189,,1185,3,1185,8v,4,4,8,8,8l1209,16v5,,8,-4,8,-8c1217,3,1214,,1209,xm1161,r-16,c1141,,1137,3,1137,8v,4,4,8,8,8l1161,16v5,,8,-4,8,-8c1169,3,1166,,1161,xm1113,r-16,c1093,,1089,3,1089,8v,4,4,8,8,8l1113,16v5,,8,-4,8,-8c1121,3,1118,,1113,xm1065,r-16,c1045,,1041,3,1041,8v,4,4,8,8,8l1065,16v5,,8,-4,8,-8c1073,3,1070,,1065,xm1017,r-16,c997,,993,3,993,8v,4,4,8,8,8l1017,16v5,,8,-4,8,-8c1025,3,1022,,1017,xm969,l953,v-4,,-8,3,-8,8c945,12,949,16,953,16r16,c974,16,977,12,977,8,977,3,974,,969,xm921,l905,v-4,,-8,3,-8,8c897,12,901,16,905,16r16,c926,16,929,12,929,8,929,3,926,,921,xm873,l857,v-4,,-8,3,-8,8c849,12,853,16,857,16r16,c877,16,881,12,881,8,881,3,877,,873,xm825,l809,v-4,,-8,3,-8,8c801,12,805,16,809,16r16,c829,16,833,12,833,8,833,3,829,,825,xm777,l761,v-4,,-8,3,-8,8c753,12,757,16,761,16r16,c781,16,785,12,785,8,785,3,781,,777,xm729,l713,v-5,,-8,3,-8,8c705,12,708,16,713,16r16,c733,16,737,12,737,8,737,3,733,,729,xm681,l665,v-5,,-8,3,-8,8c657,12,660,16,665,16r16,c685,16,689,12,689,8,689,3,685,,681,xm633,l617,v-5,,-8,3,-8,8c609,12,612,16,617,16r16,c637,16,641,12,641,8,641,3,637,,633,xm585,l569,v-5,,-8,3,-8,8c561,12,564,16,569,16r16,c589,16,593,12,593,8,593,3,589,,585,xm537,l521,v-5,,-8,3,-8,8c513,12,516,16,521,16r16,c541,16,545,12,545,8,545,3,541,,537,xm489,l473,v-5,,-8,3,-8,8c465,12,468,16,473,16r16,c493,16,497,12,497,8,497,3,493,,489,xm441,l425,v-5,,-8,3,-8,8c417,12,420,16,425,16r16,c445,16,449,12,449,8,449,3,445,,441,xm393,l377,v-5,,-8,3,-8,8c369,12,372,16,377,16r16,c397,16,401,12,401,8,401,3,397,,393,xm345,l329,v-5,,-8,3,-8,8c321,12,324,16,329,16r16,c349,16,353,12,353,8,353,3,349,,345,xm296,l280,v-4,,-8,3,-8,8c272,12,276,16,280,16r16,c301,16,304,12,304,8,304,3,301,,296,xm248,l232,v-4,,-8,3,-8,8c224,12,228,16,232,16r16,c253,16,256,12,256,8,256,3,253,,248,xm200,l184,v-4,,-8,3,-8,8c176,12,180,16,184,16r16,c205,16,208,12,208,8,208,3,205,,200,xm152,l136,v-4,,-8,3,-8,8c128,12,132,16,136,16r16,c157,16,160,12,160,8,160,3,157,,152,xm104,l88,c84,,80,3,80,8v,4,4,8,8,8l104,16v5,,8,-4,8,-8c112,3,109,,104,xm56,l40,c36,,32,3,32,8v,4,4,8,8,8l56,16v5,,8,-4,8,-8c64,3,61,,56,xm8,r,c3,,,3,,8v,4,3,8,8,8l8,16v5,,8,-4,8,-8c16,3,13,,8,xe" fillcolor="#404040" strokecolor="#404040" strokeweight=".05pt">
                    <v:path arrowok="t" o:connecttype="custom" o:connectlocs="939481,9525;920430,0;920430,9525;882327,0;896615,4763;848986,4763;863275,0;825172,9525;806120,0;806120,9525;767422,0;781710,4763;734081,4763;748370,0;710267,9525;691215,0;691215,9525;653112,0;667401,4763;619772,4763;634061,0;595957,9525;576906,0;576906,9525;538803,0;553091,4763;505462,4763;519751,0;481648,9525;462596,0;462596,9525;424493,0;438782,4763;391153,4763;405442,0;367338,9525;348287,0;348287,9525;310184,0;324472,4763;276843,4763;291132,0;253029,9525;233977,0;233977,9525;195874,0;210163,4763;161938,4763;176227,0;138124,9525;119072,0;119072,9525;80969,0;95258,4763;47629,4763;61918,0;23814,9525;4763,0;4763,9525" o:connectangles="0,0,0,0,0,0,0,0,0,0,0,0,0,0,0,0,0,0,0,0,0,0,0,0,0,0,0,0,0,0,0,0,0,0,0,0,0,0,0,0,0,0,0,0,0,0,0,0,0,0,0,0,0,0,0,0,0,0,0"/>
                    <o:lock v:ext="edit" verticies="t"/>
                  </v:shape>
                  <v:shape id="Freeform 133" o:spid="_x0000_s1157" style="position:absolute;left:30175;top:12611;width:838;height:831;visibility:visible;mso-wrap-style:square;v-text-anchor:top" coordsize="140,1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FH8IA&#10;AADcAAAADwAAAGRycy9kb3ducmV2LnhtbERPTWsCMRC9F/wPYYTealZbS1mNIqJ08aYtxb0Nm+lm&#10;6WayJqlu/70RhN7m8T5nvuxtK87kQ+NYwXiUgSCunG64VvD5sX16AxEissbWMSn4owDLxeBhjrl2&#10;F97T+RBrkUI45KjAxNjlUobKkMUwch1x4r6dtxgT9LXUHi8p3LZykmWv0mLDqcFgR2tD1c/h1ypo&#10;TDH1mL2cyt0XTTdHLov9e6nU47BfzUBE6uO/+O4udJr/PIbbM+kCub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JMUfwgAAANwAAAAPAAAAAAAAAAAAAAAAAJgCAABkcnMvZG93&#10;bnJldi54bWxQSwUGAAAAAAQABAD1AAAAhwMAAAAA&#10;" path="m,70r140,69c118,96,118,44,140,l,70xe" fillcolor="#404040" strokeweight="0">
                    <v:path arrowok="t" o:connecttype="custom" o:connectlocs="0,41892;83820,83185;83820,0;0,41892" o:connectangles="0,0,0,0"/>
                  </v:shape>
                  <v:rect id="Rectangle 134" o:spid="_x0000_s1158" style="position:absolute;left:30791;top:11277;width:647;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lOv78A&#10;AADcAAAADwAAAGRycy9kb3ducmV2LnhtbERP24rCMBB9F/yHMMK+aWqF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6U6/vwAAANwAAAAPAAAAAAAAAAAAAAAAAJgCAABkcnMvZG93bnJl&#10;di54bWxQSwUGAAAAAAQABAD1AAAAhAMAAAAA&#10;" filled="f" stroked="f">
                    <v:textbox style="mso-fit-shape-to-text:t" inset="0,0,0,0">
                      <w:txbxContent>
                        <w:p w14:paraId="342C1DDC" w14:textId="77777777" w:rsidR="00070F29" w:rsidRDefault="00070F29" w:rsidP="00070F29">
                          <w:r>
                            <w:rPr>
                              <w:rFonts w:ascii="Calibri" w:hAnsi="Calibri" w:cs="Calibri"/>
                              <w:color w:val="0C0C0C"/>
                            </w:rPr>
                            <w:t>2</w:t>
                          </w:r>
                        </w:p>
                      </w:txbxContent>
                    </v:textbox>
                  </v:rect>
                  <v:rect id="Rectangle 135" o:spid="_x0000_s1159" style="position:absolute;left:31438;top:11277;width:540;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14:paraId="71374FA6" w14:textId="77777777" w:rsidR="00070F29" w:rsidRDefault="00070F29" w:rsidP="00070F29">
                          <w:proofErr w:type="gramStart"/>
                          <w:r>
                            <w:rPr>
                              <w:rFonts w:ascii="Calibri" w:hAnsi="Calibri" w:cs="Calibri"/>
                              <w:color w:val="0C0C0C"/>
                            </w:rPr>
                            <w:t>c</w:t>
                          </w:r>
                          <w:proofErr w:type="gramEnd"/>
                        </w:p>
                      </w:txbxContent>
                    </v:textbox>
                  </v:rect>
                  <v:rect id="Rectangle 136" o:spid="_x0000_s1160" style="position:absolute;left:31972;top:11277;width:324;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413BFB79" w14:textId="77777777" w:rsidR="00070F29" w:rsidRDefault="00070F29" w:rsidP="00070F29">
                          <w:r>
                            <w:rPr>
                              <w:rFonts w:ascii="Calibri" w:hAnsi="Calibri" w:cs="Calibri"/>
                              <w:color w:val="0C0C0C"/>
                            </w:rPr>
                            <w:t xml:space="preserve">. </w:t>
                          </w:r>
                        </w:p>
                      </w:txbxContent>
                    </v:textbox>
                  </v:rect>
                  <v:rect id="Rectangle 137" o:spid="_x0000_s1161" style="position:absolute;left:32581;top:11277;width:788;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Wy78A&#10;AADcAAAADwAAAGRycy9kb3ducmV2LnhtbERP24rCMBB9F/yHMIJvmqrs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ANbLvwAAANwAAAAPAAAAAAAAAAAAAAAAAJgCAABkcnMvZG93bnJl&#10;di54bWxQSwUGAAAAAAQABAD1AAAAhAMAAAAA&#10;" filled="f" stroked="f">
                    <v:textbox style="mso-fit-shape-to-text:t" inset="0,0,0,0">
                      <w:txbxContent>
                        <w:p w14:paraId="5665CB24" w14:textId="77777777" w:rsidR="00070F29" w:rsidRDefault="00070F29" w:rsidP="00070F29">
                          <w:r>
                            <w:rPr>
                              <w:rFonts w:ascii="Calibri" w:hAnsi="Calibri" w:cs="Calibri"/>
                              <w:color w:val="0C0C0C"/>
                            </w:rPr>
                            <w:t>D</w:t>
                          </w:r>
                        </w:p>
                      </w:txbxContent>
                    </v:textbox>
                  </v:rect>
                  <v:rect id="Rectangle 138" o:spid="_x0000_s1162" style="position:absolute;left:33362;top:11277;width:6789;height:269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IvL4A&#10;AADcAAAADwAAAGRycy9kb3ducmV2LnhtbERP24rCMBB9X/Afwgi+rakK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bSSLy+AAAA3AAAAA8AAAAAAAAAAAAAAAAAmAIAAGRycy9kb3ducmV2&#10;LnhtbFBLBQYAAAAABAAEAPUAAACDAwAAAAA=&#10;" filled="f" stroked="f">
                    <v:textbox style="mso-fit-shape-to-text:t" inset="0,0,0,0">
                      <w:txbxContent>
                        <w:p w14:paraId="1700FB5B" w14:textId="77777777" w:rsidR="00070F29" w:rsidRDefault="00070F29" w:rsidP="00070F29">
                          <w:proofErr w:type="spellStart"/>
                          <w:proofErr w:type="gramStart"/>
                          <w:r>
                            <w:rPr>
                              <w:rFonts w:ascii="Calibri" w:hAnsi="Calibri" w:cs="Calibri"/>
                              <w:color w:val="0C0C0C"/>
                            </w:rPr>
                            <w:t>ownlink</w:t>
                          </w:r>
                          <w:proofErr w:type="spellEnd"/>
                          <w:proofErr w:type="gramEnd"/>
                          <w:r>
                            <w:rPr>
                              <w:rFonts w:ascii="Calibri" w:hAnsi="Calibri" w:cs="Calibri"/>
                              <w:color w:val="0C0C0C"/>
                            </w:rPr>
                            <w:t xml:space="preserve"> Data</w:t>
                          </w:r>
                        </w:p>
                      </w:txbxContent>
                    </v:textbox>
                  </v:rect>
                  <w10:anchorlock/>
                </v:group>
              </w:pict>
            </mc:Fallback>
          </mc:AlternateContent>
        </w:r>
      </w:ins>
    </w:p>
    <w:p w14:paraId="0E944018" w14:textId="77777777" w:rsidR="00CE1EEE" w:rsidRPr="00050CA8" w:rsidRDefault="00CE1EEE" w:rsidP="00CE1EEE">
      <w:pPr>
        <w:pStyle w:val="TF"/>
      </w:pPr>
      <w:r w:rsidRPr="00050CA8">
        <w:t xml:space="preserve">Figure </w:t>
      </w:r>
      <w:r w:rsidRPr="00050CA8">
        <w:rPr>
          <w:lang w:eastAsia="zh-CN"/>
        </w:rPr>
        <w:t>4</w:t>
      </w:r>
      <w:r w:rsidRPr="00050CA8">
        <w:t>.2.3.</w:t>
      </w:r>
      <w:r w:rsidRPr="00F821D4">
        <w:t>3</w:t>
      </w:r>
      <w:r w:rsidRPr="00050CA8">
        <w:t xml:space="preserve">-1: Network </w:t>
      </w:r>
      <w:r w:rsidRPr="00050CA8">
        <w:rPr>
          <w:lang w:eastAsia="zh-CN"/>
        </w:rPr>
        <w:t>T</w:t>
      </w:r>
      <w:r w:rsidRPr="00050CA8">
        <w:t>riggered Service Request</w:t>
      </w:r>
    </w:p>
    <w:p w14:paraId="686B9256" w14:textId="77777777" w:rsidR="00CE1EEE" w:rsidRPr="00743097" w:rsidRDefault="00CE1EEE" w:rsidP="00CE1EEE">
      <w:pPr>
        <w:pStyle w:val="B1"/>
        <w:rPr>
          <w:rFonts w:eastAsia="SimSun"/>
          <w:lang w:eastAsia="zh-CN"/>
        </w:rPr>
      </w:pPr>
      <w:r w:rsidRPr="00050CA8">
        <w:rPr>
          <w:lang w:eastAsia="zh-CN"/>
        </w:rPr>
        <w:lastRenderedPageBreak/>
        <w:t>1.</w:t>
      </w:r>
      <w:r w:rsidRPr="00050CA8">
        <w:rPr>
          <w:lang w:eastAsia="zh-CN"/>
        </w:rPr>
        <w:tab/>
        <w:t>When a UPF receives downlink data for a PDU Session and there is no AN Tunnel Info stored in UPF for the PDU Session,</w:t>
      </w:r>
      <w:r w:rsidRPr="00487684">
        <w:rPr>
          <w:rFonts w:eastAsia="SimSun"/>
          <w:lang w:eastAsia="zh-CN"/>
        </w:rPr>
        <w:t xml:space="preserve"> based on the instruct</w:t>
      </w:r>
      <w:r>
        <w:rPr>
          <w:rFonts w:eastAsia="SimSun"/>
          <w:lang w:eastAsia="zh-CN"/>
        </w:rPr>
        <w:t>ion</w:t>
      </w:r>
      <w:r w:rsidRPr="00487684">
        <w:rPr>
          <w:rFonts w:eastAsia="SimSun"/>
          <w:lang w:eastAsia="zh-CN"/>
        </w:rPr>
        <w:t xml:space="preserve"> from the SMF, </w:t>
      </w:r>
      <w:r w:rsidRPr="00050CA8">
        <w:rPr>
          <w:lang w:eastAsia="zh-CN"/>
        </w:rPr>
        <w:t xml:space="preserve">the UPF </w:t>
      </w:r>
      <w:r>
        <w:rPr>
          <w:lang w:val="en-CA" w:eastAsia="zh-CN"/>
        </w:rPr>
        <w:t xml:space="preserve">may </w:t>
      </w:r>
      <w:r w:rsidRPr="00050CA8">
        <w:rPr>
          <w:lang w:eastAsia="zh-CN"/>
        </w:rPr>
        <w:t>buffer the downlink data,</w:t>
      </w:r>
      <w:r>
        <w:rPr>
          <w:lang w:eastAsia="zh-CN"/>
        </w:rPr>
        <w:t xml:space="preserve"> or forward the downlink data to the SMF as described in the TS 23.501 [2], clause 5.8.3.</w:t>
      </w:r>
    </w:p>
    <w:p w14:paraId="01D9E13C" w14:textId="77777777" w:rsidR="00CE1EEE" w:rsidRPr="00050CA8" w:rsidRDefault="00CE1EEE" w:rsidP="00CE1EEE">
      <w:pPr>
        <w:pStyle w:val="B1"/>
        <w:rPr>
          <w:lang w:eastAsia="zh-CN"/>
        </w:rPr>
      </w:pPr>
      <w:r w:rsidRPr="00050CA8">
        <w:rPr>
          <w:lang w:eastAsia="zh-CN"/>
        </w:rPr>
        <w:t>2a.</w:t>
      </w:r>
      <w:r w:rsidRPr="00050CA8">
        <w:rPr>
          <w:lang w:eastAsia="zh-CN"/>
        </w:rPr>
        <w:tab/>
        <w:t>UPF to SMF: Data Notification (</w:t>
      </w:r>
      <w:r w:rsidRPr="00A27680">
        <w:rPr>
          <w:lang w:eastAsia="zh-CN"/>
        </w:rPr>
        <w:t>N4</w:t>
      </w:r>
      <w:r w:rsidRPr="00050CA8">
        <w:rPr>
          <w:lang w:eastAsia="zh-CN"/>
        </w:rPr>
        <w:t xml:space="preserve"> Session ID, </w:t>
      </w:r>
      <w:r w:rsidRPr="00050CA8">
        <w:rPr>
          <w:rFonts w:eastAsia="SimSun"/>
          <w:lang w:eastAsia="zh-CN"/>
        </w:rPr>
        <w:t>Information to identify</w:t>
      </w:r>
      <w:r>
        <w:rPr>
          <w:rFonts w:eastAsia="SimSun"/>
          <w:lang w:eastAsia="zh-CN"/>
        </w:rPr>
        <w:t xml:space="preserve"> the QoS Flow for the DL data packet</w:t>
      </w:r>
      <w:r w:rsidRPr="00050CA8">
        <w:rPr>
          <w:rFonts w:eastAsia="SimSun"/>
          <w:lang w:eastAsia="zh-CN"/>
        </w:rPr>
        <w:t>, DSCP</w:t>
      </w:r>
      <w:r w:rsidRPr="00050CA8">
        <w:rPr>
          <w:lang w:eastAsia="zh-CN"/>
        </w:rPr>
        <w:t>).</w:t>
      </w:r>
    </w:p>
    <w:p w14:paraId="1EA2752B" w14:textId="77777777" w:rsidR="00CE1EEE" w:rsidRPr="00050CA8" w:rsidRDefault="00CE1EEE" w:rsidP="00CE1EEE">
      <w:pPr>
        <w:pStyle w:val="B2"/>
        <w:rPr>
          <w:lang w:eastAsia="zh-CN"/>
        </w:rPr>
      </w:pPr>
      <w:r w:rsidRPr="00050CA8">
        <w:t>-</w:t>
      </w:r>
      <w:r w:rsidRPr="00050CA8">
        <w:tab/>
        <w:t>On arrival of the first downlink data packet</w:t>
      </w:r>
      <w:r>
        <w:t xml:space="preserve"> for any QoS Flow</w:t>
      </w:r>
      <w:r w:rsidRPr="00050CA8">
        <w:t xml:space="preserve">, the UPF shall send Data Notification message to the SMF, if the SMF has not previously notified the UPF </w:t>
      </w:r>
      <w:r w:rsidRPr="00050CA8">
        <w:rPr>
          <w:lang w:eastAsia="zh-CN"/>
        </w:rPr>
        <w:t>to not send the Data Notification to the SMF (in which case the next steps are skipped)</w:t>
      </w:r>
      <w:r w:rsidRPr="00050CA8">
        <w:t>.</w:t>
      </w:r>
    </w:p>
    <w:p w14:paraId="5975B934" w14:textId="77777777" w:rsidR="00CE1EEE" w:rsidRPr="00050CA8" w:rsidRDefault="00CE1EEE" w:rsidP="00CE1EEE">
      <w:pPr>
        <w:pStyle w:val="B2"/>
        <w:rPr>
          <w:lang w:eastAsia="zh-CN"/>
        </w:rPr>
      </w:pPr>
      <w:r w:rsidRPr="00050CA8">
        <w:t>-</w:t>
      </w:r>
      <w:r w:rsidRPr="00050CA8">
        <w:tab/>
        <w:t>If the UPF receives downlink data packets for another QoS Flow in the same PDU Session, the UPF shall send another Data Notification message to the SMF.</w:t>
      </w:r>
    </w:p>
    <w:p w14:paraId="144EF4C8" w14:textId="77777777" w:rsidR="00CE1EEE" w:rsidRPr="00050CA8" w:rsidRDefault="00CE1EEE" w:rsidP="00CE1EEE">
      <w:pPr>
        <w:pStyle w:val="B2"/>
      </w:pPr>
      <w:r w:rsidRPr="00050CA8">
        <w:t>-</w:t>
      </w:r>
      <w:r w:rsidRPr="00050CA8">
        <w:tab/>
        <w:t>If the Paging Policy Differentiation feature (as specified in TS 23.501 [2] clause 5.4.3) is supported by the UPF and if</w:t>
      </w:r>
      <w:r>
        <w:t xml:space="preserve"> the PDU Session type is IP</w:t>
      </w:r>
      <w:r w:rsidRPr="00050CA8">
        <w:t xml:space="preserve">, the UPF shall also include the DSCP in TOS (IPv4) / TC (IPv6) value from the IP header of the downlink data packet and the </w:t>
      </w:r>
      <w:r w:rsidRPr="00050CA8">
        <w:rPr>
          <w:rFonts w:eastAsia="SimSun"/>
          <w:lang w:eastAsia="zh-CN"/>
        </w:rPr>
        <w:t>information to identify</w:t>
      </w:r>
      <w:r w:rsidRPr="00050CA8">
        <w:t xml:space="preserve"> the QoS Flow for the DL data packet.</w:t>
      </w:r>
    </w:p>
    <w:p w14:paraId="34115DEB" w14:textId="77777777" w:rsidR="00CE1EEE" w:rsidRDefault="00CE1EEE" w:rsidP="00CE1EEE">
      <w:pPr>
        <w:pStyle w:val="B1"/>
        <w:rPr>
          <w:lang w:eastAsia="zh-CN"/>
        </w:rPr>
      </w:pPr>
      <w:r w:rsidRPr="00050CA8">
        <w:rPr>
          <w:lang w:eastAsia="zh-CN"/>
        </w:rPr>
        <w:t>2b.</w:t>
      </w:r>
      <w:r w:rsidRPr="00050CA8">
        <w:rPr>
          <w:lang w:eastAsia="zh-CN"/>
        </w:rPr>
        <w:tab/>
        <w:t>SMF to UPF: Data Notification Ack.</w:t>
      </w:r>
    </w:p>
    <w:p w14:paraId="194CE23B" w14:textId="77777777" w:rsidR="00CE1EEE" w:rsidRPr="00FD0165" w:rsidRDefault="00CE1EEE" w:rsidP="00CE1EEE">
      <w:pPr>
        <w:pStyle w:val="B1"/>
        <w:rPr>
          <w:rFonts w:eastAsia="SimSun"/>
          <w:lang w:eastAsia="zh-CN"/>
        </w:rPr>
      </w:pPr>
      <w:r>
        <w:rPr>
          <w:rFonts w:eastAsia="SimSun"/>
          <w:lang w:eastAsia="zh-CN"/>
        </w:rPr>
        <w:t>2</w:t>
      </w:r>
      <w:r w:rsidRPr="00FD0165">
        <w:rPr>
          <w:rFonts w:eastAsia="SimSun"/>
          <w:lang w:eastAsia="zh-CN"/>
        </w:rPr>
        <w:t>c.</w:t>
      </w:r>
      <w:r>
        <w:rPr>
          <w:rFonts w:eastAsia="SimSun"/>
          <w:lang w:eastAsia="zh-CN"/>
        </w:rPr>
        <w:tab/>
      </w:r>
      <w:r w:rsidRPr="00FD0165">
        <w:rPr>
          <w:rFonts w:eastAsia="SimSun"/>
          <w:lang w:eastAsia="zh-CN"/>
        </w:rPr>
        <w:t xml:space="preserve">The UPF may </w:t>
      </w:r>
      <w:r w:rsidRPr="00FD0165">
        <w:rPr>
          <w:rFonts w:eastAsia="SimSun"/>
        </w:rPr>
        <w:t>forward the downlink data packets towards the SMF</w:t>
      </w:r>
      <w:r w:rsidRPr="00FD0165">
        <w:rPr>
          <w:rFonts w:eastAsia="SimSun"/>
          <w:lang w:eastAsia="zh-CN"/>
        </w:rPr>
        <w:t>.</w:t>
      </w:r>
    </w:p>
    <w:p w14:paraId="358FAD74" w14:textId="77777777" w:rsidR="00CE1EEE" w:rsidRPr="00FD0165" w:rsidRDefault="00CE1EEE" w:rsidP="00CE1EEE">
      <w:pPr>
        <w:pStyle w:val="B2"/>
        <w:rPr>
          <w:rFonts w:eastAsia="SimSun"/>
        </w:rPr>
      </w:pPr>
      <w:r w:rsidRPr="00332A92">
        <w:rPr>
          <w:rFonts w:eastAsia="SimSun"/>
        </w:rPr>
        <w:t>-</w:t>
      </w:r>
      <w:r w:rsidRPr="00332A92">
        <w:rPr>
          <w:rFonts w:eastAsia="SimSun"/>
        </w:rPr>
        <w:tab/>
      </w:r>
      <w:r w:rsidRPr="00FD0165">
        <w:rPr>
          <w:rFonts w:eastAsia="SimSun"/>
        </w:rPr>
        <w:t>If the Paging Policy Differentiation feature is supported by the SMF, the SMF determines the Paging Policy Indication based on the DSCP in TOS (IPv4) / TC (IPv6) value from the IP header of the received downlink data packet and</w:t>
      </w:r>
      <w:r>
        <w:rPr>
          <w:rFonts w:eastAsia="SimSun"/>
        </w:rPr>
        <w:t xml:space="preserve"> identifies the corresponding</w:t>
      </w:r>
      <w:r w:rsidRPr="00FD0165">
        <w:rPr>
          <w:rFonts w:eastAsia="SimSun" w:hint="eastAsia"/>
        </w:rPr>
        <w:t xml:space="preserve"> QFI</w:t>
      </w:r>
      <w:r w:rsidRPr="00FD0165">
        <w:rPr>
          <w:rFonts w:eastAsia="SimSun"/>
        </w:rPr>
        <w:t xml:space="preserve"> of the QoS Flow for the DL data packet.</w:t>
      </w:r>
    </w:p>
    <w:p w14:paraId="63FE0192" w14:textId="77777777" w:rsidR="00CE1EEE" w:rsidRPr="00050CA8" w:rsidRDefault="00CE1EEE" w:rsidP="00CE1EEE">
      <w:pPr>
        <w:pStyle w:val="B1"/>
      </w:pPr>
      <w:r w:rsidRPr="00050CA8">
        <w:t>3a.</w:t>
      </w:r>
      <w:r w:rsidRPr="00050CA8">
        <w:tab/>
        <w:t>[Conditional] SMF to AMF: Namf_Communication_N1N2MessageTransfer (SUPI, PDU Session ID, N2 SM information (</w:t>
      </w:r>
      <w:r w:rsidRPr="00CA6F36">
        <w:t xml:space="preserve">QFI(s), </w:t>
      </w:r>
      <w:r w:rsidRPr="00050CA8">
        <w:t>QoS profile</w:t>
      </w:r>
      <w:r w:rsidRPr="00EA38DF">
        <w:t>(s)</w:t>
      </w:r>
      <w:r w:rsidRPr="00050CA8">
        <w:t>, CN N3 Tunnel Info, S-NSSAI</w:t>
      </w:r>
      <w:r w:rsidRPr="008648E4">
        <w:t>, Paging Policy Indication</w:t>
      </w:r>
      <w:r w:rsidRPr="00050CA8">
        <w:t>), Area of validity for N2</w:t>
      </w:r>
      <w:r>
        <w:t xml:space="preserve"> SM</w:t>
      </w:r>
      <w:r w:rsidRPr="00050CA8">
        <w:t xml:space="preserve"> information, </w:t>
      </w:r>
      <w:r w:rsidRPr="00050CA8">
        <w:rPr>
          <w:rFonts w:eastAsia="SimSun"/>
          <w:lang w:eastAsia="zh-CN"/>
        </w:rPr>
        <w:t>ARP, Paging Policy Indication, 5QI</w:t>
      </w:r>
      <w:r w:rsidRPr="00050CA8">
        <w:t>).</w:t>
      </w:r>
    </w:p>
    <w:p w14:paraId="228F345A" w14:textId="77777777" w:rsidR="00CE1EEE" w:rsidRPr="00050CA8" w:rsidRDefault="00CE1EEE" w:rsidP="00CE1EEE">
      <w:pPr>
        <w:pStyle w:val="B1"/>
      </w:pPr>
      <w:r w:rsidRPr="00050CA8">
        <w:tab/>
        <w:t>Upon reception of a Data Notification message,</w:t>
      </w:r>
      <w:r>
        <w:t xml:space="preserve"> for a</w:t>
      </w:r>
      <w:r w:rsidRPr="00050CA8">
        <w:t xml:space="preserve"> PDU Session </w:t>
      </w:r>
      <w:r>
        <w:t xml:space="preserve">corresponding </w:t>
      </w:r>
      <w:r w:rsidRPr="00050CA8">
        <w:t>to a LADN, the SMF</w:t>
      </w:r>
      <w:r>
        <w:t xml:space="preserve"> takes actions as specified in TS 23.501 [2], clause 5.6.5</w:t>
      </w:r>
      <w:r w:rsidRPr="00050CA8">
        <w:t xml:space="preserve">. </w:t>
      </w:r>
      <w:r w:rsidRPr="00050CA8">
        <w:rPr>
          <w:lang w:eastAsia="ko-KR"/>
        </w:rPr>
        <w:t xml:space="preserve">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w:t>
      </w:r>
    </w:p>
    <w:p w14:paraId="6AD83344" w14:textId="77777777" w:rsidR="00CE1EEE" w:rsidRPr="00050CA8" w:rsidRDefault="00CE1EEE" w:rsidP="00CE1EEE">
      <w:pPr>
        <w:pStyle w:val="B1"/>
      </w:pPr>
      <w:r w:rsidRPr="00050CA8">
        <w:tab/>
        <w:t>Otherwise, the SMF determines whether to contact the AMF. The SMF does not contact the AMF:</w:t>
      </w:r>
    </w:p>
    <w:p w14:paraId="033397FD" w14:textId="77777777" w:rsidR="00CE1EEE" w:rsidRPr="00050CA8" w:rsidRDefault="00CE1EEE" w:rsidP="00CE1EEE">
      <w:pPr>
        <w:pStyle w:val="B2"/>
      </w:pPr>
      <w:r w:rsidRPr="00050CA8">
        <w:t>-</w:t>
      </w:r>
      <w:r w:rsidRPr="00050CA8">
        <w:tab/>
        <w:t>if the SMF had previously been notified that the UE is unreachable; or</w:t>
      </w:r>
    </w:p>
    <w:p w14:paraId="6D5A881E" w14:textId="77777777" w:rsidR="00CE1EEE" w:rsidRPr="00050CA8" w:rsidRDefault="00CE1EEE" w:rsidP="00CE1EEE">
      <w:pPr>
        <w:pStyle w:val="B2"/>
      </w:pPr>
      <w:r w:rsidRPr="00050CA8">
        <w:t>-</w:t>
      </w:r>
      <w:r w:rsidRPr="00050CA8">
        <w:tab/>
        <w:t>if the UE is reachable only for regulatory prioritized service and the PDU Session is</w:t>
      </w:r>
      <w:r>
        <w:t xml:space="preserve"> not</w:t>
      </w:r>
      <w:r w:rsidRPr="00050CA8">
        <w:t xml:space="preserve"> for regulatory prioritized service.</w:t>
      </w:r>
    </w:p>
    <w:p w14:paraId="4524E47B" w14:textId="77777777" w:rsidR="00CE1EEE" w:rsidRPr="00050CA8" w:rsidRDefault="00CE1EEE" w:rsidP="00CE1EEE">
      <w:pPr>
        <w:pStyle w:val="B1"/>
      </w:pPr>
      <w:r w:rsidRPr="00050CA8">
        <w:tab/>
        <w:t>The SMF determines the AMF and invokes the Namf_Communication_N1N2MessageTransfer to the AMF including the PDU Session ID received in step 2a.</w:t>
      </w:r>
    </w:p>
    <w:p w14:paraId="335E1DB9" w14:textId="77777777" w:rsidR="00CE1EEE" w:rsidRPr="00050CA8" w:rsidRDefault="00CE1EEE" w:rsidP="00CE1EEE">
      <w:pPr>
        <w:pStyle w:val="B1"/>
      </w:pPr>
      <w:r w:rsidRPr="00050CA8">
        <w:tab/>
        <w:t>If the SMF, while waiting for the User Plane Connection to be activated, receives any additional Data Notification message for</w:t>
      </w:r>
      <w:r>
        <w:t xml:space="preserve"> a QoS Flow associated with a</w:t>
      </w:r>
      <w:r w:rsidRPr="00050CA8">
        <w:t xml:space="preserve"> higher priority (i.e., ARP priority level) than</w:t>
      </w:r>
      <w:r>
        <w:t xml:space="preserve"> the priority associated with the previous</w:t>
      </w:r>
      <w:r w:rsidRPr="00050CA8">
        <w:t xml:space="preserve"> Data Notification</w:t>
      </w:r>
      <w:r>
        <w:t xml:space="preserve"> message</w:t>
      </w:r>
      <w:r w:rsidRPr="00050CA8">
        <w:t>, the SMF invokes a new Namf_Communication_N1N2MessageTransfer indicating the higher priority ARP and PDU Session ID to the AMF.</w:t>
      </w:r>
    </w:p>
    <w:p w14:paraId="3CA71048" w14:textId="77777777" w:rsidR="00CE1EEE" w:rsidRPr="00050CA8" w:rsidRDefault="00CE1EEE" w:rsidP="00CE1EEE">
      <w:pPr>
        <w:pStyle w:val="B1"/>
      </w:pPr>
      <w:r w:rsidRPr="00050CA8">
        <w:tab/>
        <w:t>If the SMF, while waiting for the User Plane to be activated, receives a message from a new AMF other than the one to which the SMF invoked theNamf_Communication_N1N2MessageTransfer, the SMF re-invokes</w:t>
      </w:r>
      <w:r w:rsidRPr="00050CA8" w:rsidDel="004D71EB">
        <w:t xml:space="preserve"> </w:t>
      </w:r>
      <w:r w:rsidRPr="00050CA8">
        <w:t>the Namf_Communication_N1N2MessageTransfer towards the new AMF.</w:t>
      </w:r>
    </w:p>
    <w:p w14:paraId="70287E55" w14:textId="77777777" w:rsidR="00CE1EEE" w:rsidRPr="00050CA8" w:rsidRDefault="00CE1EEE" w:rsidP="00CE1EEE">
      <w:pPr>
        <w:pStyle w:val="B1"/>
      </w:pPr>
      <w:r w:rsidRPr="00050CA8">
        <w:tab/>
        <w:t>When supporting Paging Policy Differentiation, the SMF indicates in the Namf_Communication_N1N2MessageTransfer the 5QI</w:t>
      </w:r>
      <w:r w:rsidRPr="00050CA8">
        <w:rPr>
          <w:rFonts w:eastAsia="SimSun"/>
          <w:lang w:eastAsia="zh-CN"/>
        </w:rPr>
        <w:t xml:space="preserve"> associated the QFI in step 2a</w:t>
      </w:r>
      <w:r w:rsidRPr="00050CA8">
        <w:t xml:space="preserve">, </w:t>
      </w:r>
      <w:r w:rsidRPr="00E65986">
        <w:rPr>
          <w:rFonts w:eastAsia="SimSun"/>
          <w:lang w:eastAsia="zh-CN"/>
        </w:rPr>
        <w:t xml:space="preserve">or packet received in </w:t>
      </w:r>
      <w:r w:rsidRPr="00E65986">
        <w:rPr>
          <w:rFonts w:eastAsia="SimSun" w:hint="eastAsia"/>
          <w:lang w:eastAsia="zh-CN"/>
        </w:rPr>
        <w:t>step 2c</w:t>
      </w:r>
      <w:r>
        <w:rPr>
          <w:rFonts w:eastAsia="SimSun"/>
          <w:lang w:eastAsia="zh-CN"/>
        </w:rPr>
        <w:t>,</w:t>
      </w:r>
      <w:r w:rsidRPr="00050CA8">
        <w:t xml:space="preserve"> the </w:t>
      </w:r>
      <w:r w:rsidRPr="008648E4">
        <w:t>ARP</w:t>
      </w:r>
      <w:r w:rsidRPr="00050CA8">
        <w:t xml:space="preserve">, the Paging Policy Indication related to the downlink data that </w:t>
      </w:r>
      <w:r w:rsidRPr="00E65986">
        <w:rPr>
          <w:rFonts w:eastAsia="SimSun"/>
          <w:lang w:val="en-US"/>
        </w:rPr>
        <w:t>received</w:t>
      </w:r>
      <w:r w:rsidRPr="00E65986">
        <w:rPr>
          <w:rFonts w:eastAsia="SimSun"/>
        </w:rPr>
        <w:t xml:space="preserve"> from UPF or </w:t>
      </w:r>
      <w:r w:rsidRPr="00050CA8">
        <w:t>triggered the Data Notification message, as described in TS 23.501 [2] clause 5.4.3.</w:t>
      </w:r>
    </w:p>
    <w:p w14:paraId="5C837D76" w14:textId="77777777" w:rsidR="00CE1EEE" w:rsidRPr="00050CA8" w:rsidRDefault="00CE1EEE" w:rsidP="00CE1EEE">
      <w:pPr>
        <w:pStyle w:val="NO"/>
        <w:rPr>
          <w:rFonts w:eastAsia="SimSun"/>
          <w:lang w:eastAsia="zh-CN"/>
        </w:rPr>
      </w:pPr>
      <w:r w:rsidRPr="00050CA8">
        <w:t>NOTE 1:</w:t>
      </w:r>
      <w:r w:rsidRPr="00050CA8">
        <w:tab/>
        <w:t xml:space="preserve">AMF may receive request message(s) from other network functions which leads to signalling towards UE/RAN, e.g. Network-initiated Deregistration, SMF initiated PDU Session </w:t>
      </w:r>
      <w:r w:rsidRPr="00BE15EF">
        <w:t>M</w:t>
      </w:r>
      <w:r w:rsidRPr="00050CA8">
        <w:t>odification.</w:t>
      </w:r>
      <w:r w:rsidRPr="00050CA8">
        <w:rPr>
          <w:rFonts w:eastAsia="SimSun"/>
          <w:lang w:eastAsia="zh-CN"/>
        </w:rPr>
        <w:t xml:space="preserve"> </w:t>
      </w:r>
      <w:r w:rsidRPr="00050CA8">
        <w:t>If the UE is in CM-CONNECTED state and the AMF only delivers N1 message towards UE, the flow continues in step</w:t>
      </w:r>
      <w:r w:rsidRPr="00050CA8">
        <w:rPr>
          <w:rFonts w:eastAsia="SimSun"/>
          <w:lang w:eastAsia="zh-CN"/>
        </w:rPr>
        <w:t xml:space="preserve"> 6</w:t>
      </w:r>
      <w:r w:rsidRPr="00050CA8">
        <w:t xml:space="preserve"> below</w:t>
      </w:r>
      <w:r w:rsidRPr="00050CA8">
        <w:rPr>
          <w:rFonts w:eastAsia="SimSun"/>
          <w:lang w:eastAsia="zh-CN"/>
        </w:rPr>
        <w:t>.</w:t>
      </w:r>
    </w:p>
    <w:p w14:paraId="3B70F800" w14:textId="77777777" w:rsidR="00CE1EEE" w:rsidRDefault="00CE1EEE" w:rsidP="00CE1EEE">
      <w:pPr>
        <w:pStyle w:val="B1"/>
        <w:rPr>
          <w:lang w:eastAsia="zh-CN"/>
        </w:rPr>
      </w:pPr>
      <w:r>
        <w:rPr>
          <w:lang w:eastAsia="zh-CN"/>
        </w:rPr>
        <w:lastRenderedPageBreak/>
        <w:tab/>
        <w:t>The N2 SM information is optional, e.g. in case the SMF wants to send a PDU Session Modification Command with only updating the UE with a PCO.</w:t>
      </w:r>
    </w:p>
    <w:p w14:paraId="77E6F38F" w14:textId="77777777" w:rsidR="00CE1EEE" w:rsidRPr="00050CA8" w:rsidRDefault="00CE1EEE" w:rsidP="00CE1EEE">
      <w:pPr>
        <w:pStyle w:val="B1"/>
      </w:pPr>
      <w:r w:rsidRPr="00050CA8">
        <w:rPr>
          <w:lang w:eastAsia="zh-CN"/>
        </w:rPr>
        <w:t>3b.</w:t>
      </w:r>
      <w:r w:rsidRPr="00050CA8">
        <w:rPr>
          <w:lang w:eastAsia="zh-CN"/>
        </w:rPr>
        <w:tab/>
        <w:t xml:space="preserve">[conditional] </w:t>
      </w:r>
      <w:r w:rsidRPr="00050CA8">
        <w:t>The AMF respond</w:t>
      </w:r>
      <w:r w:rsidRPr="00050CA8">
        <w:rPr>
          <w:lang w:eastAsia="zh-CN"/>
        </w:rPr>
        <w:t>s</w:t>
      </w:r>
      <w:r w:rsidRPr="00050CA8">
        <w:t xml:space="preserve"> to the SMF.</w:t>
      </w:r>
    </w:p>
    <w:p w14:paraId="721AB3CD" w14:textId="77777777" w:rsidR="00CE1EEE" w:rsidRPr="00050CA8" w:rsidRDefault="00CE1EEE" w:rsidP="00CE1EEE">
      <w:pPr>
        <w:pStyle w:val="B1"/>
      </w:pPr>
      <w:r w:rsidRPr="00050CA8">
        <w:tab/>
        <w:t>If the UE is in CM-IDLE state at the AMF, and the AMF is able to page the UE the AMF sends a Namf_Communication_N1N2MessageTransfer response to the SMF immediately with a cause "Attempting to reach UE" which indicates the SMF that the N2 SM information provided in step 3a, may be ignored by the AMF once the UE is reachable and the SMF may be asked to provide the N2 SM information again.</w:t>
      </w:r>
    </w:p>
    <w:p w14:paraId="0570AD3F" w14:textId="77777777" w:rsidR="00CE1EEE" w:rsidRDefault="00CE1EEE" w:rsidP="00CE1EEE">
      <w:pPr>
        <w:pStyle w:val="B1"/>
      </w:pPr>
      <w: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4EB30168" w14:textId="77777777" w:rsidR="00CE1EEE" w:rsidRPr="00050CA8" w:rsidRDefault="00CE1EEE" w:rsidP="00CE1EEE">
      <w:pPr>
        <w:pStyle w:val="B1"/>
        <w:rPr>
          <w:lang w:eastAsia="zh-CN"/>
        </w:rPr>
      </w:pPr>
      <w:r w:rsidRPr="00050CA8">
        <w:tab/>
        <w:t>If the UE is in CM-CONNECTED state at the AMF then the AMF sends a Namf_Communication_N1N2MessageTransfer response to the SMF immediately with a cause "N1/N2 transfer success".</w:t>
      </w:r>
    </w:p>
    <w:p w14:paraId="4449E379" w14:textId="77777777" w:rsidR="00CE1EEE" w:rsidRPr="00050CA8" w:rsidRDefault="00CE1EEE" w:rsidP="00CE1EEE">
      <w:pPr>
        <w:pStyle w:val="B1"/>
        <w:rPr>
          <w:lang w:eastAsia="ko-KR"/>
        </w:rPr>
      </w:pPr>
      <w:r w:rsidRPr="00050CA8">
        <w:tab/>
        <w:t>If the UE is in CM-IDLE state, and the AMF determines that</w:t>
      </w:r>
      <w:r w:rsidRPr="00050CA8" w:rsidDel="00570BC1">
        <w:t xml:space="preserve"> </w:t>
      </w:r>
      <w:r w:rsidRPr="00050CA8">
        <w:t xml:space="preserve">the UE is not reachable for paging, the AMF shall send an Namf_Communication_N1N2MessageTransfer response either to the </w:t>
      </w:r>
      <w:r w:rsidRPr="00050CA8">
        <w:rPr>
          <w:lang w:eastAsia="zh-CN"/>
        </w:rPr>
        <w:t>SMF</w:t>
      </w:r>
      <w:r w:rsidRPr="00050CA8">
        <w:t xml:space="preserve">, or to other network functions from which AMF received the request message in step 3a, or the AMF </w:t>
      </w:r>
      <w:r w:rsidRPr="00050CA8">
        <w:rPr>
          <w:lang w:eastAsia="zh-CN"/>
        </w:rPr>
        <w:t>performs</w:t>
      </w:r>
      <w:r w:rsidRPr="00050CA8">
        <w:t xml:space="preserve"> </w:t>
      </w:r>
      <w:r w:rsidRPr="00050CA8">
        <w:rPr>
          <w:lang w:eastAsia="zh-CN"/>
        </w:rPr>
        <w:t>a</w:t>
      </w:r>
      <w:r w:rsidRPr="00050CA8">
        <w:rPr>
          <w:rFonts w:eastAsia="Batang"/>
        </w:rPr>
        <w:t>synchronous</w:t>
      </w:r>
      <w:r w:rsidRPr="00050CA8">
        <w:rPr>
          <w:lang w:eastAsia="zh-CN"/>
        </w:rPr>
        <w:t xml:space="preserve"> type c</w:t>
      </w:r>
      <w:r w:rsidRPr="00050CA8">
        <w:rPr>
          <w:rFonts w:eastAsia="Batang"/>
        </w:rPr>
        <w:t xml:space="preserve">ommunication and </w:t>
      </w:r>
      <w:r w:rsidRPr="00050CA8">
        <w:rPr>
          <w:lang w:eastAsia="zh-CN"/>
        </w:rPr>
        <w:t>stores the UE context based on the received message. If a</w:t>
      </w:r>
      <w:r w:rsidRPr="00050CA8">
        <w:rPr>
          <w:rFonts w:eastAsia="Batang"/>
        </w:rPr>
        <w:t>synchronous</w:t>
      </w:r>
      <w:r w:rsidRPr="00050CA8">
        <w:rPr>
          <w:lang w:eastAsia="zh-CN"/>
        </w:rPr>
        <w:t xml:space="preserve"> type</w:t>
      </w:r>
      <w:r w:rsidRPr="00050CA8">
        <w:rPr>
          <w:rFonts w:eastAsia="Batang"/>
        </w:rPr>
        <w:t xml:space="preserve"> </w:t>
      </w:r>
      <w:r w:rsidRPr="00050CA8">
        <w:rPr>
          <w:lang w:eastAsia="zh-CN"/>
        </w:rPr>
        <w:t>c</w:t>
      </w:r>
      <w:r w:rsidRPr="00050CA8">
        <w:rPr>
          <w:rFonts w:eastAsia="Batang"/>
        </w:rPr>
        <w:t>ommunication</w:t>
      </w:r>
      <w:r w:rsidRPr="00050CA8">
        <w:rPr>
          <w:lang w:eastAsia="ko-KR"/>
        </w:rPr>
        <w:t xml:space="preserve"> is invoked, the AMF initiates communication with the UE</w:t>
      </w:r>
      <w:r w:rsidRPr="00050CA8">
        <w:rPr>
          <w:lang w:eastAsia="zh-CN"/>
        </w:rPr>
        <w:t xml:space="preserve"> and (R)AN</w:t>
      </w:r>
      <w:r w:rsidRPr="00050CA8">
        <w:rPr>
          <w:lang w:eastAsia="ko-KR"/>
        </w:rPr>
        <w:t xml:space="preserve"> when the UE is reachable e.g. when the UE enters </w:t>
      </w:r>
      <w:r w:rsidRPr="00050CA8">
        <w:rPr>
          <w:lang w:eastAsia="zh-CN"/>
        </w:rPr>
        <w:t>CM-</w:t>
      </w:r>
      <w:r w:rsidRPr="00050CA8">
        <w:rPr>
          <w:lang w:eastAsia="ko-KR"/>
        </w:rPr>
        <w:t>CONNECTED state.</w:t>
      </w:r>
    </w:p>
    <w:p w14:paraId="61A879FD" w14:textId="77777777" w:rsidR="00CE1EEE" w:rsidRPr="00050CA8" w:rsidRDefault="00CE1EEE" w:rsidP="00CE1EEE">
      <w:pPr>
        <w:pStyle w:val="B1"/>
        <w:rPr>
          <w:lang w:eastAsia="zh-CN"/>
        </w:rPr>
      </w:pPr>
      <w:r w:rsidRPr="00050CA8">
        <w:rPr>
          <w:lang w:eastAsia="ko-KR"/>
        </w:rPr>
        <w:tab/>
        <w:t>If the AMF has determined the UE is unreachable for the SMF (e.g., due to the UE in MICO mode or the UE is only registered over non-3GPP access and its state is CM-IDLE), then t</w:t>
      </w:r>
      <w:r w:rsidRPr="00050CA8">
        <w:rPr>
          <w:lang w:eastAsia="zh-CN"/>
        </w:rPr>
        <w:t xml:space="preserve">he AMF rejects the request from the SMF. </w:t>
      </w:r>
      <w:r w:rsidRPr="00050CA8">
        <w:rPr>
          <w:lang w:eastAsia="ko-KR"/>
        </w:rPr>
        <w:t>The AMF</w:t>
      </w:r>
      <w:r w:rsidRPr="00050CA8">
        <w:rPr>
          <w:lang w:eastAsia="zh-CN"/>
        </w:rPr>
        <w:t xml:space="preserve"> may </w:t>
      </w:r>
      <w:r w:rsidRPr="00050CA8">
        <w:rPr>
          <w:lang w:eastAsia="ko-KR"/>
        </w:rPr>
        <w:t xml:space="preserve">include in the reject message </w:t>
      </w:r>
      <w:r w:rsidRPr="00050CA8">
        <w:rPr>
          <w:lang w:eastAsia="zh-CN"/>
        </w:rPr>
        <w:t>an indication that the SMF needs not send DL data notifications to the AMF</w:t>
      </w:r>
      <w:r w:rsidRPr="00050CA8">
        <w:rPr>
          <w:lang w:eastAsia="ko-KR"/>
        </w:rPr>
        <w:t>, if the SMF has not subscribed to the event of the UE reachability</w:t>
      </w:r>
      <w:r w:rsidRPr="00050CA8">
        <w:rPr>
          <w:lang w:eastAsia="zh-CN"/>
        </w:rPr>
        <w:t>. The AMF stores an indication that the SMF has been informed that the UE is unreachable.</w:t>
      </w:r>
    </w:p>
    <w:p w14:paraId="175CC15E" w14:textId="77777777" w:rsidR="00CE1EEE" w:rsidRPr="00050CA8" w:rsidRDefault="00CE1EEE" w:rsidP="00CE1EEE">
      <w:pPr>
        <w:pStyle w:val="B1"/>
        <w:rPr>
          <w:lang w:eastAsia="ko-KR"/>
        </w:rPr>
      </w:pPr>
      <w:r w:rsidRPr="00050CA8">
        <w:rPr>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C73008C" w14:textId="77777777" w:rsidR="00CE1EEE" w:rsidRPr="00050CA8" w:rsidRDefault="00CE1EEE" w:rsidP="00CE1EEE">
      <w:pPr>
        <w:pStyle w:val="B1"/>
      </w:pPr>
      <w:r w:rsidRPr="00050CA8">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42E8ED0D" w14:textId="77777777" w:rsidR="00CE1EEE" w:rsidRPr="00050CA8" w:rsidRDefault="00CE1EEE" w:rsidP="00CE1EEE">
      <w:pPr>
        <w:pStyle w:val="B1"/>
      </w:pPr>
      <w:r w:rsidRPr="00050CA8">
        <w:tab/>
        <w:t>Upon reception of an Namf_Communication_N1N2MessageTransfer response with an indication that its request has been temporarily rejected, the SMF shall start a locally configured guard timer and wait for any message to come from a new AMF. Upon reception of a message from an AMF, the SMF shall re-invoke the Namf_Communication_N1N2MessageTransfer (with Data Notification) to the AMF from which it received the message. Otherwise the SMF takes the step 3c at expiry of the guard timer. If the SMF decides that the control plane buffering applies, the SMF shall request UPF to start forwarding the downlink data PDU towards the SMF.</w:t>
      </w:r>
    </w:p>
    <w:p w14:paraId="7CDADEAA" w14:textId="77777777" w:rsidR="00CE1EEE" w:rsidRPr="00050CA8" w:rsidRDefault="00CE1EEE" w:rsidP="00CE1EEE">
      <w:pPr>
        <w:pStyle w:val="B1"/>
      </w:pPr>
      <w:r w:rsidRPr="00050CA8">
        <w:t>3c.</w:t>
      </w:r>
      <w:r w:rsidRPr="00050CA8">
        <w:tab/>
        <w:t>[Conditional] SMF responds to the UPF</w:t>
      </w:r>
    </w:p>
    <w:p w14:paraId="739D22E1" w14:textId="77777777" w:rsidR="00CE1EEE" w:rsidRPr="00050CA8" w:rsidRDefault="00CE1EEE" w:rsidP="00CE1EEE">
      <w:pPr>
        <w:pStyle w:val="B1"/>
      </w:pPr>
      <w:r w:rsidRPr="00050CA8">
        <w:tab/>
        <w:t>SMF may notify the UPF about the User Plane setup failure.</w:t>
      </w:r>
    </w:p>
    <w:p w14:paraId="6E500D25" w14:textId="77777777" w:rsidR="00CE1EEE" w:rsidRPr="00050CA8" w:rsidRDefault="00CE1EEE" w:rsidP="00CE1EEE">
      <w:pPr>
        <w:pStyle w:val="B1"/>
      </w:pPr>
      <w:r w:rsidRPr="00050CA8">
        <w:tab/>
        <w:t>If the SMF receives an indication from the AMF that the UE is unreachable or reachable only for regulatory prioritized service, the SMF may, based on network policies, either:</w:t>
      </w:r>
    </w:p>
    <w:p w14:paraId="10152494" w14:textId="77777777" w:rsidR="00CE1EEE" w:rsidRPr="00050CA8" w:rsidRDefault="00CE1EEE" w:rsidP="00CE1EEE">
      <w:pPr>
        <w:pStyle w:val="B2"/>
      </w:pPr>
      <w:r w:rsidRPr="00050CA8">
        <w:t>-</w:t>
      </w:r>
      <w:r w:rsidRPr="00050CA8">
        <w:tab/>
        <w:t>indicate to the UPF to stop sending Data Notifications;</w:t>
      </w:r>
    </w:p>
    <w:p w14:paraId="1628F70B" w14:textId="77777777" w:rsidR="00CE1EEE" w:rsidRPr="00050CA8" w:rsidRDefault="00CE1EEE" w:rsidP="00CE1EEE">
      <w:pPr>
        <w:pStyle w:val="B2"/>
      </w:pPr>
      <w:r w:rsidRPr="00050CA8">
        <w:t>-</w:t>
      </w:r>
      <w:r w:rsidRPr="00050CA8">
        <w:tab/>
        <w:t>indicate to the UPF to stop buffering DL data and discard the buffered data;</w:t>
      </w:r>
    </w:p>
    <w:p w14:paraId="3C9A1A18" w14:textId="77777777" w:rsidR="00CE1EEE" w:rsidRPr="00050CA8" w:rsidRDefault="00CE1EEE" w:rsidP="00CE1EEE">
      <w:pPr>
        <w:pStyle w:val="B2"/>
      </w:pPr>
      <w:r w:rsidRPr="00050CA8">
        <w:t>-</w:t>
      </w:r>
      <w:r w:rsidRPr="00050CA8">
        <w:tab/>
        <w:t>indicate to the UPF to stop sending Data Notifications and stop buffering DL data and discard the buffered data; or</w:t>
      </w:r>
    </w:p>
    <w:p w14:paraId="7EE7CDED" w14:textId="77777777" w:rsidR="00CE1EEE" w:rsidRDefault="00CE1EEE" w:rsidP="00CE1EEE">
      <w:pPr>
        <w:pStyle w:val="B2"/>
        <w:rPr>
          <w:lang w:eastAsia="zh-CN"/>
        </w:rPr>
      </w:pPr>
      <w:r w:rsidRPr="00050CA8">
        <w:rPr>
          <w:lang w:eastAsia="zh-CN"/>
        </w:rPr>
        <w:t>-</w:t>
      </w:r>
      <w:r w:rsidRPr="00050CA8">
        <w:rPr>
          <w:lang w:eastAsia="zh-CN"/>
        </w:rPr>
        <w:tab/>
        <w:t xml:space="preserve">refrains from sending further </w:t>
      </w:r>
      <w:r w:rsidRPr="00632AA8">
        <w:rPr>
          <w:rFonts w:eastAsia="Batang"/>
        </w:rPr>
        <w:t>Namf_Communication_N1N2MessageTransfer</w:t>
      </w:r>
      <w:r w:rsidRPr="00050CA8">
        <w:rPr>
          <w:lang w:eastAsia="zh-CN"/>
        </w:rPr>
        <w:t xml:space="preserve"> message for DL data to the AMF while the UE is unreachable.</w:t>
      </w:r>
    </w:p>
    <w:p w14:paraId="1DD3FAAE" w14:textId="77777777" w:rsidR="00CE1EEE" w:rsidRPr="00050CA8" w:rsidRDefault="00CE1EEE" w:rsidP="00CE1EEE">
      <w:pPr>
        <w:pStyle w:val="B1"/>
      </w:pPr>
      <w:r>
        <w:lastRenderedPageBreak/>
        <w:tab/>
      </w:r>
      <w:r w:rsidRPr="00ED43BD">
        <w:t>Based on operator policies, the SMF applies the pause of charging procedure as specified in clause</w:t>
      </w:r>
      <w:r>
        <w:t> </w:t>
      </w:r>
      <w:r w:rsidRPr="00ED43BD">
        <w:t>4.</w:t>
      </w:r>
      <w:r w:rsidRPr="00004F76">
        <w:t>4</w:t>
      </w:r>
      <w:r w:rsidRPr="00E43CD3">
        <w:t>.</w:t>
      </w:r>
      <w:r w:rsidRPr="00004F76">
        <w:t>4</w:t>
      </w:r>
      <w:r w:rsidRPr="00ED43BD">
        <w:t>.</w:t>
      </w:r>
    </w:p>
    <w:p w14:paraId="6844A92B" w14:textId="77777777" w:rsidR="00CE1EEE" w:rsidRPr="00050CA8" w:rsidRDefault="00CE1EEE" w:rsidP="00CE1EEE">
      <w:pPr>
        <w:pStyle w:val="B1"/>
      </w:pPr>
      <w:r w:rsidRPr="00050CA8">
        <w:tab/>
        <w:t xml:space="preserve">If the SMF receives an indication from the AMF that the </w:t>
      </w:r>
      <w:r w:rsidRPr="00632AA8">
        <w:rPr>
          <w:rFonts w:eastAsia="Batang"/>
        </w:rPr>
        <w:t>Namf_Communication_N1N2MessageTransfer</w:t>
      </w:r>
      <w:r w:rsidRPr="007527B9">
        <w:rPr>
          <w:rFonts w:eastAsia="Batang"/>
        </w:rPr>
        <w:t xml:space="preserve"> </w:t>
      </w:r>
      <w:r w:rsidRPr="00050CA8">
        <w:t>message requested from an SMF has been temporarily rejected, the SMF may, based on network policies, indicate to the UPF to apply temporary buffering.</w:t>
      </w:r>
    </w:p>
    <w:p w14:paraId="2D1ACD29" w14:textId="77777777" w:rsidR="00CE1EEE" w:rsidRPr="00050CA8" w:rsidRDefault="00CE1EEE" w:rsidP="00CE1EEE">
      <w:pPr>
        <w:pStyle w:val="B1"/>
        <w:rPr>
          <w:lang w:eastAsia="zh-CN"/>
        </w:rPr>
      </w:pPr>
      <w:r w:rsidRPr="00050CA8">
        <w:rPr>
          <w:lang w:eastAsia="zh-CN"/>
        </w:rPr>
        <w:t>4a.</w:t>
      </w:r>
      <w:r w:rsidRPr="00050CA8">
        <w:rPr>
          <w:lang w:eastAsia="zh-CN"/>
        </w:rPr>
        <w:tab/>
      </w:r>
      <w:bookmarkStart w:id="16" w:name="_Hlk501028542"/>
      <w:r w:rsidRPr="00050CA8">
        <w:t xml:space="preserve">[Conditional] </w:t>
      </w:r>
      <w:r w:rsidRPr="00050CA8">
        <w:rPr>
          <w:lang w:eastAsia="zh-CN"/>
        </w:rPr>
        <w:t>If the UE is in CM-CONNECTED state</w:t>
      </w:r>
      <w:r w:rsidRPr="00050CA8">
        <w:t xml:space="preserve"> in</w:t>
      </w:r>
      <w:r>
        <w:t xml:space="preserve"> the access associated with</w:t>
      </w:r>
      <w:r w:rsidRPr="00050CA8">
        <w:rPr>
          <w:lang w:eastAsia="zh-CN"/>
        </w:rPr>
        <w:t xml:space="preserve"> the PDU Session ID received from the SMF in step 3a, the step</w:t>
      </w:r>
      <w:r w:rsidRPr="00A94EEE">
        <w:rPr>
          <w:lang w:eastAsia="zh-CN"/>
        </w:rPr>
        <w:t>s</w:t>
      </w:r>
      <w:r w:rsidRPr="00050CA8">
        <w:rPr>
          <w:lang w:eastAsia="zh-CN"/>
        </w:rPr>
        <w:t xml:space="preserve"> </w:t>
      </w:r>
      <w:r w:rsidRPr="0098467C">
        <w:rPr>
          <w:lang w:eastAsia="zh-CN"/>
        </w:rPr>
        <w:t>1</w:t>
      </w:r>
      <w:r>
        <w:rPr>
          <w:lang w:eastAsia="zh-CN"/>
        </w:rPr>
        <w:t>2</w:t>
      </w:r>
      <w:r w:rsidRPr="00050CA8">
        <w:rPr>
          <w:lang w:eastAsia="zh-CN"/>
        </w:rPr>
        <w:t xml:space="preserve"> to </w:t>
      </w:r>
      <w:r w:rsidRPr="00A94EEE">
        <w:rPr>
          <w:lang w:eastAsia="zh-CN"/>
        </w:rPr>
        <w:t>22</w:t>
      </w:r>
      <w:r w:rsidRPr="00050CA8">
        <w:rPr>
          <w:lang w:eastAsia="zh-CN"/>
        </w:rPr>
        <w:t xml:space="preserve"> in </w:t>
      </w:r>
      <w:r w:rsidRPr="00050CA8">
        <w:t>UE Triggered Service Request procedure</w:t>
      </w:r>
      <w:r w:rsidRPr="00050CA8">
        <w:rPr>
          <w:lang w:eastAsia="zh-CN"/>
        </w:rPr>
        <w:t xml:space="preserve"> (see clause 4.2.3.</w:t>
      </w:r>
      <w:r w:rsidRPr="00A27680">
        <w:rPr>
          <w:lang w:eastAsia="zh-CN"/>
        </w:rPr>
        <w:t>2</w:t>
      </w:r>
      <w:r w:rsidRPr="00050CA8">
        <w:rPr>
          <w:lang w:eastAsia="zh-CN"/>
        </w:rPr>
        <w:t xml:space="preserve">) </w:t>
      </w:r>
      <w:r w:rsidRPr="00A94EEE">
        <w:rPr>
          <w:lang w:eastAsia="zh-CN"/>
        </w:rPr>
        <w:t xml:space="preserve">are performed </w:t>
      </w:r>
      <w:r w:rsidRPr="00050CA8">
        <w:rPr>
          <w:lang w:eastAsia="zh-CN"/>
        </w:rPr>
        <w:t xml:space="preserve">to activate the User Plane Connection for this PDU Session </w:t>
      </w:r>
      <w:bookmarkEnd w:id="16"/>
      <w:r w:rsidRPr="00050CA8">
        <w:rPr>
          <w:lang w:eastAsia="zh-CN"/>
        </w:rPr>
        <w:t>(i.e. establish the radio resources and N3 tunnel) without sending a Paging message to the (R)AN node and the UE.</w:t>
      </w:r>
      <w:r w:rsidRPr="00050CA8">
        <w:t xml:space="preserve"> In step </w:t>
      </w:r>
      <w:r w:rsidRPr="00222B03">
        <w:t>1</w:t>
      </w:r>
      <w:r>
        <w:t>2</w:t>
      </w:r>
      <w:r w:rsidRPr="00050CA8">
        <w:t xml:space="preserve"> of clause 4.2.3.</w:t>
      </w:r>
      <w:r w:rsidRPr="00CE1A9E">
        <w:t>2</w:t>
      </w:r>
      <w:r w:rsidRPr="00050CA8">
        <w:t>, the AMF does not send the NAS Service Accept message to the UE</w:t>
      </w:r>
      <w:r w:rsidRPr="00050CA8">
        <w:rPr>
          <w:lang w:eastAsia="zh-CN"/>
        </w:rPr>
        <w:t>. The rest of this procedure is omitted.</w:t>
      </w:r>
    </w:p>
    <w:p w14:paraId="3728C53B" w14:textId="53DC8436" w:rsidR="00546072" w:rsidRPr="00050CA8" w:rsidRDefault="00546072" w:rsidP="00546072">
      <w:pPr>
        <w:pStyle w:val="B1"/>
        <w:rPr>
          <w:ins w:id="17" w:author="Krisztian Kiss" w:date="2018-05-10T00:22:00Z"/>
          <w:lang w:eastAsia="zh-CN"/>
        </w:rPr>
      </w:pPr>
      <w:ins w:id="18" w:author="Krisztian Kiss" w:date="2018-05-10T00:22:00Z">
        <w:r>
          <w:t>4b</w:t>
        </w:r>
        <w:r w:rsidRPr="00050CA8">
          <w:t>.</w:t>
        </w:r>
        <w:r w:rsidRPr="00050CA8">
          <w:tab/>
          <w:t xml:space="preserve">[Conditional] </w:t>
        </w:r>
        <w:r w:rsidRPr="00050CA8">
          <w:rPr>
            <w:rFonts w:eastAsia="Batang"/>
          </w:rPr>
          <w:t>If the UE is simultaneously registered over 3GPP and non-3GPP accesses in the same PLMN,</w:t>
        </w:r>
        <w:r w:rsidRPr="00050CA8">
          <w:t xml:space="preserve"> and the UE is in CM-CONNECTED state in 3GPP access and the PDU Session ID </w:t>
        </w:r>
        <w:r w:rsidRPr="00050CA8">
          <w:rPr>
            <w:rFonts w:eastAsia="Malgun Gothic"/>
            <w:lang w:eastAsia="ko-KR"/>
          </w:rPr>
          <w:t>in step 3a</w:t>
        </w:r>
        <w:r w:rsidRPr="00050CA8">
          <w:t xml:space="preserve"> is associated with non-3GPP access, the AMF sends a </w:t>
        </w:r>
        <w:r w:rsidRPr="00050CA8">
          <w:rPr>
            <w:lang w:eastAsia="zh-CN"/>
          </w:rPr>
          <w:t xml:space="preserve">NAS </w:t>
        </w:r>
        <w:r w:rsidRPr="00050CA8">
          <w:rPr>
            <w:rFonts w:eastAsia="Malgun Gothic"/>
            <w:lang w:eastAsia="ko-KR"/>
          </w:rPr>
          <w:t xml:space="preserve">Notification </w:t>
        </w:r>
        <w:r w:rsidRPr="00050CA8">
          <w:t>message containing the</w:t>
        </w:r>
        <w:r>
          <w:t xml:space="preserve"> non-3GPP Access Type</w:t>
        </w:r>
        <w:r w:rsidRPr="00050CA8">
          <w:t xml:space="preserve"> to the UE </w:t>
        </w:r>
        <w:r w:rsidRPr="00050CA8">
          <w:rPr>
            <w:rFonts w:eastAsia="Malgun Gothic"/>
            <w:lang w:eastAsia="ko-KR"/>
          </w:rPr>
          <w:t>over 3GPP access</w:t>
        </w:r>
        <w:r w:rsidRPr="00050CA8">
          <w:t xml:space="preserve"> and sets a </w:t>
        </w:r>
        <w:r w:rsidRPr="00050CA8">
          <w:rPr>
            <w:rFonts w:eastAsia="Malgun Gothic"/>
            <w:lang w:eastAsia="ko-KR"/>
          </w:rPr>
          <w:t>Notification</w:t>
        </w:r>
        <w:r w:rsidRPr="00050CA8">
          <w:rPr>
            <w:lang w:eastAsia="zh-CN"/>
          </w:rPr>
          <w:t xml:space="preserve"> </w:t>
        </w:r>
        <w:r w:rsidRPr="00050CA8">
          <w:t xml:space="preserve">timer. </w:t>
        </w:r>
        <w:r w:rsidRPr="00050CA8">
          <w:rPr>
            <w:lang w:eastAsia="zh-CN"/>
          </w:rPr>
          <w:t>Step 5 is omitted.</w:t>
        </w:r>
      </w:ins>
    </w:p>
    <w:p w14:paraId="32234CB0" w14:textId="46AD1754" w:rsidR="00546072" w:rsidRPr="00050CA8" w:rsidRDefault="00546072" w:rsidP="00546072">
      <w:pPr>
        <w:pStyle w:val="B1"/>
        <w:rPr>
          <w:ins w:id="19" w:author="Krisztian Kiss" w:date="2018-05-10T00:22:00Z"/>
        </w:rPr>
      </w:pPr>
      <w:ins w:id="20" w:author="Krisztian Kiss" w:date="2018-05-10T00:22:00Z">
        <w:r w:rsidRPr="00050CA8">
          <w:rPr>
            <w:rFonts w:eastAsia="Batang"/>
          </w:rPr>
          <w:tab/>
          <w:t>If the UE is simultaneously registered over 3GPP and non-3GPP accesses in the same PLMN</w:t>
        </w:r>
        <w:r w:rsidRPr="00050CA8">
          <w:rPr>
            <w:rFonts w:eastAsia="Batang"/>
            <w:lang w:eastAsia="ko-KR"/>
          </w:rPr>
          <w:t xml:space="preserve">, and </w:t>
        </w:r>
        <w:r w:rsidRPr="00050CA8">
          <w:t xml:space="preserve">the UE is in CM-CONNECTED state </w:t>
        </w:r>
        <w:r w:rsidRPr="00050CA8">
          <w:rPr>
            <w:rFonts w:eastAsia="Malgun Gothic"/>
            <w:lang w:eastAsia="ko-KR"/>
          </w:rPr>
          <w:t>for</w:t>
        </w:r>
        <w:r w:rsidRPr="00050CA8">
          <w:t xml:space="preserve"> </w:t>
        </w:r>
        <w:r w:rsidRPr="00050CA8">
          <w:rPr>
            <w:rFonts w:eastAsia="Malgun Gothic"/>
            <w:lang w:eastAsia="ko-KR"/>
          </w:rPr>
          <w:t>non-</w:t>
        </w:r>
        <w:r w:rsidRPr="00050CA8">
          <w:t>3GPP access and in CM-IDLE for 3GPP access</w:t>
        </w:r>
        <w:r w:rsidRPr="00050CA8">
          <w:rPr>
            <w:rFonts w:eastAsia="Malgun Gothic"/>
            <w:lang w:eastAsia="ko-KR"/>
          </w:rPr>
          <w:t xml:space="preserve">, </w:t>
        </w:r>
        <w:r w:rsidRPr="00050CA8">
          <w:t xml:space="preserve">and </w:t>
        </w:r>
        <w:r w:rsidRPr="00050CA8">
          <w:rPr>
            <w:rFonts w:eastAsia="Malgun Gothic"/>
            <w:lang w:eastAsia="ko-KR"/>
          </w:rPr>
          <w:t xml:space="preserve">if </w:t>
        </w:r>
        <w:r w:rsidRPr="00050CA8">
          <w:t>the PDU Session ID</w:t>
        </w:r>
        <w:r w:rsidRPr="00050CA8">
          <w:rPr>
            <w:rFonts w:eastAsia="Malgun Gothic"/>
            <w:lang w:eastAsia="ko-KR"/>
          </w:rPr>
          <w:t xml:space="preserve"> in step 3a</w:t>
        </w:r>
        <w:r w:rsidRPr="00050CA8">
          <w:t xml:space="preserve"> is associated with 3GPP access,</w:t>
        </w:r>
        <w:r w:rsidRPr="00050CA8">
          <w:rPr>
            <w:rFonts w:eastAsia="Malgun Gothic"/>
            <w:lang w:eastAsia="ko-KR"/>
          </w:rPr>
          <w:t xml:space="preserve"> </w:t>
        </w:r>
        <w:r w:rsidRPr="00050CA8">
          <w:t xml:space="preserve">the AMF </w:t>
        </w:r>
        <w:r>
          <w:t>shall</w:t>
        </w:r>
        <w:r w:rsidRPr="00050CA8">
          <w:t xml:space="preserve"> notify the UE </w:t>
        </w:r>
        <w:r>
          <w:t>via</w:t>
        </w:r>
        <w:r w:rsidRPr="00050CA8">
          <w:t xml:space="preserve"> </w:t>
        </w:r>
        <w:r w:rsidRPr="00050CA8">
          <w:rPr>
            <w:rFonts w:eastAsia="Malgun Gothic"/>
            <w:lang w:eastAsia="ko-KR"/>
          </w:rPr>
          <w:t>non-</w:t>
        </w:r>
        <w:r w:rsidRPr="00050CA8">
          <w:t>3GPP access</w:t>
        </w:r>
        <w:r w:rsidRPr="00050CA8">
          <w:rPr>
            <w:rFonts w:eastAsia="Malgun Gothic"/>
            <w:lang w:eastAsia="ko-KR"/>
          </w:rPr>
          <w:t>,</w:t>
        </w:r>
        <w:r w:rsidRPr="00050CA8">
          <w:t xml:space="preserve"> </w:t>
        </w:r>
        <w:r>
          <w:t xml:space="preserve">i.e. the </w:t>
        </w:r>
        <w:r w:rsidRPr="00050CA8">
          <w:t xml:space="preserve">AMF </w:t>
        </w:r>
        <w:r>
          <w:rPr>
            <w:rFonts w:eastAsia="Malgun Gothic"/>
            <w:lang w:eastAsia="ko-KR"/>
          </w:rPr>
          <w:t>shall</w:t>
        </w:r>
        <w:r w:rsidRPr="00050CA8">
          <w:rPr>
            <w:rFonts w:eastAsia="Malgun Gothic"/>
            <w:lang w:eastAsia="ko-KR"/>
          </w:rPr>
          <w:t xml:space="preserve"> </w:t>
        </w:r>
        <w:r w:rsidRPr="00050CA8">
          <w:t xml:space="preserve">send a </w:t>
        </w:r>
        <w:r w:rsidRPr="00050CA8">
          <w:rPr>
            <w:lang w:eastAsia="zh-CN"/>
          </w:rPr>
          <w:t xml:space="preserve">NAS </w:t>
        </w:r>
        <w:r w:rsidRPr="00050CA8">
          <w:rPr>
            <w:rFonts w:eastAsia="Malgun Gothic"/>
            <w:lang w:eastAsia="ko-KR"/>
          </w:rPr>
          <w:t>Notification</w:t>
        </w:r>
        <w:r w:rsidRPr="00050CA8">
          <w:t xml:space="preserve"> message containing the</w:t>
        </w:r>
        <w:r>
          <w:t xml:space="preserve"> 3GPP Access Type</w:t>
        </w:r>
        <w:r w:rsidRPr="00050CA8">
          <w:t xml:space="preserve"> to the UE</w:t>
        </w:r>
        <w:r w:rsidRPr="00050CA8">
          <w:rPr>
            <w:rFonts w:eastAsia="Malgun Gothic"/>
            <w:lang w:eastAsia="ko-KR"/>
          </w:rPr>
          <w:t xml:space="preserve"> over non-3GPP access</w:t>
        </w:r>
        <w:r w:rsidRPr="00050CA8">
          <w:t xml:space="preserve"> and sets a </w:t>
        </w:r>
        <w:r w:rsidRPr="00050CA8">
          <w:rPr>
            <w:rFonts w:eastAsia="Malgun Gothic"/>
            <w:lang w:eastAsia="ko-KR"/>
          </w:rPr>
          <w:t xml:space="preserve">Notification </w:t>
        </w:r>
        <w:r w:rsidRPr="00050CA8">
          <w:t>timer.</w:t>
        </w:r>
        <w:r>
          <w:t xml:space="preserve"> </w:t>
        </w:r>
      </w:ins>
    </w:p>
    <w:p w14:paraId="783D5F01" w14:textId="052FEE49" w:rsidR="00CE1EEE" w:rsidRPr="00050CA8" w:rsidRDefault="00CE1EEE" w:rsidP="00CE1EEE">
      <w:pPr>
        <w:pStyle w:val="B1"/>
      </w:pPr>
      <w:r w:rsidRPr="00050CA8">
        <w:t>4</w:t>
      </w:r>
      <w:ins w:id="21" w:author="Krisztian Kiss" w:date="2018-05-10T00:22:00Z">
        <w:r w:rsidR="00546072">
          <w:t>c</w:t>
        </w:r>
      </w:ins>
      <w:del w:id="22" w:author="Krisztian Kiss" w:date="2018-05-10T00:22:00Z">
        <w:r w:rsidRPr="00050CA8" w:rsidDel="00546072">
          <w:delText>b</w:delText>
        </w:r>
      </w:del>
      <w:r w:rsidRPr="00050CA8">
        <w:t>.</w:t>
      </w:r>
      <w:r w:rsidRPr="00050CA8">
        <w:tab/>
        <w:t xml:space="preserve">[Conditional] </w:t>
      </w:r>
      <w:ins w:id="23" w:author="Krisztian Kiss" w:date="2018-05-10T00:19:00Z">
        <w:r w:rsidR="00546072">
          <w:t xml:space="preserve">If </w:t>
        </w:r>
      </w:ins>
      <w:ins w:id="24" w:author="Krisztian Kiss" w:date="2018-05-14T14:02:00Z">
        <w:r w:rsidR="000724C1">
          <w:t xml:space="preserve">there was no response to the </w:t>
        </w:r>
        <w:r w:rsidR="000724C1" w:rsidRPr="000724C1">
          <w:t xml:space="preserve">NAS Notification message </w:t>
        </w:r>
        <w:r w:rsidR="000724C1">
          <w:t xml:space="preserve">in </w:t>
        </w:r>
      </w:ins>
      <w:ins w:id="25" w:author="Krisztian Kiss" w:date="2018-05-10T00:19:00Z">
        <w:r w:rsidR="00546072">
          <w:t>step 4</w:t>
        </w:r>
      </w:ins>
      <w:ins w:id="26" w:author="Krisztian Kiss" w:date="2018-05-10T00:23:00Z">
        <w:r w:rsidR="00546072">
          <w:t>b</w:t>
        </w:r>
      </w:ins>
      <w:ins w:id="27" w:author="Krisztian Kiss" w:date="2018-05-10T00:19:00Z">
        <w:r w:rsidR="005E0DDC">
          <w:t xml:space="preserve"> and</w:t>
        </w:r>
      </w:ins>
      <w:del w:id="28" w:author="Krisztian Kiss" w:date="2018-05-10T00:19:00Z">
        <w:r w:rsidRPr="00050CA8" w:rsidDel="005E0DDC">
          <w:delText>If</w:delText>
        </w:r>
      </w:del>
      <w:r w:rsidRPr="00050CA8">
        <w:t xml:space="preserve"> the UE is in CM-IDLE state in 3GPP access </w:t>
      </w:r>
      <w:r w:rsidRPr="00050CA8">
        <w:rPr>
          <w:lang w:eastAsia="zh-CN"/>
        </w:rPr>
        <w:t>and the PDU Session ID received from the SMF in step 3a has been associated with 3GPP access</w:t>
      </w:r>
      <w:ins w:id="29" w:author="Lakshmi Kavuri" w:date="2018-05-04T17:43:00Z">
        <w:r w:rsidR="008517F4">
          <w:t xml:space="preserve">, </w:t>
        </w:r>
      </w:ins>
      <w:del w:id="30" w:author="Lakshmi Kavuri" w:date="2018-05-04T17:43:00Z">
        <w:r w:rsidRPr="00050CA8" w:rsidDel="008517F4">
          <w:delText xml:space="preserve"> </w:delText>
        </w:r>
      </w:del>
      <w:del w:id="31" w:author="Krisztian Kiss" w:date="2018-05-14T23:42:00Z">
        <w:r w:rsidRPr="00050CA8" w:rsidDel="00A94BC3">
          <w:delText xml:space="preserve">and based on local policy </w:delText>
        </w:r>
      </w:del>
      <w:r w:rsidRPr="00050CA8">
        <w:t xml:space="preserve">the AMF </w:t>
      </w:r>
      <w:ins w:id="32" w:author="Krisztian Kiss" w:date="2018-05-14T23:43:00Z">
        <w:r w:rsidR="00A94BC3">
          <w:t xml:space="preserve">shall </w:t>
        </w:r>
      </w:ins>
      <w:del w:id="33" w:author="Krisztian Kiss" w:date="2018-05-14T23:43:00Z">
        <w:r w:rsidRPr="00050CA8" w:rsidDel="00A94BC3">
          <w:delText xml:space="preserve">decides </w:delText>
        </w:r>
      </w:del>
      <w:del w:id="34" w:author="Krisztian Kiss" w:date="2018-05-08T14:50:00Z">
        <w:r w:rsidRPr="00050CA8" w:rsidDel="00F64A5F">
          <w:delText>to</w:delText>
        </w:r>
      </w:del>
      <w:r w:rsidRPr="00050CA8">
        <w:t xml:space="preserve"> notify the UE </w:t>
      </w:r>
      <w:del w:id="35" w:author="Krisztian Kiss" w:date="2018-05-08T14:52:00Z">
        <w:r w:rsidRPr="00050CA8" w:rsidDel="00F64A5F">
          <w:delText>through</w:delText>
        </w:r>
      </w:del>
      <w:ins w:id="36" w:author="Krisztian Kiss" w:date="2018-05-10T00:17:00Z">
        <w:r w:rsidR="005E0DDC">
          <w:t xml:space="preserve">via </w:t>
        </w:r>
      </w:ins>
      <w:r w:rsidRPr="00050CA8">
        <w:t>3GPP access even when UE is in CM-CONNECTED state</w:t>
      </w:r>
      <w:r w:rsidRPr="00050CA8">
        <w:rPr>
          <w:rFonts w:eastAsia="Malgun Gothic"/>
          <w:lang w:eastAsia="ko-KR"/>
        </w:rPr>
        <w:t xml:space="preserve"> for</w:t>
      </w:r>
      <w:r w:rsidRPr="00050CA8">
        <w:t xml:space="preserve"> non-3GPP</w:t>
      </w:r>
      <w:r w:rsidRPr="00050CA8">
        <w:rPr>
          <w:rFonts w:eastAsia="Malgun Gothic"/>
          <w:lang w:eastAsia="ko-KR"/>
        </w:rPr>
        <w:t xml:space="preserve"> access</w:t>
      </w:r>
      <w:ins w:id="37" w:author="Krisztian Kiss" w:date="2018-05-08T14:51:00Z">
        <w:r w:rsidR="00F64A5F">
          <w:t>.</w:t>
        </w:r>
      </w:ins>
      <w:del w:id="38" w:author="Krisztian Kiss" w:date="2018-05-08T14:51:00Z">
        <w:r w:rsidRPr="00050CA8" w:rsidDel="00F64A5F">
          <w:delText>,</w:delText>
        </w:r>
      </w:del>
      <w:r w:rsidRPr="00050CA8">
        <w:t xml:space="preserve"> </w:t>
      </w:r>
      <w:del w:id="39" w:author="Krisztian Kiss" w:date="2018-05-08T14:51:00Z">
        <w:r w:rsidRPr="00050CA8" w:rsidDel="00F64A5F">
          <w:delText>t</w:delText>
        </w:r>
      </w:del>
      <w:ins w:id="40" w:author="Krisztian Kiss" w:date="2018-05-08T14:51:00Z">
        <w:r w:rsidR="00F64A5F">
          <w:t>T</w:t>
        </w:r>
      </w:ins>
      <w:r w:rsidRPr="00050CA8">
        <w:t>he AMF</w:t>
      </w:r>
      <w:del w:id="41" w:author="Krisztian Kiss" w:date="2018-05-10T00:20:00Z">
        <w:r w:rsidRPr="00050CA8" w:rsidDel="005E0DDC">
          <w:delText xml:space="preserve"> may</w:delText>
        </w:r>
      </w:del>
      <w:r w:rsidRPr="00050CA8">
        <w:t xml:space="preserve"> send</w:t>
      </w:r>
      <w:ins w:id="42" w:author="Krisztian Kiss" w:date="2018-05-10T00:20:00Z">
        <w:r w:rsidR="005E0DDC">
          <w:t>s</w:t>
        </w:r>
      </w:ins>
      <w:r w:rsidRPr="00050CA8">
        <w:t xml:space="preserve"> a Paging message to </w:t>
      </w:r>
      <w:r>
        <w:t>NG-</w:t>
      </w:r>
      <w:r w:rsidRPr="00050CA8">
        <w:t>RAN node(s) via 3GPP access</w:t>
      </w:r>
      <w:ins w:id="43" w:author="Krisztian Kiss" w:date="2018-05-14T23:42:00Z">
        <w:r w:rsidR="00A94BC3" w:rsidRPr="00A94BC3">
          <w:t xml:space="preserve"> </w:t>
        </w:r>
        <w:r w:rsidR="00A94BC3">
          <w:t>on Notification timer expiry</w:t>
        </w:r>
      </w:ins>
      <w:r w:rsidRPr="00050CA8">
        <w:t>.</w:t>
      </w:r>
    </w:p>
    <w:p w14:paraId="6572A3A5" w14:textId="77777777" w:rsidR="00CE1EEE" w:rsidRPr="00050CA8" w:rsidRDefault="00CE1EEE" w:rsidP="00CE1EEE">
      <w:pPr>
        <w:pStyle w:val="B1"/>
        <w:rPr>
          <w:lang w:eastAsia="zh-CN"/>
        </w:rPr>
      </w:pPr>
      <w:r w:rsidRPr="00050CA8">
        <w:rPr>
          <w:rFonts w:eastAsia="Malgun Gothic"/>
          <w:lang w:eastAsia="ko-KR"/>
        </w:rPr>
        <w:tab/>
        <w:t>I</w:t>
      </w:r>
      <w:r w:rsidRPr="00050CA8">
        <w:rPr>
          <w:lang w:eastAsia="zh-CN"/>
        </w:rPr>
        <w:t>f the UE is simultaneously registered over 3GPP and non-3GPP accesses in</w:t>
      </w:r>
      <w:r w:rsidRPr="00050CA8">
        <w:rPr>
          <w:rFonts w:eastAsia="Malgun Gothic"/>
          <w:lang w:eastAsia="ko-KR"/>
        </w:rPr>
        <w:t xml:space="preserve"> the same</w:t>
      </w:r>
      <w:r w:rsidRPr="00050CA8">
        <w:rPr>
          <w:lang w:eastAsia="zh-CN"/>
        </w:rPr>
        <w:t xml:space="preserve"> PLMN, the UE is in CM-IDLE state in both 3GPP access and non-3GPP access, and the PDU Session ID in step 3a is associated with non-3GPP access, the AMF send</w:t>
      </w:r>
      <w:r w:rsidRPr="00050CA8">
        <w:rPr>
          <w:rFonts w:eastAsia="Malgun Gothic"/>
          <w:lang w:eastAsia="ko-KR"/>
        </w:rPr>
        <w:t>s</w:t>
      </w:r>
      <w:r w:rsidRPr="00050CA8">
        <w:rPr>
          <w:lang w:eastAsia="zh-CN"/>
        </w:rPr>
        <w:t xml:space="preserve"> a Paging message</w:t>
      </w:r>
      <w:r>
        <w:rPr>
          <w:lang w:eastAsia="zh-CN"/>
        </w:rPr>
        <w:t xml:space="preserve"> with associated access "non-3GPP"</w:t>
      </w:r>
      <w:r w:rsidRPr="00050CA8">
        <w:rPr>
          <w:lang w:eastAsia="zh-CN"/>
        </w:rPr>
        <w:t xml:space="preserve"> to </w:t>
      </w:r>
      <w:r>
        <w:rPr>
          <w:lang w:eastAsia="zh-CN"/>
        </w:rPr>
        <w:t>NG-</w:t>
      </w:r>
      <w:r w:rsidRPr="00050CA8">
        <w:rPr>
          <w:lang w:eastAsia="zh-CN"/>
        </w:rPr>
        <w:t>RAN node(s)</w:t>
      </w:r>
      <w:r w:rsidRPr="00050CA8">
        <w:rPr>
          <w:rFonts w:eastAsia="Malgun Gothic"/>
          <w:lang w:eastAsia="ko-KR"/>
        </w:rPr>
        <w:t xml:space="preserve"> via 3GPP access</w:t>
      </w:r>
      <w:r w:rsidRPr="00050CA8">
        <w:rPr>
          <w:lang w:eastAsia="zh-CN"/>
        </w:rPr>
        <w:t>.</w:t>
      </w:r>
    </w:p>
    <w:p w14:paraId="79FCDB90" w14:textId="77777777" w:rsidR="00CE1EEE" w:rsidRPr="00050CA8" w:rsidRDefault="00CE1EEE" w:rsidP="00CE1EEE">
      <w:pPr>
        <w:pStyle w:val="B1"/>
      </w:pPr>
      <w:r w:rsidRPr="00050CA8">
        <w:rPr>
          <w:lang w:eastAsia="zh-CN"/>
        </w:rPr>
        <w:tab/>
      </w:r>
      <w:r w:rsidRPr="00050CA8">
        <w:t>If the UE is in RM-REGISTERED state and</w:t>
      </w:r>
      <w:r w:rsidRPr="00050CA8">
        <w:rPr>
          <w:lang w:eastAsia="zh-CN"/>
        </w:rPr>
        <w:t xml:space="preserve"> CM-IDLE and </w:t>
      </w:r>
      <w:r w:rsidRPr="00050CA8">
        <w:t xml:space="preserve">reachable, the </w:t>
      </w:r>
      <w:r w:rsidRPr="00050CA8">
        <w:rPr>
          <w:lang w:eastAsia="zh-CN"/>
        </w:rPr>
        <w:t>AMF</w:t>
      </w:r>
      <w:r w:rsidRPr="00050CA8">
        <w:t xml:space="preserve"> sends a Paging message (NAS ID for paging,</w:t>
      </w:r>
      <w:r w:rsidRPr="00050CA8">
        <w:rPr>
          <w:lang w:eastAsia="zh-CN"/>
        </w:rPr>
        <w:t xml:space="preserve"> Registration Area list, </w:t>
      </w:r>
      <w:r w:rsidRPr="00050CA8">
        <w:t>Paging DRX length, Paging Priority indication, access</w:t>
      </w:r>
      <w:r w:rsidRPr="00050CA8">
        <w:rPr>
          <w:lang w:eastAsia="zh-CN"/>
        </w:rPr>
        <w:t xml:space="preserve"> associated to the PDU Session</w:t>
      </w:r>
      <w:r w:rsidRPr="00050CA8">
        <w:t xml:space="preserve">) to </w:t>
      </w:r>
      <w:r w:rsidRPr="00050CA8">
        <w:rPr>
          <w:lang w:eastAsia="zh-CN"/>
        </w:rPr>
        <w:t>(R)AN node(s) belong</w:t>
      </w:r>
      <w:r w:rsidRPr="00050CA8">
        <w:t>ing to the R</w:t>
      </w:r>
      <w:r w:rsidRPr="00050CA8">
        <w:rPr>
          <w:lang w:eastAsia="zh-CN"/>
        </w:rPr>
        <w:t>egistration</w:t>
      </w:r>
      <w:r w:rsidRPr="00050CA8">
        <w:t xml:space="preserve"> Area(s) in which the UE is registered, then the </w:t>
      </w:r>
      <w:r>
        <w:t>NG-</w:t>
      </w:r>
      <w:r w:rsidRPr="00050CA8">
        <w:t>RAN node pages the UE</w:t>
      </w:r>
      <w:r w:rsidRPr="00050CA8">
        <w:rPr>
          <w:lang w:eastAsia="zh-CN"/>
        </w:rPr>
        <w:t>, including the access associated to the PDU Session in the paging message if received from the AMF</w:t>
      </w:r>
      <w:r w:rsidRPr="00050CA8">
        <w:t>, see TS 38.331 [12].</w:t>
      </w:r>
    </w:p>
    <w:p w14:paraId="74800F5B" w14:textId="77777777" w:rsidR="00CE1EEE" w:rsidRPr="00050CA8" w:rsidRDefault="00CE1EEE" w:rsidP="00CE1EEE">
      <w:pPr>
        <w:pStyle w:val="NO"/>
      </w:pPr>
      <w:r w:rsidRPr="00050CA8">
        <w:t>NOTE 2:</w:t>
      </w:r>
      <w:r w:rsidRPr="00050CA8">
        <w:tab/>
        <w:t>The usage of the Access associated with a PDU Session when paging an UE is defined in TS 23.501 [2] clause 5.6.8.</w:t>
      </w:r>
    </w:p>
    <w:p w14:paraId="6FDA1390" w14:textId="77777777" w:rsidR="00CE1EEE" w:rsidRPr="00050CA8" w:rsidRDefault="00CE1EEE" w:rsidP="00CE1EEE">
      <w:pPr>
        <w:pStyle w:val="B1"/>
      </w:pPr>
      <w:r w:rsidRPr="00050CA8">
        <w:tab/>
        <w:t xml:space="preserve">When supporting Paging Policy Differentiation, paging strategies may be configured in the AMF for different combinations of DNN, Paging Policy Indication, </w:t>
      </w:r>
      <w:r w:rsidRPr="00050CA8">
        <w:rPr>
          <w:rFonts w:eastAsia="SimSun"/>
          <w:lang w:eastAsia="zh-CN"/>
        </w:rPr>
        <w:t>ARP and 5QI</w:t>
      </w:r>
      <w:r w:rsidRPr="00050CA8">
        <w:t>.</w:t>
      </w:r>
    </w:p>
    <w:p w14:paraId="1C2D5EBF" w14:textId="77777777" w:rsidR="00CE1EEE" w:rsidRPr="00050CA8" w:rsidRDefault="00CE1EEE" w:rsidP="00CE1EEE">
      <w:pPr>
        <w:pStyle w:val="B1"/>
      </w:pPr>
      <w:r w:rsidRPr="00050CA8">
        <w:tab/>
        <w:t>For RRC-inactive state, the paging strategies may be configured in the (R)AN for different combinations of Paging Policy Indication, ARP and 5QI.</w:t>
      </w:r>
    </w:p>
    <w:p w14:paraId="13987A5D" w14:textId="77777777" w:rsidR="00CE1EEE" w:rsidRPr="00050CA8" w:rsidRDefault="00CE1EEE" w:rsidP="00CE1EEE">
      <w:pPr>
        <w:pStyle w:val="B1"/>
      </w:pPr>
      <w:r w:rsidRPr="00050CA8">
        <w:tab/>
        <w:t>Paging Priority indication is included only:</w:t>
      </w:r>
    </w:p>
    <w:p w14:paraId="5B9B055E" w14:textId="77777777" w:rsidR="00CE1EEE" w:rsidRPr="00050CA8" w:rsidRDefault="00CE1EEE" w:rsidP="00CE1EEE">
      <w:pPr>
        <w:pStyle w:val="B2"/>
      </w:pPr>
      <w:r w:rsidRPr="00050CA8">
        <w:t>-</w:t>
      </w:r>
      <w:r w:rsidRPr="00050CA8">
        <w:tab/>
        <w:t xml:space="preserve">if the AMF receives an </w:t>
      </w:r>
      <w:r w:rsidRPr="00632AA8">
        <w:rPr>
          <w:rFonts w:eastAsia="Batang"/>
        </w:rPr>
        <w:t>Namf_Communication_N1N2MessageTransfer</w:t>
      </w:r>
      <w:r w:rsidRPr="00050CA8">
        <w:t xml:space="preserve"> message with an ARP value associated with priority services (e.g., MPS, MCS), as configured by the operator.</w:t>
      </w:r>
    </w:p>
    <w:p w14:paraId="6529E134" w14:textId="77777777" w:rsidR="00CE1EEE" w:rsidRPr="00050CA8" w:rsidRDefault="00CE1EEE" w:rsidP="00CE1EEE">
      <w:pPr>
        <w:pStyle w:val="B2"/>
      </w:pPr>
      <w:r w:rsidRPr="00050CA8">
        <w:t>-</w:t>
      </w:r>
      <w:r w:rsidRPr="00050CA8">
        <w:tab/>
        <w:t xml:space="preserve">One Paging Priority level can be used for multiple ARP values. The mapping of ARP values to Paging Priority level (or levels) is configured by operator policy in the AMF and in </w:t>
      </w:r>
      <w:r>
        <w:t>NG-</w:t>
      </w:r>
      <w:r w:rsidRPr="00050CA8">
        <w:t>RAN.</w:t>
      </w:r>
    </w:p>
    <w:p w14:paraId="12B183FA" w14:textId="77777777" w:rsidR="00CE1EEE" w:rsidRPr="00050CA8" w:rsidRDefault="00CE1EEE" w:rsidP="00CE1EEE">
      <w:pPr>
        <w:pStyle w:val="B2"/>
      </w:pPr>
      <w:r w:rsidRPr="00050CA8">
        <w:tab/>
        <w:t>The (R)AN may prioritise the paging of UEs according to the Paging Priority indication.</w:t>
      </w:r>
    </w:p>
    <w:p w14:paraId="3F20B981" w14:textId="77777777" w:rsidR="00CE1EEE" w:rsidRPr="00743097" w:rsidRDefault="00CE1EEE" w:rsidP="00CE1EEE">
      <w:pPr>
        <w:pStyle w:val="B1"/>
      </w:pPr>
      <w:r w:rsidRPr="00050CA8">
        <w:tab/>
        <w:t xml:space="preserve">If the AMF, while waiting for a UE response to the Paging Request message sent without Paging Priority indication, receives an </w:t>
      </w:r>
      <w:r w:rsidRPr="00632AA8">
        <w:rPr>
          <w:rFonts w:eastAsia="Batang"/>
        </w:rPr>
        <w:t>Namf_Communication_N1N2MessageTransfer</w:t>
      </w:r>
      <w:r w:rsidRPr="007527B9">
        <w:rPr>
          <w:rFonts w:eastAsia="Batang"/>
        </w:rPr>
        <w:t xml:space="preserve"> </w:t>
      </w:r>
      <w:r w:rsidRPr="00050CA8">
        <w:t>message, any of which indicates an ARP value associated with priority services (e.g., MPS, MCS), as configured by the operator, the AMF shall send another paging message with the suitable Paging Priority.</w:t>
      </w:r>
      <w:r>
        <w:t xml:space="preserve"> For subsequent received Namf_Communication_N1N2MessageTransfer messages with the same or higher priority, the AMF may determine whether to send the Paging message with suitable Paging Priority based on local policy.</w:t>
      </w:r>
    </w:p>
    <w:p w14:paraId="65795FBB" w14:textId="77777777" w:rsidR="00CE1EEE" w:rsidRPr="00050CA8" w:rsidRDefault="00CE1EEE" w:rsidP="00CE1EEE">
      <w:pPr>
        <w:pStyle w:val="B1"/>
      </w:pPr>
      <w:r w:rsidRPr="00050CA8">
        <w:lastRenderedPageBreak/>
        <w:tab/>
        <w:t>Paging strategies may include:</w:t>
      </w:r>
    </w:p>
    <w:p w14:paraId="7C5A68EA" w14:textId="77777777" w:rsidR="00CE1EEE" w:rsidRPr="00050CA8" w:rsidRDefault="00CE1EEE" w:rsidP="00CE1EEE">
      <w:pPr>
        <w:pStyle w:val="B2"/>
      </w:pPr>
      <w:r w:rsidRPr="00050CA8">
        <w:t>-</w:t>
      </w:r>
      <w:r w:rsidRPr="00050CA8">
        <w:tab/>
        <w:t>paging retransmission scheme (e.g. how frequently the paging is repeated or with what time interval);</w:t>
      </w:r>
    </w:p>
    <w:p w14:paraId="3377CCFF" w14:textId="77777777" w:rsidR="00CE1EEE" w:rsidRPr="00050CA8" w:rsidRDefault="00CE1EEE" w:rsidP="00CE1EEE">
      <w:pPr>
        <w:pStyle w:val="B2"/>
      </w:pPr>
      <w:r w:rsidRPr="00050CA8">
        <w:t>-</w:t>
      </w:r>
      <w:r w:rsidRPr="00050CA8">
        <w:tab/>
        <w:t xml:space="preserve">determining whether to send the Paging message to the </w:t>
      </w:r>
      <w:r w:rsidRPr="00050CA8">
        <w:rPr>
          <w:lang w:eastAsia="zh-CN"/>
        </w:rPr>
        <w:t>(</w:t>
      </w:r>
      <w:r w:rsidRPr="00050CA8">
        <w:t>R</w:t>
      </w:r>
      <w:r w:rsidRPr="00050CA8">
        <w:rPr>
          <w:lang w:eastAsia="zh-CN"/>
        </w:rPr>
        <w:t>)</w:t>
      </w:r>
      <w:r w:rsidRPr="00050CA8">
        <w:t>AN nodes during certain AMF high load conditions;</w:t>
      </w:r>
    </w:p>
    <w:p w14:paraId="1600335F" w14:textId="77777777" w:rsidR="00CE1EEE" w:rsidRPr="00050CA8" w:rsidRDefault="00CE1EEE" w:rsidP="00CE1EEE">
      <w:pPr>
        <w:pStyle w:val="B2"/>
      </w:pPr>
      <w:r w:rsidRPr="00050CA8">
        <w:t>-</w:t>
      </w:r>
      <w:r w:rsidRPr="00050CA8">
        <w:tab/>
        <w:t>whether to apply sub-area based paging (e.g. first page in the last known cell-id or TA and retransmission in all registered TAs).</w:t>
      </w:r>
    </w:p>
    <w:p w14:paraId="20BF8A19" w14:textId="77777777" w:rsidR="00CE1EEE" w:rsidRPr="00050CA8" w:rsidRDefault="00CE1EEE" w:rsidP="00CE1EEE">
      <w:pPr>
        <w:pStyle w:val="NO"/>
      </w:pPr>
      <w:r w:rsidRPr="00050CA8">
        <w:t>NOTE 3:</w:t>
      </w:r>
      <w:r w:rsidRPr="00050CA8">
        <w:tab/>
        <w:t>Setting of Paging Priority in the Paging message is independent from any paging strategy.</w:t>
      </w:r>
    </w:p>
    <w:p w14:paraId="6F21989A" w14:textId="77777777" w:rsidR="00CE1EEE" w:rsidRPr="00050CA8" w:rsidRDefault="00CE1EEE" w:rsidP="00CE1EEE">
      <w:pPr>
        <w:pStyle w:val="B1"/>
      </w:pPr>
      <w:r w:rsidRPr="00050CA8">
        <w:tab/>
        <w:t xml:space="preserve">The AMF and the </w:t>
      </w:r>
      <w:r w:rsidRPr="00050CA8">
        <w:rPr>
          <w:lang w:eastAsia="zh-CN"/>
        </w:rPr>
        <w:t>(</w:t>
      </w:r>
      <w:r w:rsidRPr="00050CA8">
        <w:t>R</w:t>
      </w:r>
      <w:r w:rsidRPr="00050CA8">
        <w:rPr>
          <w:lang w:eastAsia="zh-CN"/>
        </w:rPr>
        <w:t>)</w:t>
      </w:r>
      <w:r w:rsidRPr="00050CA8">
        <w:t>AN may support further paging optimisations in order to reduce the signalling load and the network resources used to successfully page a UE by one or several of the following means:</w:t>
      </w:r>
    </w:p>
    <w:p w14:paraId="76E83CA2" w14:textId="77777777" w:rsidR="00CE1EEE" w:rsidRPr="00050CA8" w:rsidRDefault="00CE1EEE" w:rsidP="00CE1EEE">
      <w:pPr>
        <w:pStyle w:val="B2"/>
      </w:pPr>
      <w:r w:rsidRPr="00050CA8">
        <w:t>-</w:t>
      </w:r>
      <w:r w:rsidRPr="00050CA8">
        <w:tab/>
        <w:t xml:space="preserve">by the AMF implementing specific paging strategies (e.g. the N2 Paging message is sent to the </w:t>
      </w:r>
      <w:r w:rsidRPr="00050CA8">
        <w:rPr>
          <w:lang w:eastAsia="zh-CN"/>
        </w:rPr>
        <w:t>(</w:t>
      </w:r>
      <w:r w:rsidRPr="00050CA8">
        <w:t>R</w:t>
      </w:r>
      <w:r w:rsidRPr="00050CA8">
        <w:rPr>
          <w:lang w:eastAsia="zh-CN"/>
        </w:rPr>
        <w:t>)</w:t>
      </w:r>
      <w:r w:rsidRPr="00050CA8">
        <w:t>AN nodes that served the UE last);</w:t>
      </w:r>
    </w:p>
    <w:p w14:paraId="466B1A3F" w14:textId="77777777" w:rsidR="00CE1EEE" w:rsidRPr="00050CA8" w:rsidRDefault="00CE1EEE" w:rsidP="00CE1EEE">
      <w:pPr>
        <w:pStyle w:val="B2"/>
      </w:pPr>
      <w:r w:rsidRPr="00050CA8">
        <w:t>-</w:t>
      </w:r>
      <w:r w:rsidRPr="00050CA8">
        <w:tab/>
        <w:t xml:space="preserve">by the AMF considering Information On Recommended Cells And </w:t>
      </w:r>
      <w:r>
        <w:t>NG-</w:t>
      </w:r>
      <w:r w:rsidRPr="00050CA8">
        <w:t xml:space="preserve">RAN nodes provided by the </w:t>
      </w:r>
      <w:r w:rsidRPr="00050CA8">
        <w:rPr>
          <w:lang w:eastAsia="zh-CN"/>
        </w:rPr>
        <w:t>(</w:t>
      </w:r>
      <w:r w:rsidRPr="00050CA8">
        <w:t>R</w:t>
      </w:r>
      <w:r w:rsidRPr="00050CA8">
        <w:rPr>
          <w:lang w:eastAsia="zh-CN"/>
        </w:rPr>
        <w:t>)</w:t>
      </w:r>
      <w:r w:rsidRPr="00050CA8">
        <w:t xml:space="preserve">AN at transition to CM-IDLE state. The AMF takes the </w:t>
      </w:r>
      <w:r w:rsidRPr="00050CA8">
        <w:rPr>
          <w:lang w:eastAsia="zh-CN"/>
        </w:rPr>
        <w:t>(</w:t>
      </w:r>
      <w:r w:rsidRPr="00050CA8">
        <w:t>R</w:t>
      </w:r>
      <w:r w:rsidRPr="00050CA8">
        <w:rPr>
          <w:lang w:eastAsia="zh-CN"/>
        </w:rPr>
        <w:t>)</w:t>
      </w:r>
      <w:r w:rsidRPr="00050CA8">
        <w:t xml:space="preserve">AN nodes related part of this information into account to determine the </w:t>
      </w:r>
      <w:r w:rsidRPr="00050CA8">
        <w:rPr>
          <w:lang w:eastAsia="zh-CN"/>
        </w:rPr>
        <w:t>(</w:t>
      </w:r>
      <w:r w:rsidRPr="00050CA8">
        <w:t>R</w:t>
      </w:r>
      <w:r w:rsidRPr="00050CA8">
        <w:rPr>
          <w:lang w:eastAsia="zh-CN"/>
        </w:rPr>
        <w:t>)</w:t>
      </w:r>
      <w:r w:rsidRPr="00050CA8">
        <w:t xml:space="preserve">AN nodes to be paged, and provides the information on recommended cells within the N2 Paging message to each of these </w:t>
      </w:r>
      <w:r w:rsidRPr="00050CA8">
        <w:rPr>
          <w:lang w:eastAsia="zh-CN"/>
        </w:rPr>
        <w:t>(</w:t>
      </w:r>
      <w:r w:rsidRPr="00050CA8">
        <w:t>R</w:t>
      </w:r>
      <w:r w:rsidRPr="00050CA8">
        <w:rPr>
          <w:lang w:eastAsia="zh-CN"/>
        </w:rPr>
        <w:t>)</w:t>
      </w:r>
      <w:r w:rsidRPr="00050CA8">
        <w:t>AN nodes;</w:t>
      </w:r>
    </w:p>
    <w:p w14:paraId="15DAC56C" w14:textId="77777777" w:rsidR="00CE1EEE" w:rsidRPr="00050CA8" w:rsidRDefault="00CE1EEE" w:rsidP="00CE1EEE">
      <w:pPr>
        <w:pStyle w:val="B2"/>
      </w:pPr>
      <w:r w:rsidRPr="00050CA8">
        <w:t>-</w:t>
      </w:r>
      <w:r w:rsidRPr="00050CA8">
        <w:tab/>
        <w:t xml:space="preserve">by the </w:t>
      </w:r>
      <w:r w:rsidRPr="00050CA8">
        <w:rPr>
          <w:lang w:eastAsia="zh-CN"/>
        </w:rPr>
        <w:t>(</w:t>
      </w:r>
      <w:r w:rsidRPr="00050CA8">
        <w:t>R</w:t>
      </w:r>
      <w:r w:rsidRPr="00050CA8">
        <w:rPr>
          <w:lang w:eastAsia="zh-CN"/>
        </w:rPr>
        <w:t>)</w:t>
      </w:r>
      <w:r w:rsidRPr="00050CA8">
        <w:t>AN considering the Paging Attempt Count Information provided by the AMF at paging.</w:t>
      </w:r>
    </w:p>
    <w:p w14:paraId="04D46E3F" w14:textId="77777777" w:rsidR="00CE1EEE" w:rsidRPr="00050CA8" w:rsidRDefault="00CE1EEE" w:rsidP="00CE1EEE">
      <w:pPr>
        <w:pStyle w:val="B1"/>
      </w:pPr>
      <w:r w:rsidRPr="00050CA8">
        <w:tab/>
        <w:t>If the UE Radio Capability for Paging Information is available in the AMF, the AMF adds the UE Radio Capability for Paging Information in the N2 Paging message to the (R)AN nodes.</w:t>
      </w:r>
    </w:p>
    <w:p w14:paraId="6496083A" w14:textId="77777777" w:rsidR="00CE1EEE" w:rsidRPr="00050CA8" w:rsidRDefault="00CE1EEE" w:rsidP="00CE1EEE">
      <w:pPr>
        <w:pStyle w:val="B1"/>
      </w:pPr>
      <w:r w:rsidRPr="00050CA8">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6AC692C0" w14:textId="77777777" w:rsidR="00CE1EEE" w:rsidRPr="00050CA8" w:rsidRDefault="00CE1EEE" w:rsidP="00CE1EEE">
      <w:pPr>
        <w:pStyle w:val="B1"/>
      </w:pPr>
      <w:r w:rsidRPr="00050CA8">
        <w:tab/>
        <w:t>The AMF may include in the N2 Paging message(s) the paging attempt count information. The paging attempt count information shall be the same for all (R)AN nodes selected by the AMF for paging.</w:t>
      </w:r>
    </w:p>
    <w:p w14:paraId="5EF8CF5A" w14:textId="77777777" w:rsidR="00CE1EEE" w:rsidRPr="00050CA8" w:rsidRDefault="00CE1EEE" w:rsidP="00CE1EEE">
      <w:pPr>
        <w:pStyle w:val="EditorsNote"/>
        <w:rPr>
          <w:rFonts w:eastAsia="SimSun"/>
          <w:lang w:eastAsia="zh-CN"/>
        </w:rPr>
      </w:pPr>
      <w:r w:rsidRPr="00050CA8">
        <w:rPr>
          <w:lang w:eastAsia="zh-CN"/>
        </w:rPr>
        <w:t>Editor's note:</w:t>
      </w:r>
      <w:r w:rsidRPr="00050CA8">
        <w:rPr>
          <w:lang w:eastAsia="zh-CN"/>
        </w:rPr>
        <w:tab/>
      </w:r>
      <w:r w:rsidRPr="00050CA8">
        <w:rPr>
          <w:rFonts w:eastAsia="SimSun"/>
          <w:lang w:eastAsia="zh-CN"/>
        </w:rPr>
        <w:t>The need to send Paging Cause to (R)AN and UE is FFS.</w:t>
      </w:r>
    </w:p>
    <w:p w14:paraId="0A37966D" w14:textId="52CD5B3C" w:rsidR="00CE1EEE" w:rsidRPr="00050CA8" w:rsidDel="005E0DDC" w:rsidRDefault="00CE1EEE" w:rsidP="00CE1EEE">
      <w:pPr>
        <w:pStyle w:val="B1"/>
        <w:rPr>
          <w:del w:id="44" w:author="Krisztian Kiss" w:date="2018-05-10T00:22:00Z"/>
          <w:lang w:eastAsia="zh-CN"/>
        </w:rPr>
      </w:pPr>
      <w:del w:id="45" w:author="Krisztian Kiss" w:date="2018-05-10T00:22:00Z">
        <w:r w:rsidRPr="00050CA8" w:rsidDel="005E0DDC">
          <w:delText>4c.</w:delText>
        </w:r>
        <w:r w:rsidRPr="00050CA8" w:rsidDel="005E0DDC">
          <w:tab/>
          <w:delText xml:space="preserve">[Conditional] </w:delText>
        </w:r>
        <w:r w:rsidRPr="00050CA8" w:rsidDel="005E0DDC">
          <w:rPr>
            <w:rFonts w:eastAsia="Batang"/>
          </w:rPr>
          <w:delText>If the UE is simultaneously registered over 3GPP and non-3GPP accesses in the same PLMN,</w:delText>
        </w:r>
        <w:r w:rsidRPr="00050CA8" w:rsidDel="005E0DDC">
          <w:delText xml:space="preserve"> and the UE is in CM-CONNECTED state in 3GPP access and the PDU Session ID </w:delText>
        </w:r>
        <w:r w:rsidRPr="00050CA8" w:rsidDel="005E0DDC">
          <w:rPr>
            <w:rFonts w:eastAsia="Malgun Gothic"/>
            <w:lang w:eastAsia="ko-KR"/>
          </w:rPr>
          <w:delText>in step 3a</w:delText>
        </w:r>
        <w:r w:rsidRPr="00050CA8" w:rsidDel="005E0DDC">
          <w:delText xml:space="preserve"> is associated with non-3GPP access, the AMF sends a </w:delText>
        </w:r>
        <w:r w:rsidRPr="00050CA8" w:rsidDel="005E0DDC">
          <w:rPr>
            <w:lang w:eastAsia="zh-CN"/>
          </w:rPr>
          <w:delText xml:space="preserve">NAS </w:delText>
        </w:r>
        <w:r w:rsidRPr="00050CA8" w:rsidDel="005E0DDC">
          <w:rPr>
            <w:rFonts w:eastAsia="Malgun Gothic"/>
            <w:lang w:eastAsia="ko-KR"/>
          </w:rPr>
          <w:delText xml:space="preserve">Notification </w:delText>
        </w:r>
        <w:r w:rsidRPr="00050CA8" w:rsidDel="005E0DDC">
          <w:delText>message containing the</w:delText>
        </w:r>
        <w:r w:rsidDel="005E0DDC">
          <w:delText xml:space="preserve"> non-3GPP Access Type</w:delText>
        </w:r>
        <w:r w:rsidRPr="00050CA8" w:rsidDel="005E0DDC">
          <w:delText xml:space="preserve"> to the UE </w:delText>
        </w:r>
        <w:r w:rsidRPr="00050CA8" w:rsidDel="005E0DDC">
          <w:rPr>
            <w:rFonts w:eastAsia="Malgun Gothic"/>
            <w:lang w:eastAsia="ko-KR"/>
          </w:rPr>
          <w:delText>over 3GPP access</w:delText>
        </w:r>
        <w:r w:rsidRPr="00050CA8" w:rsidDel="005E0DDC">
          <w:delText xml:space="preserve"> and sets a </w:delText>
        </w:r>
        <w:r w:rsidRPr="00050CA8" w:rsidDel="005E0DDC">
          <w:rPr>
            <w:rFonts w:eastAsia="Malgun Gothic"/>
            <w:lang w:eastAsia="ko-KR"/>
          </w:rPr>
          <w:delText>Notification</w:delText>
        </w:r>
        <w:r w:rsidRPr="00050CA8" w:rsidDel="005E0DDC">
          <w:rPr>
            <w:lang w:eastAsia="zh-CN"/>
          </w:rPr>
          <w:delText xml:space="preserve"> </w:delText>
        </w:r>
        <w:r w:rsidRPr="00050CA8" w:rsidDel="005E0DDC">
          <w:delText xml:space="preserve">timer. </w:delText>
        </w:r>
        <w:r w:rsidRPr="00050CA8" w:rsidDel="005E0DDC">
          <w:rPr>
            <w:lang w:eastAsia="zh-CN"/>
          </w:rPr>
          <w:delText>Step 5 is omitted.</w:delText>
        </w:r>
      </w:del>
    </w:p>
    <w:p w14:paraId="11928833" w14:textId="6116450E" w:rsidR="00CE1EEE" w:rsidRPr="00050CA8" w:rsidDel="005E0DDC" w:rsidRDefault="00CE1EEE" w:rsidP="00CE1EEE">
      <w:pPr>
        <w:pStyle w:val="B1"/>
        <w:rPr>
          <w:del w:id="46" w:author="Krisztian Kiss" w:date="2018-05-10T00:22:00Z"/>
        </w:rPr>
      </w:pPr>
      <w:del w:id="47" w:author="Krisztian Kiss" w:date="2018-05-10T00:22:00Z">
        <w:r w:rsidRPr="00050CA8" w:rsidDel="005E0DDC">
          <w:rPr>
            <w:rFonts w:eastAsia="Batang"/>
          </w:rPr>
          <w:tab/>
          <w:delText>If the UE is simultaneously registered over 3GPP and non-3GPP accesses in the same PLMN</w:delText>
        </w:r>
        <w:r w:rsidRPr="00050CA8" w:rsidDel="005E0DDC">
          <w:rPr>
            <w:rFonts w:eastAsia="Batang"/>
            <w:lang w:eastAsia="ko-KR"/>
          </w:rPr>
          <w:delText xml:space="preserve">, and </w:delText>
        </w:r>
        <w:r w:rsidRPr="00050CA8" w:rsidDel="005E0DDC">
          <w:delText xml:space="preserve">the UE is in CM-CONNECTED state </w:delText>
        </w:r>
        <w:r w:rsidRPr="00050CA8" w:rsidDel="005E0DDC">
          <w:rPr>
            <w:rFonts w:eastAsia="Malgun Gothic"/>
            <w:lang w:eastAsia="ko-KR"/>
          </w:rPr>
          <w:delText>for</w:delText>
        </w:r>
        <w:r w:rsidRPr="00050CA8" w:rsidDel="005E0DDC">
          <w:delText xml:space="preserve"> </w:delText>
        </w:r>
        <w:r w:rsidRPr="00050CA8" w:rsidDel="005E0DDC">
          <w:rPr>
            <w:rFonts w:eastAsia="Malgun Gothic"/>
            <w:lang w:eastAsia="ko-KR"/>
          </w:rPr>
          <w:delText>non-</w:delText>
        </w:r>
        <w:r w:rsidRPr="00050CA8" w:rsidDel="005E0DDC">
          <w:delText>3GPP access and in CM-IDLE for 3GPP access</w:delText>
        </w:r>
        <w:r w:rsidRPr="00050CA8" w:rsidDel="005E0DDC">
          <w:rPr>
            <w:rFonts w:eastAsia="Malgun Gothic"/>
            <w:lang w:eastAsia="ko-KR"/>
          </w:rPr>
          <w:delText xml:space="preserve">, </w:delText>
        </w:r>
        <w:r w:rsidRPr="00050CA8" w:rsidDel="005E0DDC">
          <w:delText xml:space="preserve">and </w:delText>
        </w:r>
        <w:r w:rsidRPr="00050CA8" w:rsidDel="005E0DDC">
          <w:rPr>
            <w:rFonts w:eastAsia="Malgun Gothic"/>
            <w:lang w:eastAsia="ko-KR"/>
          </w:rPr>
          <w:delText xml:space="preserve">if </w:delText>
        </w:r>
        <w:r w:rsidRPr="00050CA8" w:rsidDel="005E0DDC">
          <w:delText>the PDU Session ID</w:delText>
        </w:r>
        <w:r w:rsidRPr="00050CA8" w:rsidDel="005E0DDC">
          <w:rPr>
            <w:rFonts w:eastAsia="Malgun Gothic"/>
            <w:lang w:eastAsia="ko-KR"/>
          </w:rPr>
          <w:delText xml:space="preserve"> in step 3a</w:delText>
        </w:r>
        <w:r w:rsidRPr="00050CA8" w:rsidDel="005E0DDC">
          <w:delText xml:space="preserve"> is associated with 3GPP access,</w:delText>
        </w:r>
        <w:r w:rsidRPr="00050CA8" w:rsidDel="005E0DDC">
          <w:rPr>
            <w:rFonts w:eastAsia="Malgun Gothic"/>
            <w:lang w:eastAsia="ko-KR"/>
          </w:rPr>
          <w:delText xml:space="preserve"> and </w:delText>
        </w:r>
        <w:r w:rsidRPr="00050CA8" w:rsidDel="005E0DDC">
          <w:delText xml:space="preserve">based on local policy the AMF </w:delText>
        </w:r>
      </w:del>
      <w:ins w:id="48" w:author="Lakshmi Kavuri" w:date="2018-05-04T17:46:00Z">
        <w:del w:id="49" w:author="Krisztian Kiss" w:date="2018-05-10T00:22:00Z">
          <w:r w:rsidR="003F3700" w:rsidDel="005E0DDC">
            <w:delText xml:space="preserve">shall </w:delText>
          </w:r>
        </w:del>
      </w:ins>
      <w:del w:id="50" w:author="Krisztian Kiss" w:date="2018-05-10T00:22:00Z">
        <w:r w:rsidRPr="00050CA8" w:rsidDel="005E0DDC">
          <w:delText xml:space="preserve">decides </w:delText>
        </w:r>
      </w:del>
      <w:del w:id="51" w:author="Krisztian Kiss" w:date="2018-05-08T14:52:00Z">
        <w:r w:rsidRPr="00050CA8" w:rsidDel="00F64A5F">
          <w:delText>to</w:delText>
        </w:r>
      </w:del>
      <w:del w:id="52" w:author="Krisztian Kiss" w:date="2018-05-10T00:22:00Z">
        <w:r w:rsidRPr="00050CA8" w:rsidDel="005E0DDC">
          <w:delText xml:space="preserve"> notify the UE </w:delText>
        </w:r>
      </w:del>
      <w:del w:id="53" w:author="Krisztian Kiss" w:date="2018-05-08T14:53:00Z">
        <w:r w:rsidRPr="00050CA8" w:rsidDel="00F64A5F">
          <w:delText>through</w:delText>
        </w:r>
      </w:del>
      <w:del w:id="54" w:author="Krisztian Kiss" w:date="2018-05-10T00:22:00Z">
        <w:r w:rsidRPr="00050CA8" w:rsidDel="005E0DDC">
          <w:delText xml:space="preserve"> </w:delText>
        </w:r>
        <w:r w:rsidRPr="00050CA8" w:rsidDel="005E0DDC">
          <w:rPr>
            <w:rFonts w:eastAsia="Malgun Gothic"/>
            <w:lang w:eastAsia="ko-KR"/>
          </w:rPr>
          <w:delText>non-</w:delText>
        </w:r>
        <w:r w:rsidRPr="00050CA8" w:rsidDel="005E0DDC">
          <w:delText>3GPP access</w:delText>
        </w:r>
        <w:r w:rsidRPr="00050CA8" w:rsidDel="005E0DDC">
          <w:rPr>
            <w:rFonts w:eastAsia="Malgun Gothic"/>
            <w:lang w:eastAsia="ko-KR"/>
          </w:rPr>
          <w:delText>,</w:delText>
        </w:r>
        <w:r w:rsidRPr="00050CA8" w:rsidDel="005E0DDC">
          <w:delText xml:space="preserve"> the </w:delText>
        </w:r>
      </w:del>
      <w:ins w:id="55" w:author="Lakshmi Kavuri" w:date="2018-05-04T17:46:00Z">
        <w:del w:id="56" w:author="Krisztian Kiss" w:date="2018-05-10T00:22:00Z">
          <w:r w:rsidR="003F3700" w:rsidDel="005E0DDC">
            <w:delText xml:space="preserve">i.e </w:delText>
          </w:r>
          <w:r w:rsidR="003F3700" w:rsidRPr="00050CA8" w:rsidDel="005E0DDC">
            <w:delText xml:space="preserve"> </w:delText>
          </w:r>
        </w:del>
      </w:ins>
      <w:del w:id="57" w:author="Krisztian Kiss" w:date="2018-05-10T00:22:00Z">
        <w:r w:rsidRPr="00050CA8" w:rsidDel="005E0DDC">
          <w:delText xml:space="preserve">AMF </w:delText>
        </w:r>
        <w:r w:rsidRPr="00050CA8" w:rsidDel="005E0DDC">
          <w:rPr>
            <w:rFonts w:eastAsia="Malgun Gothic"/>
            <w:lang w:eastAsia="ko-KR"/>
          </w:rPr>
          <w:delText xml:space="preserve">may </w:delText>
        </w:r>
      </w:del>
      <w:ins w:id="58" w:author="Lakshmi Kavuri" w:date="2018-05-04T17:46:00Z">
        <w:del w:id="59" w:author="Krisztian Kiss" w:date="2018-05-10T00:22:00Z">
          <w:r w:rsidR="003F3700" w:rsidDel="005E0DDC">
            <w:rPr>
              <w:rFonts w:eastAsia="Malgun Gothic"/>
              <w:lang w:eastAsia="ko-KR"/>
            </w:rPr>
            <w:delText>shall</w:delText>
          </w:r>
          <w:r w:rsidR="003F3700" w:rsidRPr="00050CA8" w:rsidDel="005E0DDC">
            <w:rPr>
              <w:rFonts w:eastAsia="Malgun Gothic"/>
              <w:lang w:eastAsia="ko-KR"/>
            </w:rPr>
            <w:delText xml:space="preserve"> </w:delText>
          </w:r>
        </w:del>
      </w:ins>
      <w:del w:id="60" w:author="Krisztian Kiss" w:date="2018-05-10T00:22:00Z">
        <w:r w:rsidRPr="00050CA8" w:rsidDel="005E0DDC">
          <w:delText xml:space="preserve">send a </w:delText>
        </w:r>
        <w:r w:rsidRPr="00050CA8" w:rsidDel="005E0DDC">
          <w:rPr>
            <w:lang w:eastAsia="zh-CN"/>
          </w:rPr>
          <w:delText xml:space="preserve">NAS </w:delText>
        </w:r>
        <w:r w:rsidRPr="00050CA8" w:rsidDel="005E0DDC">
          <w:rPr>
            <w:rFonts w:eastAsia="Malgun Gothic"/>
            <w:lang w:eastAsia="ko-KR"/>
          </w:rPr>
          <w:delText>Notification</w:delText>
        </w:r>
        <w:r w:rsidRPr="00050CA8" w:rsidDel="005E0DDC">
          <w:delText xml:space="preserve"> message containing the</w:delText>
        </w:r>
        <w:r w:rsidDel="005E0DDC">
          <w:delText xml:space="preserve"> 3GPP Access Type</w:delText>
        </w:r>
        <w:r w:rsidRPr="00050CA8" w:rsidDel="005E0DDC">
          <w:delText xml:space="preserve"> to the UE</w:delText>
        </w:r>
        <w:r w:rsidRPr="00050CA8" w:rsidDel="005E0DDC">
          <w:rPr>
            <w:rFonts w:eastAsia="Malgun Gothic"/>
            <w:lang w:eastAsia="ko-KR"/>
          </w:rPr>
          <w:delText xml:space="preserve"> over non-3GPP access</w:delText>
        </w:r>
        <w:r w:rsidRPr="00050CA8" w:rsidDel="005E0DDC">
          <w:delText xml:space="preserve"> and sets a </w:delText>
        </w:r>
        <w:r w:rsidRPr="00050CA8" w:rsidDel="005E0DDC">
          <w:rPr>
            <w:rFonts w:eastAsia="Malgun Gothic"/>
            <w:lang w:eastAsia="ko-KR"/>
          </w:rPr>
          <w:delText xml:space="preserve">Notification </w:delText>
        </w:r>
        <w:r w:rsidRPr="00050CA8" w:rsidDel="005E0DDC">
          <w:delText>timer.</w:delText>
        </w:r>
      </w:del>
    </w:p>
    <w:p w14:paraId="3D7FD3A3" w14:textId="77777777" w:rsidR="00CE1EEE" w:rsidRPr="00050CA8" w:rsidRDefault="00CE1EEE" w:rsidP="00CE1EEE">
      <w:pPr>
        <w:pStyle w:val="B1"/>
        <w:rPr>
          <w:lang w:eastAsia="zh-CN"/>
        </w:rPr>
      </w:pPr>
      <w:r w:rsidRPr="00050CA8">
        <w:rPr>
          <w:lang w:eastAsia="zh-CN"/>
        </w:rPr>
        <w:t>5.</w:t>
      </w:r>
      <w:r w:rsidRPr="00050CA8">
        <w:rPr>
          <w:lang w:eastAsia="zh-CN"/>
        </w:rPr>
        <w:tab/>
      </w:r>
      <w:r w:rsidRPr="00050CA8">
        <w:t>[Conditional]</w:t>
      </w:r>
      <w:r w:rsidRPr="00050CA8">
        <w:rPr>
          <w:lang w:eastAsia="zh-CN"/>
        </w:rPr>
        <w:t xml:space="preserve"> </w:t>
      </w:r>
      <w:r w:rsidRPr="00050CA8">
        <w:t xml:space="preserve">AMF to SMF: </w:t>
      </w:r>
      <w:bookmarkStart w:id="61" w:name="_Hlk498891573"/>
      <w:proofErr w:type="spellStart"/>
      <w:r w:rsidRPr="00050CA8">
        <w:t>Namf_EventExposure_Notify</w:t>
      </w:r>
      <w:bookmarkEnd w:id="61"/>
      <w:proofErr w:type="spellEnd"/>
      <w:r w:rsidRPr="00050CA8">
        <w:t>.</w:t>
      </w:r>
    </w:p>
    <w:p w14:paraId="6BE6D626" w14:textId="77777777" w:rsidR="00CE1EEE" w:rsidRPr="00050CA8" w:rsidRDefault="00CE1EEE" w:rsidP="00CE1EEE">
      <w:pPr>
        <w:pStyle w:val="B1"/>
        <w:rPr>
          <w:lang w:eastAsia="zh-CN"/>
        </w:rPr>
      </w:pPr>
      <w:r w:rsidRPr="00050CA8">
        <w:tab/>
        <w:t>The AMF supervises the paging procedure with a timer. If the AMF receives no response from the UE to the Paging Request message, the AMF may apply further paging according to any applicable paging strategy described in step 4b.</w:t>
      </w:r>
    </w:p>
    <w:p w14:paraId="11B26A04" w14:textId="77777777" w:rsidR="00CE1EEE" w:rsidRPr="00050CA8" w:rsidRDefault="00CE1EEE" w:rsidP="00CE1EEE">
      <w:pPr>
        <w:pStyle w:val="B1"/>
      </w:pPr>
      <w:r w:rsidRPr="00050CA8">
        <w:tab/>
      </w:r>
      <w:r>
        <w:t>The AMF notifies the SMF if the UE is not reachable, as specified in clause 4.15.4</w:t>
      </w:r>
      <w:r w:rsidRPr="00050CA8">
        <w:t>, unless the AMF is aware of an ongoing MM procedure that prevents the UE from responding, i.e. the AMF receives an N14 Context Request message indicating that the UE performs Registration procedure with another AMF.</w:t>
      </w:r>
    </w:p>
    <w:p w14:paraId="0499D8D3" w14:textId="77777777" w:rsidR="00CE1EEE" w:rsidRPr="00050CA8" w:rsidRDefault="00CE1EEE" w:rsidP="00CE1EEE">
      <w:pPr>
        <w:pStyle w:val="EditorsNote"/>
      </w:pPr>
      <w:r w:rsidRPr="00050CA8">
        <w:rPr>
          <w:lang w:eastAsia="zh-CN"/>
        </w:rPr>
        <w:t>Editor's note:</w:t>
      </w:r>
      <w:r w:rsidRPr="00050CA8">
        <w:rPr>
          <w:lang w:eastAsia="zh-CN"/>
        </w:rPr>
        <w:tab/>
      </w:r>
      <w:r w:rsidRPr="00050CA8">
        <w:t>Inter-system procedures e.g. EPC to 5GC are FFS.</w:t>
      </w:r>
    </w:p>
    <w:p w14:paraId="1D1FC110" w14:textId="77777777" w:rsidR="00CE1EEE" w:rsidRDefault="00CE1EEE" w:rsidP="00CE1EEE">
      <w:pPr>
        <w:pStyle w:val="B1"/>
      </w:pPr>
      <w:r w:rsidRPr="00050CA8">
        <w:tab/>
        <w:t>When an UE unreachability notification is received, SMF informs the UPF.</w:t>
      </w:r>
    </w:p>
    <w:p w14:paraId="663E554E" w14:textId="77777777" w:rsidR="00CE1EEE" w:rsidRPr="00050CA8" w:rsidRDefault="00CE1EEE" w:rsidP="00CE1EEE">
      <w:pPr>
        <w:pStyle w:val="B1"/>
      </w:pPr>
      <w:r>
        <w:tab/>
      </w:r>
      <w:r w:rsidRPr="00ED43BD">
        <w:t>Procedure for pause of charging at SMF is specified in clause</w:t>
      </w:r>
      <w:r>
        <w:t> </w:t>
      </w:r>
      <w:r w:rsidRPr="00ED43BD">
        <w:t>4.</w:t>
      </w:r>
      <w:r w:rsidRPr="00004F76">
        <w:t>4</w:t>
      </w:r>
      <w:r w:rsidRPr="00ED43BD">
        <w:t>.</w:t>
      </w:r>
      <w:r w:rsidRPr="00004F76">
        <w:t>4</w:t>
      </w:r>
      <w:r w:rsidRPr="00ED43BD">
        <w:t>.</w:t>
      </w:r>
    </w:p>
    <w:p w14:paraId="005B9105" w14:textId="77777777" w:rsidR="00CE1EEE" w:rsidRPr="00524D85" w:rsidRDefault="00CE1EEE" w:rsidP="00CE1EEE">
      <w:pPr>
        <w:pStyle w:val="B1"/>
        <w:rPr>
          <w:rFonts w:eastAsia="Malgun Gothic"/>
          <w:lang w:eastAsia="ko-KR"/>
        </w:rPr>
      </w:pPr>
      <w:r w:rsidRPr="00050CA8">
        <w:rPr>
          <w:rFonts w:eastAsia="Malgun Gothic"/>
          <w:lang w:eastAsia="ko-KR"/>
        </w:rPr>
        <w:t>6.</w:t>
      </w:r>
      <w:r w:rsidRPr="00050CA8">
        <w:rPr>
          <w:rFonts w:eastAsia="Malgun Gothic"/>
          <w:lang w:eastAsia="ko-KR"/>
        </w:rPr>
        <w:tab/>
        <w:t>If the UE is in CM-IDLE state in 3GPP access, upon reception of paging request for a PDU Session associated to 3GPP access, the UE</w:t>
      </w:r>
      <w:r>
        <w:rPr>
          <w:rFonts w:eastAsia="Malgun Gothic"/>
          <w:lang w:eastAsia="ko-KR"/>
        </w:rPr>
        <w:t xml:space="preserve"> shall</w:t>
      </w:r>
      <w:r w:rsidRPr="00050CA8">
        <w:rPr>
          <w:rFonts w:eastAsia="Malgun Gothic"/>
          <w:lang w:eastAsia="ko-KR"/>
        </w:rPr>
        <w:t xml:space="preserve"> initiate the UE Triggered Service Request procedure (clause 4.2.3.2). In step 4 of </w:t>
      </w:r>
      <w:r w:rsidRPr="00050CA8">
        <w:rPr>
          <w:rFonts w:eastAsia="Malgun Gothic"/>
          <w:lang w:eastAsia="ko-KR"/>
        </w:rPr>
        <w:lastRenderedPageBreak/>
        <w:t xml:space="preserve">clause 4.2.3.2, the AMF invokes </w:t>
      </w:r>
      <w:proofErr w:type="spellStart"/>
      <w:r w:rsidRPr="00050CA8">
        <w:rPr>
          <w:rFonts w:eastAsia="Malgun Gothic"/>
          <w:lang w:eastAsia="ko-KR"/>
        </w:rPr>
        <w:t>Nsmf_PDUSession_UpdateSMContext</w:t>
      </w:r>
      <w:proofErr w:type="spellEnd"/>
      <w:r w:rsidRPr="00050CA8">
        <w:rPr>
          <w:rFonts w:eastAsia="Malgun Gothic"/>
          <w:lang w:eastAsia="ko-KR"/>
        </w:rPr>
        <w:t xml:space="preserve"> request to the SMF(s) associated with the PDU Session identified in Service Request message if there is any, except for the PDU Session ID included in the Namf_Communication_N1N2MessageTransfer in step 3a.</w:t>
      </w:r>
      <w:r>
        <w:rPr>
          <w:rFonts w:eastAsia="Malgun Gothic"/>
          <w:lang w:eastAsia="ko-KR"/>
        </w:rPr>
        <w:t xml:space="preserve"> To support the buffered data forwarding, the SMF instruct the UPF to establish a Data forwarding tunnel between the old UPF and the new UPF or to the PSA as described at steps 6a, 7a, 8a of clause 4.2.3.</w:t>
      </w:r>
    </w:p>
    <w:p w14:paraId="53D70DB6" w14:textId="77777777" w:rsidR="00CE1EEE" w:rsidRPr="00222B03" w:rsidRDefault="00CE1EEE" w:rsidP="00CE1EEE">
      <w:pPr>
        <w:pStyle w:val="B1"/>
        <w:rPr>
          <w:rFonts w:eastAsia="Malgun Gothic"/>
          <w:lang w:eastAsia="ko-KR"/>
        </w:rPr>
      </w:pPr>
      <w:r w:rsidRPr="00050CA8">
        <w:rPr>
          <w:rFonts w:eastAsia="Malgun Gothic"/>
          <w:lang w:eastAsia="ko-KR"/>
        </w:rPr>
        <w:tab/>
        <w:t xml:space="preserve">If the UE is in CM-IDLE state in both non-3GPP and 3GPP accesses, upon reception of paging request for a PDU Session associated to non-3GPP access, the UE </w:t>
      </w:r>
      <w:r>
        <w:rPr>
          <w:rFonts w:eastAsia="Malgun Gothic"/>
          <w:lang w:eastAsia="ko-KR"/>
        </w:rPr>
        <w:t xml:space="preserve">shall </w:t>
      </w:r>
      <w:r w:rsidRPr="00050CA8">
        <w:rPr>
          <w:rFonts w:eastAsia="Malgun Gothic"/>
          <w:lang w:eastAsia="ko-KR"/>
        </w:rPr>
        <w:t>initiate the UE Triggered Service Request procedure (clause 4.2.3.2) which shall contain the List Of Allowed PDU Sessions that</w:t>
      </w:r>
      <w:r>
        <w:rPr>
          <w:rFonts w:eastAsia="Malgun Gothic"/>
          <w:lang w:eastAsia="ko-KR"/>
        </w:rPr>
        <w:t>, according to UE policies,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includes an empty List Of Allowed PDU Sessions.</w:t>
      </w:r>
      <w:r w:rsidRPr="003111EB">
        <w:rPr>
          <w:rFonts w:eastAsia="Malgun Gothic"/>
          <w:lang w:eastAsia="ko-KR"/>
        </w:rPr>
        <w:t xml:space="preserve"> </w:t>
      </w:r>
      <w:r w:rsidRPr="00DE59B4">
        <w:rPr>
          <w:lang w:eastAsia="ko-KR"/>
        </w:rPr>
        <w:t xml:space="preserve">If the AMF receives a Service Request message from the UE via non-3GPP access as described in clause 4.12.4.1 (e.g. because the UE successfully connects to a non-3GPP access), the AMF stops the </w:t>
      </w:r>
      <w:r w:rsidRPr="00DE59B4">
        <w:rPr>
          <w:rFonts w:hint="eastAsia"/>
          <w:lang w:eastAsia="ko-KR"/>
        </w:rPr>
        <w:t>paging procedure and processes the received Service Request procedure</w:t>
      </w:r>
      <w:r w:rsidRPr="00DE59B4">
        <w:rPr>
          <w:lang w:eastAsia="ko-KR"/>
        </w:rPr>
        <w:t>.</w:t>
      </w:r>
      <w:r w:rsidRPr="00222B03">
        <w:rPr>
          <w:lang w:eastAsia="ko-KR"/>
        </w:rPr>
        <w:t xml:space="preserve"> </w:t>
      </w:r>
      <w:r w:rsidRPr="004A5B62">
        <w:t xml:space="preserve">If the AMF receives the Service Request message and the </w:t>
      </w:r>
      <w:r w:rsidRPr="00DE59B4">
        <w:rPr>
          <w:lang w:eastAsia="zh-CN"/>
        </w:rPr>
        <w:t>List Of Allowed PDU Sessions</w:t>
      </w:r>
      <w:r w:rsidRPr="00DE59B4">
        <w:t xml:space="preserve"> provided by the UE does not include the PDU Session for which the UE was paged, </w:t>
      </w:r>
      <w:r w:rsidRPr="00DE59B4">
        <w:rPr>
          <w:lang w:eastAsia="ko-KR"/>
        </w:rPr>
        <w:t xml:space="preserve">the AMF notifies the SMF that the UE was reachable but did not accept to re-activate the PDU Session by invoking </w:t>
      </w:r>
      <w:proofErr w:type="spellStart"/>
      <w:r w:rsidRPr="00DE59B4">
        <w:rPr>
          <w:lang w:eastAsia="ko-KR"/>
        </w:rPr>
        <w:t>Namf_EventExposure_Notify</w:t>
      </w:r>
      <w:proofErr w:type="spellEnd"/>
      <w:r w:rsidRPr="00DE59B4">
        <w:rPr>
          <w:lang w:eastAsia="ko-KR"/>
        </w:rPr>
        <w:t xml:space="preserve"> service as described in step 4 of clause</w:t>
      </w:r>
      <w:r>
        <w:rPr>
          <w:lang w:eastAsia="ko-KR"/>
        </w:rPr>
        <w:t> </w:t>
      </w:r>
      <w:r w:rsidRPr="00DE59B4">
        <w:rPr>
          <w:lang w:eastAsia="ko-KR"/>
        </w:rPr>
        <w:t>4.2.3.2.</w:t>
      </w:r>
    </w:p>
    <w:p w14:paraId="7C35CEFD" w14:textId="77777777" w:rsidR="00CE1EEE" w:rsidRPr="00050CA8" w:rsidRDefault="00CE1EEE" w:rsidP="00CE1EEE">
      <w:pPr>
        <w:pStyle w:val="B1"/>
        <w:rPr>
          <w:rFonts w:eastAsia="Malgun Gothic"/>
          <w:lang w:eastAsia="ko-KR"/>
        </w:rPr>
      </w:pPr>
      <w:r w:rsidRPr="00050CA8">
        <w:rPr>
          <w:rFonts w:eastAsia="Malgun Gothic"/>
          <w:lang w:eastAsia="ko-KR"/>
        </w:rPr>
        <w:tab/>
        <w:t>If the UE is in CM-IDLE state in non-3GPP access and in CM-CONNECTED state in 3GPP access, upon reception of NAS Notification message over 3GPP access containing</w:t>
      </w:r>
      <w:r>
        <w:rPr>
          <w:rFonts w:eastAsia="Malgun Gothic"/>
          <w:lang w:eastAsia="ko-KR"/>
        </w:rPr>
        <w:t xml:space="preserve"> the non-3GPP Access Type</w:t>
      </w:r>
      <w:r w:rsidRPr="00050CA8">
        <w:rPr>
          <w:rFonts w:eastAsia="Malgun Gothic"/>
          <w:lang w:eastAsia="ko-KR"/>
        </w:rPr>
        <w:t xml:space="preserve">, the UE </w:t>
      </w:r>
      <w:r>
        <w:rPr>
          <w:rFonts w:eastAsia="Malgun Gothic"/>
          <w:lang w:eastAsia="ko-KR"/>
        </w:rPr>
        <w:t xml:space="preserve">shall </w:t>
      </w:r>
      <w:r w:rsidRPr="00050CA8">
        <w:rPr>
          <w:rFonts w:eastAsia="Malgun Gothic"/>
          <w:lang w:eastAsia="ko-KR"/>
        </w:rPr>
        <w:t>initiate the UE Triggered Service Request procedure (clause 4.2.3.</w:t>
      </w:r>
      <w:r w:rsidRPr="00CE1A9E">
        <w:rPr>
          <w:rFonts w:eastAsia="Malgun Gothic"/>
          <w:lang w:eastAsia="ko-KR"/>
        </w:rPr>
        <w:t>2</w:t>
      </w:r>
      <w:r w:rsidRPr="00050CA8">
        <w:rPr>
          <w:rFonts w:eastAsia="Malgun Gothic"/>
          <w:lang w:eastAsia="ko-KR"/>
        </w:rPr>
        <w:t>) with the List Of Allowed PDU Sessions that</w:t>
      </w:r>
      <w:r>
        <w:rPr>
          <w:rFonts w:eastAsia="Malgun Gothic"/>
          <w:lang w:eastAsia="ko-KR"/>
        </w:rPr>
        <w:t>, according to UE policies,</w:t>
      </w:r>
      <w:r w:rsidRPr="00050CA8">
        <w:rPr>
          <w:rFonts w:eastAsia="Malgun Gothic"/>
          <w:lang w:eastAsia="ko-KR"/>
        </w:rPr>
        <w:t xml:space="preserve"> can be re-activated over the 3GPP access.</w:t>
      </w:r>
      <w:r>
        <w:rPr>
          <w:rFonts w:eastAsia="Malgun Gothic"/>
          <w:lang w:eastAsia="ko-KR"/>
        </w:rPr>
        <w:t xml:space="preserve">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w:t>
      </w:r>
      <w:r w:rsidRPr="00050CA8">
        <w:rPr>
          <w:rFonts w:eastAsia="Malgun Gothic"/>
          <w:lang w:eastAsia="ko-KR"/>
        </w:rPr>
        <w:t>, the AMF notifies the SMF that the UE was reachable but did not accept to re-activate the PDU Session</w:t>
      </w:r>
      <w:r w:rsidRPr="004A5B62">
        <w:rPr>
          <w:lang w:eastAsia="ko-KR"/>
        </w:rPr>
        <w:t xml:space="preserve"> by invoking </w:t>
      </w:r>
      <w:proofErr w:type="spellStart"/>
      <w:r w:rsidRPr="004A5B62">
        <w:rPr>
          <w:lang w:eastAsia="ko-KR"/>
        </w:rPr>
        <w:t>Namf_EventExposure_Notify</w:t>
      </w:r>
      <w:proofErr w:type="spellEnd"/>
      <w:r w:rsidRPr="004A5B62">
        <w:rPr>
          <w:lang w:eastAsia="ko-KR"/>
        </w:rPr>
        <w:t xml:space="preserve"> service</w:t>
      </w:r>
      <w:r w:rsidRPr="00050CA8">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DE59B4">
        <w:rPr>
          <w:rFonts w:hint="eastAsia"/>
          <w:lang w:eastAsia="ko-KR"/>
        </w:rPr>
        <w:t xml:space="preserve"> and processes the received Service Request procedure</w:t>
      </w:r>
      <w:r w:rsidRPr="00050CA8">
        <w:rPr>
          <w:rFonts w:eastAsia="Malgun Gothic"/>
          <w:lang w:eastAsia="ko-KR"/>
        </w:rPr>
        <w:t>.</w:t>
      </w:r>
    </w:p>
    <w:p w14:paraId="3752C043" w14:textId="77777777" w:rsidR="00CE1EEE" w:rsidRPr="00050CA8" w:rsidRDefault="00CE1EEE" w:rsidP="00CE1EEE">
      <w:pPr>
        <w:pStyle w:val="B1"/>
        <w:rPr>
          <w:rFonts w:eastAsia="Malgun Gothic"/>
          <w:lang w:eastAsia="ko-KR"/>
        </w:rPr>
      </w:pPr>
      <w:r w:rsidRPr="00050CA8">
        <w:rPr>
          <w:rFonts w:eastAsia="Malgun Gothic"/>
          <w:lang w:eastAsia="ko-KR"/>
        </w:rPr>
        <w:tab/>
        <w:t>If the UE is in CM-IDLE state in 3GPP access and in CM-CONNECTED state in non-3GPP access, upon reception of NAS Notification message over non-3GPP access identifying the 3GPP access</w:t>
      </w:r>
      <w:r>
        <w:rPr>
          <w:rFonts w:eastAsia="Malgun Gothic"/>
          <w:lang w:eastAsia="ko-KR"/>
        </w:rPr>
        <w:t xml:space="preserve"> type</w:t>
      </w:r>
      <w:r w:rsidRPr="00050CA8">
        <w:rPr>
          <w:rFonts w:eastAsia="Malgun Gothic"/>
          <w:lang w:eastAsia="ko-KR"/>
        </w:rPr>
        <w:t>, the UE</w:t>
      </w:r>
      <w:r>
        <w:rPr>
          <w:rFonts w:eastAsia="Malgun Gothic"/>
          <w:lang w:eastAsia="ko-KR"/>
        </w:rPr>
        <w:t xml:space="preserve"> shall</w:t>
      </w:r>
      <w:r w:rsidRPr="00050CA8">
        <w:rPr>
          <w:rFonts w:eastAsia="Malgun Gothic"/>
          <w:lang w:eastAsia="ko-KR"/>
        </w:rPr>
        <w:t xml:space="preserve">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7CA6AA05" w14:textId="77777777" w:rsidR="00CE1EEE" w:rsidRPr="00050CA8" w:rsidRDefault="00CE1EEE" w:rsidP="00CE1EEE">
      <w:pPr>
        <w:pStyle w:val="B1"/>
        <w:rPr>
          <w:lang w:eastAsia="zh-CN"/>
        </w:rPr>
      </w:pPr>
      <w:r w:rsidRPr="00050CA8">
        <w:rPr>
          <w:lang w:eastAsia="zh-CN"/>
        </w:rPr>
        <w:t>7.</w:t>
      </w:r>
      <w:r w:rsidRPr="00050CA8">
        <w:rPr>
          <w:lang w:eastAsia="zh-CN"/>
        </w:rPr>
        <w:tab/>
        <w:t>The UPF transmits the buffered downlink data toward UE via (R)AN node which performed the Service Request procedure.</w:t>
      </w:r>
    </w:p>
    <w:p w14:paraId="18FDF846" w14:textId="66D000C0" w:rsidR="009C7640" w:rsidRPr="00E30A6F" w:rsidRDefault="00CE1EEE" w:rsidP="00E30A6F">
      <w:pPr>
        <w:pStyle w:val="B1"/>
      </w:pPr>
      <w:r w:rsidRPr="00050CA8">
        <w:tab/>
        <w:t xml:space="preserve">Network sends downlink signalling if the procedure is triggered due to request from other network entities described in step </w:t>
      </w:r>
      <w:r w:rsidRPr="00050CA8">
        <w:rPr>
          <w:lang w:eastAsia="zh-CN"/>
        </w:rPr>
        <w:t>3a</w:t>
      </w:r>
      <w:r w:rsidRPr="00050CA8">
        <w:t>.</w:t>
      </w:r>
      <w:bookmarkEnd w:id="5"/>
      <w:bookmarkEnd w:id="6"/>
    </w:p>
    <w:sectPr w:rsidR="009C7640" w:rsidRPr="00E30A6F">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506EF" w14:textId="77777777" w:rsidR="00BE39E4" w:rsidRDefault="00BE39E4">
      <w:r>
        <w:separator/>
      </w:r>
    </w:p>
  </w:endnote>
  <w:endnote w:type="continuationSeparator" w:id="0">
    <w:p w14:paraId="45D61A82" w14:textId="77777777" w:rsidR="00BE39E4" w:rsidRDefault="00BE3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87332" w14:textId="77777777" w:rsidR="003F3700" w:rsidRDefault="003F37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2E4C4" w14:textId="77777777" w:rsidR="00BE39E4" w:rsidRDefault="00BE39E4">
      <w:r>
        <w:separator/>
      </w:r>
    </w:p>
  </w:footnote>
  <w:footnote w:type="continuationSeparator" w:id="0">
    <w:p w14:paraId="61B14C8B" w14:textId="77777777" w:rsidR="00BE39E4" w:rsidRDefault="00BE39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1"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16"/>
  </w:num>
  <w:num w:numId="6">
    <w:abstractNumId w:val="12"/>
  </w:num>
  <w:num w:numId="7">
    <w:abstractNumId w:val="15"/>
  </w:num>
  <w:num w:numId="8">
    <w:abstractNumId w:val="7"/>
  </w:num>
  <w:num w:numId="9">
    <w:abstractNumId w:val="14"/>
  </w:num>
  <w:num w:numId="10">
    <w:abstractNumId w:val="6"/>
  </w:num>
  <w:num w:numId="11">
    <w:abstractNumId w:val="9"/>
  </w:num>
  <w:num w:numId="12">
    <w:abstractNumId w:val="11"/>
  </w:num>
  <w:num w:numId="13">
    <w:abstractNumId w:val="2"/>
  </w:num>
  <w:num w:numId="14">
    <w:abstractNumId w:val="1"/>
  </w:num>
  <w:num w:numId="15">
    <w:abstractNumId w:val="0"/>
  </w:num>
  <w:num w:numId="16">
    <w:abstractNumId w:val="8"/>
  </w:num>
  <w:num w:numId="17">
    <w:abstractNumId w:val="10"/>
  </w:num>
  <w:num w:numId="18">
    <w:abstractNumId w:val="17"/>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isztian Kiss">
    <w15:presenceInfo w15:providerId="Windows Live" w15:userId="4480b52c7dd5a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intFractionalCharacterWidth/>
  <w:embedSystemFonts/>
  <w:hideSpellingErrors/>
  <w:hideGrammaticalErrors/>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5A1"/>
    <w:rsid w:val="000026DC"/>
    <w:rsid w:val="00002B0B"/>
    <w:rsid w:val="000074DF"/>
    <w:rsid w:val="00016ECC"/>
    <w:rsid w:val="00022225"/>
    <w:rsid w:val="000259EC"/>
    <w:rsid w:val="00026EB7"/>
    <w:rsid w:val="000302FD"/>
    <w:rsid w:val="00063DBF"/>
    <w:rsid w:val="00064CAD"/>
    <w:rsid w:val="00067FB3"/>
    <w:rsid w:val="00070F29"/>
    <w:rsid w:val="00071653"/>
    <w:rsid w:val="000724C1"/>
    <w:rsid w:val="000731D6"/>
    <w:rsid w:val="000A3A79"/>
    <w:rsid w:val="000A4F5B"/>
    <w:rsid w:val="000B6E00"/>
    <w:rsid w:val="000C1D2D"/>
    <w:rsid w:val="000C56D9"/>
    <w:rsid w:val="000C7174"/>
    <w:rsid w:val="000D2660"/>
    <w:rsid w:val="000D49F7"/>
    <w:rsid w:val="000D550E"/>
    <w:rsid w:val="000D6D48"/>
    <w:rsid w:val="000E716E"/>
    <w:rsid w:val="000E7B9D"/>
    <w:rsid w:val="000F1AF0"/>
    <w:rsid w:val="000F256E"/>
    <w:rsid w:val="000F73B4"/>
    <w:rsid w:val="001033E6"/>
    <w:rsid w:val="00104B79"/>
    <w:rsid w:val="001068B5"/>
    <w:rsid w:val="001106FD"/>
    <w:rsid w:val="00110B11"/>
    <w:rsid w:val="0012728C"/>
    <w:rsid w:val="001278EE"/>
    <w:rsid w:val="0013178E"/>
    <w:rsid w:val="00134619"/>
    <w:rsid w:val="001505AC"/>
    <w:rsid w:val="0015147C"/>
    <w:rsid w:val="00155834"/>
    <w:rsid w:val="00155877"/>
    <w:rsid w:val="001604DD"/>
    <w:rsid w:val="00160E54"/>
    <w:rsid w:val="0017387C"/>
    <w:rsid w:val="00180584"/>
    <w:rsid w:val="00181E53"/>
    <w:rsid w:val="0018411A"/>
    <w:rsid w:val="00197149"/>
    <w:rsid w:val="001A0A3C"/>
    <w:rsid w:val="001B036D"/>
    <w:rsid w:val="001C226A"/>
    <w:rsid w:val="001E024B"/>
    <w:rsid w:val="001E0625"/>
    <w:rsid w:val="001E171A"/>
    <w:rsid w:val="001E5AEA"/>
    <w:rsid w:val="001E5D40"/>
    <w:rsid w:val="001E6826"/>
    <w:rsid w:val="001F7960"/>
    <w:rsid w:val="00200645"/>
    <w:rsid w:val="002146EE"/>
    <w:rsid w:val="00215CFC"/>
    <w:rsid w:val="002251A3"/>
    <w:rsid w:val="00225926"/>
    <w:rsid w:val="00233783"/>
    <w:rsid w:val="00233846"/>
    <w:rsid w:val="00234C57"/>
    <w:rsid w:val="00241AE1"/>
    <w:rsid w:val="00241F66"/>
    <w:rsid w:val="00246615"/>
    <w:rsid w:val="00246755"/>
    <w:rsid w:val="00247713"/>
    <w:rsid w:val="002534B4"/>
    <w:rsid w:val="00256463"/>
    <w:rsid w:val="0027096B"/>
    <w:rsid w:val="002736B9"/>
    <w:rsid w:val="0027563F"/>
    <w:rsid w:val="00283011"/>
    <w:rsid w:val="00297D79"/>
    <w:rsid w:val="002A3759"/>
    <w:rsid w:val="002B0BFE"/>
    <w:rsid w:val="002B223C"/>
    <w:rsid w:val="002B5469"/>
    <w:rsid w:val="002D5536"/>
    <w:rsid w:val="002E2D2F"/>
    <w:rsid w:val="00301E72"/>
    <w:rsid w:val="0032272C"/>
    <w:rsid w:val="0034153E"/>
    <w:rsid w:val="00350579"/>
    <w:rsid w:val="00350A7C"/>
    <w:rsid w:val="003561C3"/>
    <w:rsid w:val="003571FC"/>
    <w:rsid w:val="003656F5"/>
    <w:rsid w:val="003736E1"/>
    <w:rsid w:val="003748D5"/>
    <w:rsid w:val="00375459"/>
    <w:rsid w:val="00382B9E"/>
    <w:rsid w:val="003A4F29"/>
    <w:rsid w:val="003B252A"/>
    <w:rsid w:val="003B4142"/>
    <w:rsid w:val="003B54A5"/>
    <w:rsid w:val="003B694C"/>
    <w:rsid w:val="003B78F7"/>
    <w:rsid w:val="003C02BF"/>
    <w:rsid w:val="003D3AFB"/>
    <w:rsid w:val="003E0A78"/>
    <w:rsid w:val="003E3A2F"/>
    <w:rsid w:val="003E3B88"/>
    <w:rsid w:val="003E5EFC"/>
    <w:rsid w:val="003E62B0"/>
    <w:rsid w:val="003F1606"/>
    <w:rsid w:val="003F3700"/>
    <w:rsid w:val="003F452D"/>
    <w:rsid w:val="00400C03"/>
    <w:rsid w:val="004027F0"/>
    <w:rsid w:val="00402CA4"/>
    <w:rsid w:val="00403796"/>
    <w:rsid w:val="0040605D"/>
    <w:rsid w:val="00406D09"/>
    <w:rsid w:val="00412E64"/>
    <w:rsid w:val="00414ADC"/>
    <w:rsid w:val="0041790A"/>
    <w:rsid w:val="0042233D"/>
    <w:rsid w:val="00423AAD"/>
    <w:rsid w:val="00443FB0"/>
    <w:rsid w:val="0044503F"/>
    <w:rsid w:val="0045125A"/>
    <w:rsid w:val="00456283"/>
    <w:rsid w:val="00464DC0"/>
    <w:rsid w:val="0047131E"/>
    <w:rsid w:val="00473C58"/>
    <w:rsid w:val="004743AE"/>
    <w:rsid w:val="00477B08"/>
    <w:rsid w:val="004972F7"/>
    <w:rsid w:val="004A4F10"/>
    <w:rsid w:val="004A773B"/>
    <w:rsid w:val="004B422E"/>
    <w:rsid w:val="004C107D"/>
    <w:rsid w:val="004C5F2D"/>
    <w:rsid w:val="004C7044"/>
    <w:rsid w:val="004D2E43"/>
    <w:rsid w:val="004D33F5"/>
    <w:rsid w:val="004E2AE4"/>
    <w:rsid w:val="004E34E7"/>
    <w:rsid w:val="004F3A94"/>
    <w:rsid w:val="004F45F7"/>
    <w:rsid w:val="005202F7"/>
    <w:rsid w:val="00521DB7"/>
    <w:rsid w:val="00523FF9"/>
    <w:rsid w:val="00526C90"/>
    <w:rsid w:val="005314D5"/>
    <w:rsid w:val="00546072"/>
    <w:rsid w:val="00551314"/>
    <w:rsid w:val="005518A9"/>
    <w:rsid w:val="00551B90"/>
    <w:rsid w:val="00552D04"/>
    <w:rsid w:val="005551D0"/>
    <w:rsid w:val="0055565D"/>
    <w:rsid w:val="00561EA0"/>
    <w:rsid w:val="00570924"/>
    <w:rsid w:val="005725E8"/>
    <w:rsid w:val="005808B7"/>
    <w:rsid w:val="005848EE"/>
    <w:rsid w:val="00590E2E"/>
    <w:rsid w:val="005A0C9E"/>
    <w:rsid w:val="005A2B52"/>
    <w:rsid w:val="005B08D9"/>
    <w:rsid w:val="005C1F10"/>
    <w:rsid w:val="005C26C7"/>
    <w:rsid w:val="005C725F"/>
    <w:rsid w:val="005D24D9"/>
    <w:rsid w:val="005D2A01"/>
    <w:rsid w:val="005D2B8C"/>
    <w:rsid w:val="005E0DDC"/>
    <w:rsid w:val="005E43CF"/>
    <w:rsid w:val="005F39C9"/>
    <w:rsid w:val="006030B0"/>
    <w:rsid w:val="006062A4"/>
    <w:rsid w:val="00606990"/>
    <w:rsid w:val="00606C99"/>
    <w:rsid w:val="00607B99"/>
    <w:rsid w:val="006107CA"/>
    <w:rsid w:val="0061199A"/>
    <w:rsid w:val="00612FCD"/>
    <w:rsid w:val="0062051C"/>
    <w:rsid w:val="00620F31"/>
    <w:rsid w:val="006322CC"/>
    <w:rsid w:val="00632A8F"/>
    <w:rsid w:val="006415C5"/>
    <w:rsid w:val="00652D71"/>
    <w:rsid w:val="006532F8"/>
    <w:rsid w:val="00655E95"/>
    <w:rsid w:val="00662EB5"/>
    <w:rsid w:val="006751E6"/>
    <w:rsid w:val="00681CBE"/>
    <w:rsid w:val="006839DF"/>
    <w:rsid w:val="006876A8"/>
    <w:rsid w:val="00690A92"/>
    <w:rsid w:val="00695C12"/>
    <w:rsid w:val="006A0D96"/>
    <w:rsid w:val="006A31CC"/>
    <w:rsid w:val="006A4BCB"/>
    <w:rsid w:val="006A51B5"/>
    <w:rsid w:val="006B4458"/>
    <w:rsid w:val="006C1139"/>
    <w:rsid w:val="006C2D03"/>
    <w:rsid w:val="006C59F7"/>
    <w:rsid w:val="006D2494"/>
    <w:rsid w:val="006D3623"/>
    <w:rsid w:val="006D599F"/>
    <w:rsid w:val="006D6F14"/>
    <w:rsid w:val="006F2E8F"/>
    <w:rsid w:val="00711F69"/>
    <w:rsid w:val="00716178"/>
    <w:rsid w:val="00717D7D"/>
    <w:rsid w:val="00725339"/>
    <w:rsid w:val="00727D74"/>
    <w:rsid w:val="00734F00"/>
    <w:rsid w:val="00742FAE"/>
    <w:rsid w:val="00744FB3"/>
    <w:rsid w:val="00750255"/>
    <w:rsid w:val="00750D74"/>
    <w:rsid w:val="00761188"/>
    <w:rsid w:val="0076368E"/>
    <w:rsid w:val="00765AFB"/>
    <w:rsid w:val="00767643"/>
    <w:rsid w:val="00780908"/>
    <w:rsid w:val="00785778"/>
    <w:rsid w:val="0078612A"/>
    <w:rsid w:val="007A0874"/>
    <w:rsid w:val="007A3291"/>
    <w:rsid w:val="007A596E"/>
    <w:rsid w:val="007B76A5"/>
    <w:rsid w:val="007C6CC6"/>
    <w:rsid w:val="007C757F"/>
    <w:rsid w:val="007D31AF"/>
    <w:rsid w:val="007D7EC0"/>
    <w:rsid w:val="007E2E93"/>
    <w:rsid w:val="007E56F4"/>
    <w:rsid w:val="007F6BC7"/>
    <w:rsid w:val="007F6ECA"/>
    <w:rsid w:val="00802F52"/>
    <w:rsid w:val="00814D7C"/>
    <w:rsid w:val="0082123A"/>
    <w:rsid w:val="0083185B"/>
    <w:rsid w:val="00837E47"/>
    <w:rsid w:val="00843CF3"/>
    <w:rsid w:val="008502FB"/>
    <w:rsid w:val="008517F4"/>
    <w:rsid w:val="00855244"/>
    <w:rsid w:val="00855B8F"/>
    <w:rsid w:val="00856EC8"/>
    <w:rsid w:val="00857187"/>
    <w:rsid w:val="00866355"/>
    <w:rsid w:val="00874E3A"/>
    <w:rsid w:val="00880BEA"/>
    <w:rsid w:val="00881C38"/>
    <w:rsid w:val="00885F18"/>
    <w:rsid w:val="00887676"/>
    <w:rsid w:val="00893FC0"/>
    <w:rsid w:val="008A1C34"/>
    <w:rsid w:val="008A1F38"/>
    <w:rsid w:val="008A5D88"/>
    <w:rsid w:val="008B4972"/>
    <w:rsid w:val="008C3423"/>
    <w:rsid w:val="008D1678"/>
    <w:rsid w:val="008D22D8"/>
    <w:rsid w:val="008D3C59"/>
    <w:rsid w:val="008E38BD"/>
    <w:rsid w:val="008E5D98"/>
    <w:rsid w:val="008F23AB"/>
    <w:rsid w:val="00906E49"/>
    <w:rsid w:val="009106E0"/>
    <w:rsid w:val="009163B7"/>
    <w:rsid w:val="00931E48"/>
    <w:rsid w:val="00932790"/>
    <w:rsid w:val="00941009"/>
    <w:rsid w:val="00944A5F"/>
    <w:rsid w:val="009455F0"/>
    <w:rsid w:val="00955071"/>
    <w:rsid w:val="0095768D"/>
    <w:rsid w:val="00957D94"/>
    <w:rsid w:val="00961327"/>
    <w:rsid w:val="00961EFD"/>
    <w:rsid w:val="00971194"/>
    <w:rsid w:val="0097745B"/>
    <w:rsid w:val="009830EA"/>
    <w:rsid w:val="00983EC1"/>
    <w:rsid w:val="00985162"/>
    <w:rsid w:val="00990165"/>
    <w:rsid w:val="00993D35"/>
    <w:rsid w:val="009A68D8"/>
    <w:rsid w:val="009B096B"/>
    <w:rsid w:val="009C6EB6"/>
    <w:rsid w:val="009C7640"/>
    <w:rsid w:val="009D02A2"/>
    <w:rsid w:val="009D0E18"/>
    <w:rsid w:val="009E1C68"/>
    <w:rsid w:val="009F7242"/>
    <w:rsid w:val="00A07F0C"/>
    <w:rsid w:val="00A2209E"/>
    <w:rsid w:val="00A31E46"/>
    <w:rsid w:val="00A35AC6"/>
    <w:rsid w:val="00A376D9"/>
    <w:rsid w:val="00A4667B"/>
    <w:rsid w:val="00A51A71"/>
    <w:rsid w:val="00A562B9"/>
    <w:rsid w:val="00A61E2F"/>
    <w:rsid w:val="00A658F7"/>
    <w:rsid w:val="00A70424"/>
    <w:rsid w:val="00A717D3"/>
    <w:rsid w:val="00A71AE0"/>
    <w:rsid w:val="00A7334F"/>
    <w:rsid w:val="00A77E7C"/>
    <w:rsid w:val="00A902E5"/>
    <w:rsid w:val="00A938A3"/>
    <w:rsid w:val="00A94BC3"/>
    <w:rsid w:val="00AA3373"/>
    <w:rsid w:val="00AA45BF"/>
    <w:rsid w:val="00AA579B"/>
    <w:rsid w:val="00AA6000"/>
    <w:rsid w:val="00AB00EA"/>
    <w:rsid w:val="00AB2A2C"/>
    <w:rsid w:val="00AB3F04"/>
    <w:rsid w:val="00AB6354"/>
    <w:rsid w:val="00AC6465"/>
    <w:rsid w:val="00AC736B"/>
    <w:rsid w:val="00AE12B4"/>
    <w:rsid w:val="00AE4B08"/>
    <w:rsid w:val="00AE56BE"/>
    <w:rsid w:val="00AF2240"/>
    <w:rsid w:val="00AF382D"/>
    <w:rsid w:val="00B04D3F"/>
    <w:rsid w:val="00B10D51"/>
    <w:rsid w:val="00B10EE3"/>
    <w:rsid w:val="00B14570"/>
    <w:rsid w:val="00B1615C"/>
    <w:rsid w:val="00B17B20"/>
    <w:rsid w:val="00B23CD0"/>
    <w:rsid w:val="00B25163"/>
    <w:rsid w:val="00B262C4"/>
    <w:rsid w:val="00B37978"/>
    <w:rsid w:val="00B43F8C"/>
    <w:rsid w:val="00B46FA4"/>
    <w:rsid w:val="00B4703A"/>
    <w:rsid w:val="00B56897"/>
    <w:rsid w:val="00B57226"/>
    <w:rsid w:val="00B64631"/>
    <w:rsid w:val="00B658D9"/>
    <w:rsid w:val="00B715A1"/>
    <w:rsid w:val="00B7172B"/>
    <w:rsid w:val="00B725B4"/>
    <w:rsid w:val="00B82EBA"/>
    <w:rsid w:val="00B902F4"/>
    <w:rsid w:val="00B9053A"/>
    <w:rsid w:val="00B93DDC"/>
    <w:rsid w:val="00B94B37"/>
    <w:rsid w:val="00BA0547"/>
    <w:rsid w:val="00BA7924"/>
    <w:rsid w:val="00BC6A01"/>
    <w:rsid w:val="00BD067F"/>
    <w:rsid w:val="00BE39E4"/>
    <w:rsid w:val="00BE50E9"/>
    <w:rsid w:val="00BE5EF2"/>
    <w:rsid w:val="00BF0A82"/>
    <w:rsid w:val="00C01A86"/>
    <w:rsid w:val="00C01F31"/>
    <w:rsid w:val="00C03BF2"/>
    <w:rsid w:val="00C06984"/>
    <w:rsid w:val="00C075F3"/>
    <w:rsid w:val="00C1155D"/>
    <w:rsid w:val="00C22517"/>
    <w:rsid w:val="00C23516"/>
    <w:rsid w:val="00C3504D"/>
    <w:rsid w:val="00C443D1"/>
    <w:rsid w:val="00C45AA7"/>
    <w:rsid w:val="00C50C11"/>
    <w:rsid w:val="00C74DC3"/>
    <w:rsid w:val="00C815E3"/>
    <w:rsid w:val="00C86090"/>
    <w:rsid w:val="00C9268A"/>
    <w:rsid w:val="00CA5464"/>
    <w:rsid w:val="00CB41EE"/>
    <w:rsid w:val="00CB61E4"/>
    <w:rsid w:val="00CB7949"/>
    <w:rsid w:val="00CC12A4"/>
    <w:rsid w:val="00CC3CA5"/>
    <w:rsid w:val="00CC66A5"/>
    <w:rsid w:val="00CE1EEE"/>
    <w:rsid w:val="00CE37EA"/>
    <w:rsid w:val="00CE5E52"/>
    <w:rsid w:val="00CF6B98"/>
    <w:rsid w:val="00CF72C4"/>
    <w:rsid w:val="00D12096"/>
    <w:rsid w:val="00D1474A"/>
    <w:rsid w:val="00D17A2A"/>
    <w:rsid w:val="00D2152F"/>
    <w:rsid w:val="00D24109"/>
    <w:rsid w:val="00D264B1"/>
    <w:rsid w:val="00D2684E"/>
    <w:rsid w:val="00D53C42"/>
    <w:rsid w:val="00D53F5F"/>
    <w:rsid w:val="00D733B4"/>
    <w:rsid w:val="00D80E1C"/>
    <w:rsid w:val="00D86C0D"/>
    <w:rsid w:val="00D94649"/>
    <w:rsid w:val="00D948E0"/>
    <w:rsid w:val="00D94FAD"/>
    <w:rsid w:val="00DA62F1"/>
    <w:rsid w:val="00DA6AE9"/>
    <w:rsid w:val="00DC7C74"/>
    <w:rsid w:val="00DE1B4E"/>
    <w:rsid w:val="00DE69BC"/>
    <w:rsid w:val="00E06D0C"/>
    <w:rsid w:val="00E11B10"/>
    <w:rsid w:val="00E152B1"/>
    <w:rsid w:val="00E30A6F"/>
    <w:rsid w:val="00E30D60"/>
    <w:rsid w:val="00E3704B"/>
    <w:rsid w:val="00E41315"/>
    <w:rsid w:val="00E418A0"/>
    <w:rsid w:val="00E47EA9"/>
    <w:rsid w:val="00E54233"/>
    <w:rsid w:val="00E549D5"/>
    <w:rsid w:val="00E57C55"/>
    <w:rsid w:val="00E6708B"/>
    <w:rsid w:val="00E73634"/>
    <w:rsid w:val="00E766BB"/>
    <w:rsid w:val="00E84596"/>
    <w:rsid w:val="00E959A6"/>
    <w:rsid w:val="00EA0F7E"/>
    <w:rsid w:val="00EA2BA1"/>
    <w:rsid w:val="00EA6C22"/>
    <w:rsid w:val="00EB50B1"/>
    <w:rsid w:val="00EC38AD"/>
    <w:rsid w:val="00ED0977"/>
    <w:rsid w:val="00ED5D48"/>
    <w:rsid w:val="00ED5F57"/>
    <w:rsid w:val="00EE23B6"/>
    <w:rsid w:val="00EE78EF"/>
    <w:rsid w:val="00EF065C"/>
    <w:rsid w:val="00EF7B24"/>
    <w:rsid w:val="00F02674"/>
    <w:rsid w:val="00F079C7"/>
    <w:rsid w:val="00F10EC2"/>
    <w:rsid w:val="00F11C33"/>
    <w:rsid w:val="00F33EC4"/>
    <w:rsid w:val="00F46169"/>
    <w:rsid w:val="00F46C78"/>
    <w:rsid w:val="00F52C72"/>
    <w:rsid w:val="00F57E03"/>
    <w:rsid w:val="00F64A5F"/>
    <w:rsid w:val="00F653C7"/>
    <w:rsid w:val="00F720D8"/>
    <w:rsid w:val="00F74CCE"/>
    <w:rsid w:val="00F75129"/>
    <w:rsid w:val="00F76139"/>
    <w:rsid w:val="00F804A2"/>
    <w:rsid w:val="00F83BEF"/>
    <w:rsid w:val="00FA45F7"/>
    <w:rsid w:val="00FA64FD"/>
    <w:rsid w:val="00FB2DCE"/>
    <w:rsid w:val="00FB7E04"/>
    <w:rsid w:val="00FC2C9D"/>
    <w:rsid w:val="00FE0C49"/>
    <w:rsid w:val="00FF1A9A"/>
    <w:rsid w:val="00FF1E5C"/>
    <w:rsid w:val="00FF3C65"/>
    <w:rsid w:val="00FF3CC4"/>
    <w:rsid w:val="00FF439A"/>
    <w:rsid w:val="00FF6D78"/>
    <w:rsid w:val="00FF6E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EDEFEB"/>
  <w15:docId w15:val="{FB46A1C2-A7CF-3A4B-B6BD-7B0078F02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overflowPunct w:val="0"/>
      <w:autoSpaceDE w:val="0"/>
      <w:autoSpaceDN w:val="0"/>
      <w:adjustRightInd w:val="0"/>
      <w:ind w:left="1418" w:hanging="1418"/>
      <w:textAlignment w:val="baseline"/>
      <w:outlineLvl w:val="3"/>
    </w:pPr>
    <w:rPr>
      <w:sz w:val="24"/>
      <w:lang w:eastAsia="ja-JP"/>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eastAsia="SimSun" w:hAnsi="Arial"/>
      <w:szCs w:val="22"/>
      <w:lang w:val="en-US"/>
    </w:rPr>
  </w:style>
  <w:style w:type="paragraph" w:styleId="List4">
    <w:name w:val="List 4"/>
    <w:basedOn w:val="Normal"/>
    <w:pPr>
      <w:spacing w:after="0"/>
      <w:ind w:left="5528"/>
    </w:pPr>
    <w:rPr>
      <w:rFonts w:ascii="Arial" w:hAnsi="Arial"/>
      <w:sz w:val="22"/>
      <w:lang w:val="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pPr>
      <w:overflowPunct w:val="0"/>
      <w:autoSpaceDE w:val="0"/>
      <w:autoSpaceDN w:val="0"/>
      <w:adjustRightInd w:val="0"/>
      <w:ind w:left="568" w:hanging="284"/>
      <w:textAlignment w:val="baseline"/>
    </w:pPr>
    <w:rPr>
      <w:color w:val="000000"/>
      <w:lang w:eastAsia="ja-JP"/>
    </w:rPr>
  </w:style>
  <w:style w:type="paragraph" w:styleId="List">
    <w:name w:val="List"/>
    <w:basedOn w:val="Normal"/>
    <w:pPr>
      <w:ind w:left="283" w:hanging="283"/>
    </w:pPr>
  </w:style>
  <w:style w:type="paragraph" w:customStyle="1" w:styleId="B2">
    <w:name w:val="B2"/>
    <w:basedOn w:val="List2"/>
    <w:link w:val="B2Char"/>
    <w:pPr>
      <w:overflowPunct w:val="0"/>
      <w:autoSpaceDE w:val="0"/>
      <w:autoSpaceDN w:val="0"/>
      <w:adjustRightInd w:val="0"/>
      <w:ind w:left="851" w:hanging="284"/>
      <w:textAlignment w:val="baseline"/>
    </w:pPr>
    <w:rPr>
      <w:color w:val="000000"/>
      <w:lang w:eastAsia="ja-JP"/>
    </w:rPr>
  </w:style>
  <w:style w:type="paragraph" w:styleId="List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rFonts w:eastAsia="SimSun"/>
      <w:kern w:val="2"/>
      <w:sz w:val="21"/>
      <w:szCs w:val="24"/>
      <w:lang w:val="en-US" w:eastAsia="zh-CN"/>
    </w:rPr>
  </w:style>
  <w:style w:type="paragraph" w:styleId="CommentSubject">
    <w:name w:val="annotation subject"/>
    <w:basedOn w:val="CommentText"/>
    <w:next w:val="CommentText"/>
    <w:link w:val="CommentSubjectChar"/>
    <w:rsid w:val="00477B08"/>
    <w:rPr>
      <w:b/>
      <w:bCs/>
    </w:rPr>
  </w:style>
  <w:style w:type="character" w:customStyle="1" w:styleId="CommentTextChar">
    <w:name w:val="Comment Text Char"/>
    <w:link w:val="CommentText"/>
    <w:semiHidden/>
    <w:rsid w:val="00477B08"/>
    <w:rPr>
      <w:lang w:val="en-GB" w:eastAsia="en-US"/>
    </w:rPr>
  </w:style>
  <w:style w:type="character" w:customStyle="1" w:styleId="CommentSubjectChar">
    <w:name w:val="Comment Subject Char"/>
    <w:link w:val="CommentSubject"/>
    <w:rsid w:val="00477B08"/>
    <w:rPr>
      <w:b/>
      <w:bCs/>
      <w:lang w:val="en-GB" w:eastAsia="en-US"/>
    </w:rPr>
  </w:style>
  <w:style w:type="paragraph" w:customStyle="1" w:styleId="ColorfulShading-Accent11">
    <w:name w:val="Colorful Shading - Accent 11"/>
    <w:hidden/>
    <w:uiPriority w:val="99"/>
    <w:semiHidden/>
    <w:rsid w:val="00477B08"/>
    <w:rPr>
      <w:lang w:val="en-GB"/>
    </w:rPr>
  </w:style>
  <w:style w:type="paragraph" w:customStyle="1" w:styleId="LightShading-Accent21">
    <w:name w:val="Light Shading - Accent 21"/>
    <w:basedOn w:val="Normal"/>
    <w:next w:val="Normal"/>
    <w:link w:val="LightShading-Accent2Char"/>
    <w:uiPriority w:val="30"/>
    <w:qFormat/>
    <w:rsid w:val="00BD067F"/>
    <w:pPr>
      <w:pBdr>
        <w:top w:val="single" w:sz="4" w:space="10" w:color="4472C4"/>
        <w:bottom w:val="single" w:sz="4" w:space="10" w:color="4472C4"/>
      </w:pBdr>
      <w:spacing w:before="360" w:after="360"/>
      <w:ind w:left="864" w:right="864"/>
      <w:jc w:val="center"/>
    </w:pPr>
    <w:rPr>
      <w:i/>
      <w:iCs/>
      <w:color w:val="4472C4"/>
    </w:rPr>
  </w:style>
  <w:style w:type="character" w:customStyle="1" w:styleId="LightShading-Accent2Char">
    <w:name w:val="Light Shading - Accent 2 Char"/>
    <w:link w:val="LightShading-Accent21"/>
    <w:uiPriority w:val="30"/>
    <w:rsid w:val="00BD067F"/>
    <w:rPr>
      <w:i/>
      <w:iCs/>
      <w:color w:val="4472C4"/>
      <w:lang w:val="en-GB" w:eastAsia="en-US"/>
    </w:rPr>
  </w:style>
  <w:style w:type="character" w:customStyle="1" w:styleId="NOZchn">
    <w:name w:val="NO Zchn"/>
    <w:locked/>
    <w:rsid w:val="00A77E7C"/>
    <w:rPr>
      <w:lang w:eastAsia="en-US"/>
    </w:rPr>
  </w:style>
  <w:style w:type="character" w:customStyle="1" w:styleId="B1Char">
    <w:name w:val="B1 Char"/>
    <w:link w:val="B1"/>
    <w:rsid w:val="00526C90"/>
    <w:rPr>
      <w:color w:val="000000"/>
      <w:lang w:val="en-GB" w:eastAsia="ja-JP"/>
    </w:rPr>
  </w:style>
  <w:style w:type="character" w:customStyle="1" w:styleId="EditorsNoteChar">
    <w:name w:val="Editor's Note Char"/>
    <w:aliases w:val="EN Char"/>
    <w:link w:val="EditorsNote"/>
    <w:locked/>
    <w:rsid w:val="00941009"/>
    <w:rPr>
      <w:color w:val="FF0000"/>
      <w:lang w:val="en-GB" w:eastAsia="ja-JP"/>
    </w:rPr>
  </w:style>
  <w:style w:type="character" w:customStyle="1" w:styleId="B2Char">
    <w:name w:val="B2 Char"/>
    <w:link w:val="B2"/>
    <w:locked/>
    <w:rsid w:val="00941009"/>
    <w:rPr>
      <w:color w:val="000000"/>
      <w:lang w:val="en-GB" w:eastAsia="ja-JP"/>
    </w:rPr>
  </w:style>
  <w:style w:type="character" w:customStyle="1" w:styleId="Heading1Char">
    <w:name w:val="Heading 1 Char"/>
    <w:link w:val="Heading1"/>
    <w:rsid w:val="007F6BC7"/>
    <w:rPr>
      <w:rFonts w:ascii="Arial" w:hAnsi="Arial"/>
      <w:sz w:val="36"/>
      <w:lang w:val="en-GB"/>
    </w:rPr>
  </w:style>
  <w:style w:type="character" w:customStyle="1" w:styleId="EXChar">
    <w:name w:val="EX Char"/>
    <w:link w:val="EX"/>
    <w:locked/>
    <w:rsid w:val="007F6BC7"/>
    <w:rPr>
      <w:lang w:val="en-GB"/>
    </w:rPr>
  </w:style>
  <w:style w:type="paragraph" w:styleId="HTMLPreformatted">
    <w:name w:val="HTML Preformatted"/>
    <w:basedOn w:val="Normal"/>
    <w:link w:val="HTMLPreformattedChar"/>
    <w:uiPriority w:val="99"/>
    <w:unhideWhenUsed/>
    <w:rsid w:val="00D268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D2684E"/>
    <w:rPr>
      <w:rFonts w:ascii="Courier New" w:hAnsi="Courier New" w:cs="Courier New"/>
    </w:rPr>
  </w:style>
  <w:style w:type="character" w:customStyle="1" w:styleId="Heading3Char">
    <w:name w:val="Heading 3 Char"/>
    <w:link w:val="Heading3"/>
    <w:rsid w:val="00AE4B08"/>
    <w:rPr>
      <w:rFonts w:ascii="Arial" w:hAnsi="Arial"/>
      <w:sz w:val="28"/>
      <w:lang w:val="en-GB"/>
    </w:rPr>
  </w:style>
  <w:style w:type="paragraph" w:customStyle="1" w:styleId="CRCoverPage">
    <w:name w:val="CR Cover Page"/>
    <w:rsid w:val="00FF439A"/>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3030">
      <w:bodyDiv w:val="1"/>
      <w:marLeft w:val="0"/>
      <w:marRight w:val="0"/>
      <w:marTop w:val="0"/>
      <w:marBottom w:val="0"/>
      <w:divBdr>
        <w:top w:val="none" w:sz="0" w:space="0" w:color="auto"/>
        <w:left w:val="none" w:sz="0" w:space="0" w:color="auto"/>
        <w:bottom w:val="none" w:sz="0" w:space="0" w:color="auto"/>
        <w:right w:val="none" w:sz="0" w:space="0" w:color="auto"/>
      </w:divBdr>
    </w:div>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736707788">
      <w:bodyDiv w:val="1"/>
      <w:marLeft w:val="0"/>
      <w:marRight w:val="0"/>
      <w:marTop w:val="0"/>
      <w:marBottom w:val="0"/>
      <w:divBdr>
        <w:top w:val="none" w:sz="0" w:space="0" w:color="auto"/>
        <w:left w:val="none" w:sz="0" w:space="0" w:color="auto"/>
        <w:bottom w:val="none" w:sz="0" w:space="0" w:color="auto"/>
        <w:right w:val="none" w:sz="0" w:space="0" w:color="auto"/>
      </w:divBdr>
    </w:div>
    <w:div w:id="740786117">
      <w:bodyDiv w:val="1"/>
      <w:marLeft w:val="0"/>
      <w:marRight w:val="0"/>
      <w:marTop w:val="0"/>
      <w:marBottom w:val="0"/>
      <w:divBdr>
        <w:top w:val="none" w:sz="0" w:space="0" w:color="auto"/>
        <w:left w:val="none" w:sz="0" w:space="0" w:color="auto"/>
        <w:bottom w:val="none" w:sz="0" w:space="0" w:color="auto"/>
        <w:right w:val="none" w:sz="0" w:space="0" w:color="auto"/>
      </w:divBdr>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36990548">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250195981">
      <w:bodyDiv w:val="1"/>
      <w:marLeft w:val="0"/>
      <w:marRight w:val="0"/>
      <w:marTop w:val="0"/>
      <w:marBottom w:val="0"/>
      <w:divBdr>
        <w:top w:val="none" w:sz="0" w:space="0" w:color="auto"/>
        <w:left w:val="none" w:sz="0" w:space="0" w:color="auto"/>
        <w:bottom w:val="none" w:sz="0" w:space="0" w:color="auto"/>
        <w:right w:val="none" w:sz="0" w:space="0" w:color="auto"/>
      </w:divBdr>
    </w:div>
    <w:div w:id="1600063984">
      <w:bodyDiv w:val="1"/>
      <w:marLeft w:val="0"/>
      <w:marRight w:val="0"/>
      <w:marTop w:val="0"/>
      <w:marBottom w:val="0"/>
      <w:divBdr>
        <w:top w:val="none" w:sz="0" w:space="0" w:color="auto"/>
        <w:left w:val="none" w:sz="0" w:space="0" w:color="auto"/>
        <w:bottom w:val="none" w:sz="0" w:space="0" w:color="auto"/>
        <w:right w:val="none" w:sz="0" w:space="0" w:color="auto"/>
      </w:divBdr>
    </w:div>
    <w:div w:id="21435712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avin\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C:\Documents and Settings\Gavin\Application Data\Microsoft\Templates\3gpp_70.dot</Template>
  <TotalTime>7</TotalTime>
  <Pages>8</Pages>
  <Words>3627</Words>
  <Characters>20676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24255</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15)</dc:subject>
  <dc:creator>MCC Support</dc:creator>
  <cp:keywords>LTE, GSM, UMTS, GPRS, architecture, stage 2, CTPClassification=CTP_NT</cp:keywords>
  <cp:lastModifiedBy>Krisztian Kiss</cp:lastModifiedBy>
  <cp:revision>9</cp:revision>
  <cp:lastPrinted>2007-11-27T16:23:00Z</cp:lastPrinted>
  <dcterms:created xsi:type="dcterms:W3CDTF">2018-05-10T21:32:00Z</dcterms:created>
  <dcterms:modified xsi:type="dcterms:W3CDTF">2018-05-22T09:44:00Z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2fd50f5f-01e8-4c6d-8019-a66d3018a614</vt:lpwstr>
  </property>
  <property fmtid="{D5CDD505-2E9C-101B-9397-08002B2CF9AE}" pid="3" name="CTP_TimeStamp">
    <vt:lpwstr>2018-04-20 07:35:12Z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